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theme/theme1.xml" ContentType="application/vnd.openxmlformats-officedocument.theme+xml"/>
  <Override PartName="/word/comments.xml" ContentType="application/vnd.openxmlformats-officedocument.wordprocessingml.comments+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docProps/core.xml" ContentType="application/vnd.openxmlformats-package.core-properties+xml"/>
  <Override PartName="/docProps/app.xml" ContentType="application/vnd.openxmlformats-officedocument.extended-properties+xml"/>
  <Override PartName="/word/intelligence2.xml" ContentType="application/vnd.ms-office.intelligence2+xml"/>
  <Override PartName="/word/fontTable.xml" ContentType="application/vnd.openxmlformats-officedocument.wordprocessingml.fontTable+xml"/>
  <Override PartName="/word/people.xml" ContentType="application/vnd.openxmlformats-officedocument.wordprocessingml.people+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9653FB7" w14:textId="7C4A3096" w:rsidR="00E57E06" w:rsidRDefault="00E57E06" w:rsidP="00D26FE7">
      <w:pPr>
        <w:pStyle w:val="NoSpacing"/>
      </w:pPr>
    </w:p>
    <w:p w14:paraId="4536D3EB" w14:textId="2C777C5A" w:rsidR="00E57E06" w:rsidRPr="000D2990" w:rsidRDefault="0007445E" w:rsidP="00D26FE7">
      <w:pPr>
        <w:pStyle w:val="NoSpacing"/>
        <w:rPr>
          <w:rFonts w:ascii="Times New Roman" w:hAnsi="Times New Roman" w:cs="Times New Roman"/>
          <w:b/>
          <w:bCs/>
          <w:sz w:val="36"/>
          <w:szCs w:val="36"/>
        </w:rPr>
      </w:pPr>
      <w:r w:rsidRPr="000D2990">
        <w:rPr>
          <w:rFonts w:ascii="Times New Roman" w:hAnsi="Times New Roman" w:cs="Times New Roman"/>
          <w:b/>
          <w:bCs/>
          <w:sz w:val="36"/>
          <w:szCs w:val="36"/>
        </w:rPr>
        <w:t>INVESTIGAT</w:t>
      </w:r>
      <w:r w:rsidR="003C7C81" w:rsidRPr="000D2990">
        <w:rPr>
          <w:rFonts w:ascii="Times New Roman" w:hAnsi="Times New Roman" w:cs="Times New Roman"/>
          <w:b/>
          <w:bCs/>
          <w:sz w:val="36"/>
          <w:szCs w:val="36"/>
        </w:rPr>
        <w:t xml:space="preserve">ION </w:t>
      </w:r>
      <w:r w:rsidR="00555D51" w:rsidRPr="000D2990">
        <w:rPr>
          <w:rFonts w:ascii="Times New Roman" w:hAnsi="Times New Roman" w:cs="Times New Roman"/>
          <w:b/>
          <w:bCs/>
          <w:sz w:val="36"/>
          <w:szCs w:val="36"/>
        </w:rPr>
        <w:t>REPORT</w:t>
      </w:r>
    </w:p>
    <w:p w14:paraId="7EEA5B7D" w14:textId="7FC4BF98" w:rsidR="003C7C81" w:rsidRDefault="003C7C81" w:rsidP="00D26FE7">
      <w:pPr>
        <w:pStyle w:val="NoSpacing"/>
        <w:rPr>
          <w:b/>
          <w:bCs/>
          <w:sz w:val="28"/>
          <w:szCs w:val="28"/>
        </w:rPr>
      </w:pPr>
    </w:p>
    <w:p w14:paraId="39F72DB8" w14:textId="4A9ACB2C" w:rsidR="003C7C81" w:rsidRPr="003715FA" w:rsidRDefault="003C7C81" w:rsidP="003715FA">
      <w:pPr>
        <w:pStyle w:val="Default"/>
      </w:pPr>
      <w:r w:rsidRPr="003C7C81">
        <w:rPr>
          <w:b/>
          <w:bCs/>
          <w:sz w:val="32"/>
          <w:szCs w:val="32"/>
        </w:rPr>
        <w:t>The</w:t>
      </w:r>
      <w:r w:rsidR="00BD5B02">
        <w:rPr>
          <w:b/>
          <w:bCs/>
          <w:sz w:val="32"/>
          <w:szCs w:val="32"/>
        </w:rPr>
        <w:t xml:space="preserve"> </w:t>
      </w:r>
      <w:r w:rsidRPr="003C7C81">
        <w:rPr>
          <w:b/>
          <w:bCs/>
          <w:sz w:val="32"/>
          <w:szCs w:val="32"/>
        </w:rPr>
        <w:t>fatality of</w:t>
      </w:r>
      <w:r w:rsidR="003D2B8C">
        <w:rPr>
          <w:b/>
          <w:bCs/>
          <w:sz w:val="32"/>
          <w:szCs w:val="32"/>
        </w:rPr>
        <w:t xml:space="preserve"> Ms. Amie Adamson</w:t>
      </w:r>
      <w:r w:rsidR="003715FA">
        <w:rPr>
          <w:b/>
          <w:bCs/>
          <w:sz w:val="32"/>
          <w:szCs w:val="32"/>
        </w:rPr>
        <w:t xml:space="preserve"> </w:t>
      </w:r>
      <w:r w:rsidR="00991098">
        <w:rPr>
          <w:b/>
          <w:bCs/>
          <w:sz w:val="32"/>
          <w:szCs w:val="32"/>
        </w:rPr>
        <w:t>from</w:t>
      </w:r>
      <w:r w:rsidRPr="003C7C81">
        <w:rPr>
          <w:b/>
          <w:bCs/>
          <w:sz w:val="32"/>
          <w:szCs w:val="32"/>
        </w:rPr>
        <w:t xml:space="preserve"> a grizzly bear </w:t>
      </w:r>
      <w:r w:rsidR="003715FA">
        <w:rPr>
          <w:b/>
          <w:bCs/>
          <w:sz w:val="32"/>
          <w:szCs w:val="32"/>
        </w:rPr>
        <w:t xml:space="preserve">attack on </w:t>
      </w:r>
      <w:r w:rsidR="00A447D9">
        <w:rPr>
          <w:b/>
          <w:bCs/>
          <w:sz w:val="32"/>
          <w:szCs w:val="32"/>
        </w:rPr>
        <w:t xml:space="preserve">July 22, </w:t>
      </w:r>
      <w:proofErr w:type="gramStart"/>
      <w:r w:rsidR="00A447D9">
        <w:rPr>
          <w:b/>
          <w:bCs/>
          <w:sz w:val="32"/>
          <w:szCs w:val="32"/>
        </w:rPr>
        <w:t>2023</w:t>
      </w:r>
      <w:proofErr w:type="gramEnd"/>
      <w:r w:rsidR="003715FA">
        <w:rPr>
          <w:b/>
          <w:bCs/>
          <w:sz w:val="32"/>
          <w:szCs w:val="32"/>
        </w:rPr>
        <w:t xml:space="preserve"> </w:t>
      </w:r>
      <w:r w:rsidRPr="003C7C81">
        <w:rPr>
          <w:b/>
          <w:bCs/>
          <w:sz w:val="32"/>
          <w:szCs w:val="32"/>
        </w:rPr>
        <w:t xml:space="preserve">near </w:t>
      </w:r>
      <w:r w:rsidR="003D2B8C">
        <w:rPr>
          <w:b/>
          <w:bCs/>
          <w:sz w:val="32"/>
          <w:szCs w:val="32"/>
        </w:rPr>
        <w:t>Lazy Acres Subdivision</w:t>
      </w:r>
      <w:r w:rsidRPr="003C7C81">
        <w:rPr>
          <w:b/>
          <w:bCs/>
          <w:sz w:val="32"/>
          <w:szCs w:val="32"/>
        </w:rPr>
        <w:t xml:space="preserve"> on the</w:t>
      </w:r>
      <w:r w:rsidR="003D2B8C">
        <w:rPr>
          <w:b/>
          <w:bCs/>
          <w:sz w:val="32"/>
          <w:szCs w:val="32"/>
        </w:rPr>
        <w:t xml:space="preserve"> Buttermilk Trail,</w:t>
      </w:r>
      <w:r w:rsidRPr="003C7C81">
        <w:rPr>
          <w:b/>
          <w:bCs/>
          <w:sz w:val="32"/>
          <w:szCs w:val="32"/>
        </w:rPr>
        <w:t xml:space="preserve"> Custer Gallatin National Forest</w:t>
      </w:r>
    </w:p>
    <w:p w14:paraId="400DE5D4" w14:textId="1805024E" w:rsidR="00E57E06" w:rsidRDefault="00A85A31" w:rsidP="00D26FE7">
      <w:pPr>
        <w:pStyle w:val="NoSpacing"/>
      </w:pPr>
      <w:r>
        <w:t xml:space="preserve">Replace with New BOR </w:t>
      </w:r>
      <w:r w:rsidR="007F258B">
        <w:t>Names</w:t>
      </w:r>
    </w:p>
    <w:p w14:paraId="388121FA" w14:textId="4D013DD9" w:rsidR="00374021" w:rsidRDefault="00374021" w:rsidP="00D26FE7">
      <w:pPr>
        <w:pStyle w:val="NoSpacing"/>
        <w:rPr>
          <w:b/>
          <w:bCs/>
          <w:i/>
          <w:iCs/>
          <w:sz w:val="26"/>
          <w:szCs w:val="26"/>
        </w:rPr>
      </w:pPr>
    </w:p>
    <w:p w14:paraId="4754D55D" w14:textId="77777777" w:rsidR="004A3415" w:rsidRDefault="004A3415" w:rsidP="00D26FE7">
      <w:pPr>
        <w:pStyle w:val="NoSpacing"/>
        <w:rPr>
          <w:b/>
          <w:bCs/>
          <w:i/>
          <w:iCs/>
          <w:sz w:val="26"/>
          <w:szCs w:val="26"/>
        </w:rPr>
      </w:pPr>
    </w:p>
    <w:p w14:paraId="7A7E1A35" w14:textId="77777777" w:rsidR="004A3415" w:rsidRDefault="004A3415" w:rsidP="00D26FE7">
      <w:pPr>
        <w:pStyle w:val="NoSpacing"/>
        <w:rPr>
          <w:b/>
          <w:bCs/>
          <w:i/>
          <w:iCs/>
          <w:sz w:val="26"/>
          <w:szCs w:val="26"/>
        </w:rPr>
      </w:pPr>
    </w:p>
    <w:p w14:paraId="3B6EFD56" w14:textId="77777777" w:rsidR="004A3415" w:rsidRDefault="004A3415" w:rsidP="00D26FE7">
      <w:pPr>
        <w:pStyle w:val="NoSpacing"/>
        <w:rPr>
          <w:b/>
          <w:bCs/>
          <w:i/>
          <w:iCs/>
          <w:sz w:val="26"/>
          <w:szCs w:val="26"/>
        </w:rPr>
      </w:pPr>
    </w:p>
    <w:p w14:paraId="21403E01" w14:textId="77777777" w:rsidR="004A3415" w:rsidRDefault="004A3415" w:rsidP="00D26FE7">
      <w:pPr>
        <w:pStyle w:val="NoSpacing"/>
        <w:rPr>
          <w:b/>
          <w:bCs/>
          <w:i/>
          <w:iCs/>
          <w:sz w:val="26"/>
          <w:szCs w:val="26"/>
        </w:rPr>
      </w:pPr>
    </w:p>
    <w:p w14:paraId="252D0B49" w14:textId="77777777" w:rsidR="004A3415" w:rsidRDefault="004A3415" w:rsidP="00D26FE7">
      <w:pPr>
        <w:pStyle w:val="NoSpacing"/>
        <w:rPr>
          <w:b/>
          <w:bCs/>
          <w:i/>
          <w:iCs/>
          <w:sz w:val="26"/>
          <w:szCs w:val="26"/>
        </w:rPr>
      </w:pPr>
    </w:p>
    <w:p w14:paraId="1C6C3751" w14:textId="673A8B64" w:rsidR="004A3415" w:rsidRDefault="00987B43" w:rsidP="00D26FE7">
      <w:pPr>
        <w:pStyle w:val="NoSpacing"/>
        <w:rPr>
          <w:b/>
          <w:bCs/>
          <w:i/>
          <w:iCs/>
          <w:sz w:val="26"/>
          <w:szCs w:val="26"/>
        </w:rPr>
      </w:pPr>
      <w:r>
        <w:rPr>
          <w:b/>
          <w:bCs/>
          <w:i/>
          <w:iCs/>
          <w:sz w:val="26"/>
          <w:szCs w:val="26"/>
        </w:rPr>
        <w:t>Boar</w:t>
      </w:r>
      <w:r w:rsidR="00CB21B9">
        <w:rPr>
          <w:b/>
          <w:bCs/>
          <w:i/>
          <w:iCs/>
          <w:sz w:val="26"/>
          <w:szCs w:val="26"/>
        </w:rPr>
        <w:t>d</w:t>
      </w:r>
      <w:r>
        <w:rPr>
          <w:b/>
          <w:bCs/>
          <w:i/>
          <w:iCs/>
          <w:sz w:val="26"/>
          <w:szCs w:val="26"/>
        </w:rPr>
        <w:t xml:space="preserve"> of review names and agency affiliation goes here.</w:t>
      </w:r>
    </w:p>
    <w:p w14:paraId="667943D0" w14:textId="77777777" w:rsidR="004A3415" w:rsidRDefault="004A3415" w:rsidP="00D26FE7">
      <w:pPr>
        <w:pStyle w:val="NoSpacing"/>
        <w:rPr>
          <w:b/>
          <w:bCs/>
          <w:i/>
          <w:iCs/>
          <w:sz w:val="26"/>
          <w:szCs w:val="26"/>
        </w:rPr>
      </w:pPr>
    </w:p>
    <w:p w14:paraId="004D3600" w14:textId="77777777" w:rsidR="004A3415" w:rsidRDefault="004A3415" w:rsidP="00D26FE7">
      <w:pPr>
        <w:pStyle w:val="NoSpacing"/>
        <w:rPr>
          <w:b/>
          <w:bCs/>
          <w:i/>
          <w:iCs/>
          <w:sz w:val="26"/>
          <w:szCs w:val="26"/>
        </w:rPr>
      </w:pPr>
    </w:p>
    <w:p w14:paraId="5A18F7FE" w14:textId="77777777" w:rsidR="004A3415" w:rsidRDefault="004A3415" w:rsidP="00D26FE7">
      <w:pPr>
        <w:pStyle w:val="NoSpacing"/>
        <w:rPr>
          <w:b/>
          <w:bCs/>
          <w:i/>
          <w:iCs/>
          <w:sz w:val="26"/>
          <w:szCs w:val="26"/>
        </w:rPr>
      </w:pPr>
    </w:p>
    <w:p w14:paraId="7FB161AB" w14:textId="77777777" w:rsidR="004A3415" w:rsidRDefault="004A3415" w:rsidP="00D26FE7">
      <w:pPr>
        <w:pStyle w:val="NoSpacing"/>
        <w:rPr>
          <w:b/>
          <w:bCs/>
          <w:i/>
          <w:iCs/>
          <w:sz w:val="26"/>
          <w:szCs w:val="26"/>
        </w:rPr>
      </w:pPr>
    </w:p>
    <w:p w14:paraId="4BD4731A" w14:textId="77777777" w:rsidR="004A3415" w:rsidRDefault="004A3415" w:rsidP="00D26FE7">
      <w:pPr>
        <w:pStyle w:val="NoSpacing"/>
        <w:rPr>
          <w:b/>
          <w:bCs/>
          <w:i/>
          <w:iCs/>
          <w:sz w:val="26"/>
          <w:szCs w:val="26"/>
        </w:rPr>
      </w:pPr>
    </w:p>
    <w:p w14:paraId="1E8F756C" w14:textId="77777777" w:rsidR="004A3415" w:rsidRDefault="004A3415" w:rsidP="00D26FE7">
      <w:pPr>
        <w:pStyle w:val="NoSpacing"/>
        <w:rPr>
          <w:b/>
          <w:bCs/>
          <w:i/>
          <w:iCs/>
          <w:sz w:val="26"/>
          <w:szCs w:val="26"/>
        </w:rPr>
      </w:pPr>
    </w:p>
    <w:p w14:paraId="7588BCFF" w14:textId="77777777" w:rsidR="004A3415" w:rsidRDefault="004A3415" w:rsidP="00D26FE7">
      <w:pPr>
        <w:pStyle w:val="NoSpacing"/>
        <w:rPr>
          <w:b/>
          <w:bCs/>
          <w:i/>
          <w:iCs/>
          <w:sz w:val="26"/>
          <w:szCs w:val="26"/>
        </w:rPr>
      </w:pPr>
    </w:p>
    <w:p w14:paraId="13D407C3" w14:textId="77777777" w:rsidR="004A3415" w:rsidRDefault="004A3415" w:rsidP="00D26FE7">
      <w:pPr>
        <w:pStyle w:val="NoSpacing"/>
        <w:rPr>
          <w:b/>
          <w:bCs/>
          <w:i/>
          <w:iCs/>
          <w:sz w:val="26"/>
          <w:szCs w:val="26"/>
        </w:rPr>
      </w:pPr>
    </w:p>
    <w:p w14:paraId="07843EA4" w14:textId="77777777" w:rsidR="004A3415" w:rsidRDefault="004A3415" w:rsidP="00D26FE7">
      <w:pPr>
        <w:pStyle w:val="NoSpacing"/>
        <w:rPr>
          <w:b/>
          <w:bCs/>
          <w:i/>
          <w:iCs/>
          <w:sz w:val="26"/>
          <w:szCs w:val="26"/>
        </w:rPr>
      </w:pPr>
    </w:p>
    <w:p w14:paraId="4D8A238E" w14:textId="77777777" w:rsidR="004A3415" w:rsidRDefault="004A3415" w:rsidP="00D26FE7">
      <w:pPr>
        <w:pStyle w:val="NoSpacing"/>
        <w:rPr>
          <w:b/>
          <w:bCs/>
          <w:sz w:val="24"/>
          <w:szCs w:val="24"/>
        </w:rPr>
      </w:pPr>
    </w:p>
    <w:p w14:paraId="43AE995B" w14:textId="4B453C8A" w:rsidR="00374021" w:rsidRPr="000D2990" w:rsidRDefault="00374021" w:rsidP="00D26FE7">
      <w:pPr>
        <w:pStyle w:val="NoSpacing"/>
        <w:rPr>
          <w:rFonts w:ascii="Times New Roman" w:hAnsi="Times New Roman" w:cs="Times New Roman"/>
          <w:b/>
          <w:bCs/>
          <w:sz w:val="28"/>
          <w:szCs w:val="28"/>
        </w:rPr>
      </w:pPr>
      <w:r w:rsidRPr="000D2990">
        <w:rPr>
          <w:rFonts w:ascii="Times New Roman" w:hAnsi="Times New Roman" w:cs="Times New Roman"/>
          <w:b/>
          <w:bCs/>
          <w:sz w:val="28"/>
          <w:szCs w:val="28"/>
        </w:rPr>
        <w:t>SUMMARY:</w:t>
      </w:r>
    </w:p>
    <w:p w14:paraId="3A3066DB" w14:textId="69AD5B99" w:rsidR="00BD31A2" w:rsidRDefault="00BD31A2" w:rsidP="00D26FE7">
      <w:pPr>
        <w:pStyle w:val="NoSpacing"/>
        <w:rPr>
          <w:b/>
          <w:bCs/>
          <w:sz w:val="24"/>
          <w:szCs w:val="24"/>
        </w:rPr>
      </w:pPr>
    </w:p>
    <w:p w14:paraId="44DC8CD3" w14:textId="4379470E" w:rsidR="00BD31A2" w:rsidRPr="0054650E" w:rsidRDefault="69B4A4DD" w:rsidP="00D26FE7">
      <w:pPr>
        <w:pStyle w:val="NoSpacing"/>
        <w:rPr>
          <w:rFonts w:ascii="Calibri" w:eastAsia="Calibri" w:hAnsi="Calibri" w:cs="Calibri"/>
        </w:rPr>
      </w:pPr>
      <w:r w:rsidRPr="0054650E">
        <w:rPr>
          <w:rFonts w:ascii="Calibri" w:eastAsia="Calibri" w:hAnsi="Calibri" w:cs="Calibri"/>
        </w:rPr>
        <w:t xml:space="preserve">At approximately </w:t>
      </w:r>
      <w:r w:rsidR="74D5A6B3" w:rsidRPr="0054650E">
        <w:rPr>
          <w:rFonts w:ascii="Calibri" w:eastAsia="Calibri" w:hAnsi="Calibri" w:cs="Calibri"/>
        </w:rPr>
        <w:t>08</w:t>
      </w:r>
      <w:r w:rsidR="00074336">
        <w:rPr>
          <w:rFonts w:ascii="Calibri" w:eastAsia="Calibri" w:hAnsi="Calibri" w:cs="Calibri"/>
        </w:rPr>
        <w:t>11</w:t>
      </w:r>
      <w:r w:rsidR="74D5A6B3" w:rsidRPr="0054650E">
        <w:rPr>
          <w:rFonts w:ascii="Calibri" w:eastAsia="Calibri" w:hAnsi="Calibri" w:cs="Calibri"/>
        </w:rPr>
        <w:t>hrs</w:t>
      </w:r>
      <w:r w:rsidRPr="0054650E">
        <w:rPr>
          <w:rFonts w:ascii="Calibri" w:eastAsia="Calibri" w:hAnsi="Calibri" w:cs="Calibri"/>
        </w:rPr>
        <w:t>,</w:t>
      </w:r>
      <w:r w:rsidR="005918B7">
        <w:rPr>
          <w:rFonts w:ascii="Calibri" w:eastAsia="Calibri" w:hAnsi="Calibri" w:cs="Calibri"/>
        </w:rPr>
        <w:t xml:space="preserve"> on July 22, 2023,</w:t>
      </w:r>
      <w:r w:rsidR="17EEE00E" w:rsidRPr="0054650E">
        <w:rPr>
          <w:rFonts w:ascii="Calibri" w:eastAsia="Calibri" w:hAnsi="Calibri" w:cs="Calibri"/>
        </w:rPr>
        <w:t xml:space="preserve"> </w:t>
      </w:r>
      <w:r w:rsidR="007279AD">
        <w:rPr>
          <w:rFonts w:ascii="Calibri" w:eastAsia="Calibri" w:hAnsi="Calibri" w:cs="Calibri"/>
        </w:rPr>
        <w:t>two people hiking</w:t>
      </w:r>
      <w:r w:rsidR="17EEE00E" w:rsidRPr="0054650E">
        <w:rPr>
          <w:rFonts w:ascii="Calibri" w:eastAsia="Calibri" w:hAnsi="Calibri" w:cs="Calibri"/>
        </w:rPr>
        <w:t xml:space="preserve"> encountered a </w:t>
      </w:r>
      <w:r w:rsidR="00374CA9">
        <w:rPr>
          <w:rFonts w:ascii="Calibri" w:eastAsia="Calibri" w:hAnsi="Calibri" w:cs="Calibri"/>
        </w:rPr>
        <w:t xml:space="preserve">human </w:t>
      </w:r>
      <w:r w:rsidR="17EEE00E" w:rsidRPr="0054650E">
        <w:rPr>
          <w:rFonts w:ascii="Calibri" w:eastAsia="Calibri" w:hAnsi="Calibri" w:cs="Calibri"/>
        </w:rPr>
        <w:t xml:space="preserve">body </w:t>
      </w:r>
      <w:r w:rsidR="19D892F2" w:rsidRPr="0054650E">
        <w:rPr>
          <w:rFonts w:ascii="Calibri" w:eastAsia="Calibri" w:hAnsi="Calibri" w:cs="Calibri"/>
        </w:rPr>
        <w:t>lying</w:t>
      </w:r>
      <w:r w:rsidR="17EEE00E" w:rsidRPr="0054650E">
        <w:rPr>
          <w:rFonts w:ascii="Calibri" w:eastAsia="Calibri" w:hAnsi="Calibri" w:cs="Calibri"/>
        </w:rPr>
        <w:t xml:space="preserve"> </w:t>
      </w:r>
      <w:r w:rsidR="19D892F2" w:rsidRPr="0054650E">
        <w:rPr>
          <w:rFonts w:ascii="Calibri" w:eastAsia="Calibri" w:hAnsi="Calibri" w:cs="Calibri"/>
        </w:rPr>
        <w:t>on</w:t>
      </w:r>
      <w:r w:rsidR="17EEE00E" w:rsidRPr="0054650E">
        <w:rPr>
          <w:rFonts w:ascii="Calibri" w:eastAsia="Calibri" w:hAnsi="Calibri" w:cs="Calibri"/>
        </w:rPr>
        <w:t xml:space="preserve"> the</w:t>
      </w:r>
      <w:r w:rsidR="1CB7E507" w:rsidRPr="0054650E">
        <w:rPr>
          <w:rFonts w:ascii="Calibri" w:eastAsia="Calibri" w:hAnsi="Calibri" w:cs="Calibri"/>
        </w:rPr>
        <w:t xml:space="preserve"> </w:t>
      </w:r>
      <w:r w:rsidR="009E597A">
        <w:rPr>
          <w:rFonts w:ascii="Calibri" w:eastAsia="Calibri" w:hAnsi="Calibri" w:cs="Calibri"/>
        </w:rPr>
        <w:t>B</w:t>
      </w:r>
      <w:r w:rsidR="1CB7E507" w:rsidRPr="0054650E">
        <w:rPr>
          <w:rFonts w:ascii="Calibri" w:eastAsia="Calibri" w:hAnsi="Calibri" w:cs="Calibri"/>
        </w:rPr>
        <w:t>uttermilk</w:t>
      </w:r>
      <w:r w:rsidR="17EEE00E" w:rsidRPr="0054650E">
        <w:rPr>
          <w:rFonts w:ascii="Calibri" w:eastAsia="Calibri" w:hAnsi="Calibri" w:cs="Calibri"/>
        </w:rPr>
        <w:t xml:space="preserve"> </w:t>
      </w:r>
      <w:r w:rsidR="00CE6DFA">
        <w:rPr>
          <w:rFonts w:ascii="Calibri" w:eastAsia="Calibri" w:hAnsi="Calibri" w:cs="Calibri"/>
        </w:rPr>
        <w:t>T</w:t>
      </w:r>
      <w:r w:rsidR="17EEE00E" w:rsidRPr="0054650E">
        <w:rPr>
          <w:rFonts w:ascii="Calibri" w:eastAsia="Calibri" w:hAnsi="Calibri" w:cs="Calibri"/>
        </w:rPr>
        <w:t>rail</w:t>
      </w:r>
      <w:r w:rsidR="00625AD2">
        <w:rPr>
          <w:rFonts w:ascii="Calibri" w:eastAsia="Calibri" w:hAnsi="Calibri" w:cs="Calibri"/>
        </w:rPr>
        <w:t xml:space="preserve"> in the Custer Gallatin National Forest (CGNF)</w:t>
      </w:r>
      <w:r w:rsidR="17EEE00E" w:rsidRPr="0054650E">
        <w:rPr>
          <w:rFonts w:ascii="Calibri" w:eastAsia="Calibri" w:hAnsi="Calibri" w:cs="Calibri"/>
        </w:rPr>
        <w:t>.</w:t>
      </w:r>
      <w:r w:rsidR="612B32CF" w:rsidRPr="0054650E">
        <w:rPr>
          <w:rFonts w:ascii="Calibri" w:eastAsia="Calibri" w:hAnsi="Calibri" w:cs="Calibri"/>
        </w:rPr>
        <w:t xml:space="preserve"> </w:t>
      </w:r>
      <w:r w:rsidR="005F651A">
        <w:rPr>
          <w:rFonts w:ascii="Calibri" w:eastAsia="Calibri" w:hAnsi="Calibri" w:cs="Calibri"/>
        </w:rPr>
        <w:t>The two people hiking</w:t>
      </w:r>
      <w:r w:rsidR="612B32CF" w:rsidRPr="0054650E">
        <w:rPr>
          <w:rFonts w:ascii="Calibri" w:eastAsia="Calibri" w:hAnsi="Calibri" w:cs="Calibri"/>
        </w:rPr>
        <w:t xml:space="preserve"> </w:t>
      </w:r>
      <w:r w:rsidR="005F651A">
        <w:rPr>
          <w:rFonts w:ascii="Calibri" w:eastAsia="Calibri" w:hAnsi="Calibri" w:cs="Calibri"/>
        </w:rPr>
        <w:t xml:space="preserve">made a phone call </w:t>
      </w:r>
      <w:r w:rsidRPr="0054650E">
        <w:rPr>
          <w:rFonts w:ascii="Calibri" w:eastAsia="Calibri" w:hAnsi="Calibri" w:cs="Calibri"/>
        </w:rPr>
        <w:t xml:space="preserve">to the </w:t>
      </w:r>
      <w:r w:rsidR="00224007">
        <w:rPr>
          <w:rFonts w:ascii="Calibri" w:eastAsia="Calibri" w:hAnsi="Calibri" w:cs="Calibri"/>
        </w:rPr>
        <w:t xml:space="preserve">dispatch of the </w:t>
      </w:r>
      <w:r w:rsidRPr="0054650E">
        <w:rPr>
          <w:rFonts w:ascii="Calibri" w:eastAsia="Calibri" w:hAnsi="Calibri" w:cs="Calibri"/>
        </w:rPr>
        <w:t>West Yellowstone Police Department</w:t>
      </w:r>
      <w:r w:rsidR="4CF51B97" w:rsidRPr="0054650E">
        <w:rPr>
          <w:rFonts w:ascii="Calibri" w:eastAsia="Calibri" w:hAnsi="Calibri" w:cs="Calibri"/>
        </w:rPr>
        <w:t xml:space="preserve"> (WYPD)</w:t>
      </w:r>
      <w:r w:rsidR="2F303D20" w:rsidRPr="0054650E">
        <w:rPr>
          <w:rFonts w:ascii="Calibri" w:eastAsia="Calibri" w:hAnsi="Calibri" w:cs="Calibri"/>
        </w:rPr>
        <w:t xml:space="preserve"> </w:t>
      </w:r>
      <w:r w:rsidR="00224007">
        <w:rPr>
          <w:rFonts w:ascii="Calibri" w:eastAsia="Calibri" w:hAnsi="Calibri" w:cs="Calibri"/>
        </w:rPr>
        <w:t>indicating that</w:t>
      </w:r>
      <w:r w:rsidR="00113E3A">
        <w:rPr>
          <w:rFonts w:ascii="Calibri" w:eastAsia="Calibri" w:hAnsi="Calibri" w:cs="Calibri"/>
        </w:rPr>
        <w:t xml:space="preserve"> they discovered</w:t>
      </w:r>
      <w:r w:rsidR="00224007">
        <w:rPr>
          <w:rFonts w:ascii="Calibri" w:eastAsia="Calibri" w:hAnsi="Calibri" w:cs="Calibri"/>
        </w:rPr>
        <w:t xml:space="preserve"> </w:t>
      </w:r>
      <w:r w:rsidR="612B32CF" w:rsidRPr="0054650E">
        <w:rPr>
          <w:rFonts w:ascii="Calibri" w:eastAsia="Calibri" w:hAnsi="Calibri" w:cs="Calibri"/>
        </w:rPr>
        <w:t>a body</w:t>
      </w:r>
      <w:r w:rsidRPr="0054650E">
        <w:rPr>
          <w:rFonts w:ascii="Calibri" w:eastAsia="Calibri" w:hAnsi="Calibri" w:cs="Calibri"/>
        </w:rPr>
        <w:t xml:space="preserve">. </w:t>
      </w:r>
      <w:r w:rsidR="6B5A671A" w:rsidRPr="0054650E">
        <w:rPr>
          <w:rFonts w:ascii="Calibri" w:eastAsia="Calibri" w:hAnsi="Calibri" w:cs="Calibri"/>
        </w:rPr>
        <w:t xml:space="preserve"> </w:t>
      </w:r>
      <w:r w:rsidR="0C588A96" w:rsidRPr="0054650E">
        <w:rPr>
          <w:rFonts w:ascii="Calibri" w:eastAsia="Calibri" w:hAnsi="Calibri" w:cs="Calibri"/>
        </w:rPr>
        <w:t>Local, state, and federal law enforcement</w:t>
      </w:r>
      <w:r w:rsidR="00EC1DA1">
        <w:rPr>
          <w:rFonts w:ascii="Calibri" w:eastAsia="Calibri" w:hAnsi="Calibri" w:cs="Calibri"/>
        </w:rPr>
        <w:t xml:space="preserve"> agencies</w:t>
      </w:r>
      <w:r w:rsidR="6B5A671A" w:rsidRPr="0054650E">
        <w:rPr>
          <w:rFonts w:ascii="Calibri" w:eastAsia="Calibri" w:hAnsi="Calibri" w:cs="Calibri"/>
        </w:rPr>
        <w:t xml:space="preserve"> </w:t>
      </w:r>
      <w:r w:rsidR="6948A770" w:rsidRPr="0054650E">
        <w:rPr>
          <w:rFonts w:ascii="Calibri" w:eastAsia="Calibri" w:hAnsi="Calibri" w:cs="Calibri"/>
        </w:rPr>
        <w:t>were</w:t>
      </w:r>
      <w:r w:rsidR="6B5A671A" w:rsidRPr="0054650E">
        <w:rPr>
          <w:rFonts w:ascii="Calibri" w:eastAsia="Calibri" w:hAnsi="Calibri" w:cs="Calibri"/>
        </w:rPr>
        <w:t xml:space="preserve"> immediately </w:t>
      </w:r>
      <w:r w:rsidR="0C588A96" w:rsidRPr="0054650E">
        <w:rPr>
          <w:rFonts w:ascii="Calibri" w:eastAsia="Calibri" w:hAnsi="Calibri" w:cs="Calibri"/>
        </w:rPr>
        <w:t>dispatched</w:t>
      </w:r>
      <w:r w:rsidR="00CE1AC8">
        <w:rPr>
          <w:rFonts w:ascii="Calibri" w:eastAsia="Calibri" w:hAnsi="Calibri" w:cs="Calibri"/>
        </w:rPr>
        <w:t xml:space="preserve"> to the scene</w:t>
      </w:r>
      <w:r w:rsidR="6B5A671A" w:rsidRPr="0054650E">
        <w:rPr>
          <w:rFonts w:ascii="Calibri" w:eastAsia="Calibri" w:hAnsi="Calibri" w:cs="Calibri"/>
        </w:rPr>
        <w:t xml:space="preserve">. </w:t>
      </w:r>
      <w:r w:rsidRPr="0054650E">
        <w:rPr>
          <w:rFonts w:ascii="Calibri" w:eastAsia="Calibri" w:hAnsi="Calibri" w:cs="Calibri"/>
        </w:rPr>
        <w:t xml:space="preserve"> The victim,</w:t>
      </w:r>
      <w:r w:rsidR="00CE1AC8">
        <w:rPr>
          <w:rFonts w:ascii="Calibri" w:eastAsia="Calibri" w:hAnsi="Calibri" w:cs="Calibri"/>
        </w:rPr>
        <w:t xml:space="preserve"> identified as</w:t>
      </w:r>
      <w:r w:rsidRPr="0054650E">
        <w:rPr>
          <w:rFonts w:ascii="Calibri" w:eastAsia="Calibri" w:hAnsi="Calibri" w:cs="Calibri"/>
        </w:rPr>
        <w:t xml:space="preserve"> </w:t>
      </w:r>
      <w:r w:rsidR="0AE59135" w:rsidRPr="0054650E">
        <w:rPr>
          <w:rFonts w:ascii="Calibri" w:eastAsia="Calibri" w:hAnsi="Calibri" w:cs="Calibri"/>
        </w:rPr>
        <w:t xml:space="preserve">Ms. </w:t>
      </w:r>
      <w:r w:rsidR="027F1139" w:rsidRPr="0054650E">
        <w:rPr>
          <w:rFonts w:ascii="Calibri" w:eastAsia="Calibri" w:hAnsi="Calibri" w:cs="Calibri"/>
        </w:rPr>
        <w:t>Amie Jennifer Adamson</w:t>
      </w:r>
      <w:r w:rsidR="009747A4">
        <w:rPr>
          <w:rFonts w:ascii="Calibri" w:eastAsia="Calibri" w:hAnsi="Calibri" w:cs="Calibri"/>
        </w:rPr>
        <w:t>,</w:t>
      </w:r>
      <w:r w:rsidRPr="0054650E">
        <w:rPr>
          <w:rFonts w:ascii="Calibri" w:eastAsia="Calibri" w:hAnsi="Calibri" w:cs="Calibri"/>
        </w:rPr>
        <w:t xml:space="preserve"> was</w:t>
      </w:r>
      <w:r w:rsidR="00113E3A">
        <w:rPr>
          <w:rFonts w:ascii="Calibri" w:eastAsia="Calibri" w:hAnsi="Calibri" w:cs="Calibri"/>
        </w:rPr>
        <w:t xml:space="preserve"> pronounced</w:t>
      </w:r>
      <w:r w:rsidR="6B5A671A" w:rsidRPr="0054650E">
        <w:rPr>
          <w:rFonts w:ascii="Calibri" w:eastAsia="Calibri" w:hAnsi="Calibri" w:cs="Calibri"/>
        </w:rPr>
        <w:t xml:space="preserve"> </w:t>
      </w:r>
      <w:r w:rsidR="4361F95E" w:rsidRPr="0054650E">
        <w:rPr>
          <w:rFonts w:ascii="Calibri" w:eastAsia="Calibri" w:hAnsi="Calibri" w:cs="Calibri"/>
        </w:rPr>
        <w:t>deceased</w:t>
      </w:r>
      <w:r w:rsidR="42BED2A4" w:rsidRPr="0054650E">
        <w:rPr>
          <w:rFonts w:ascii="Calibri" w:eastAsia="Calibri" w:hAnsi="Calibri" w:cs="Calibri"/>
        </w:rPr>
        <w:t xml:space="preserve"> by </w:t>
      </w:r>
      <w:r w:rsidR="31B78EC4" w:rsidRPr="0054650E">
        <w:rPr>
          <w:rFonts w:ascii="Calibri" w:eastAsia="Calibri" w:hAnsi="Calibri" w:cs="Calibri"/>
        </w:rPr>
        <w:t>responding</w:t>
      </w:r>
      <w:r w:rsidR="42BED2A4" w:rsidRPr="0054650E">
        <w:rPr>
          <w:rFonts w:ascii="Calibri" w:eastAsia="Calibri" w:hAnsi="Calibri" w:cs="Calibri"/>
        </w:rPr>
        <w:t xml:space="preserve"> personnel</w:t>
      </w:r>
      <w:r w:rsidR="6B5A671A" w:rsidRPr="0054650E">
        <w:rPr>
          <w:rFonts w:ascii="Calibri" w:eastAsia="Calibri" w:hAnsi="Calibri" w:cs="Calibri"/>
        </w:rPr>
        <w:t xml:space="preserve">. </w:t>
      </w:r>
      <w:r w:rsidR="007B1A34">
        <w:rPr>
          <w:rFonts w:ascii="Calibri" w:eastAsia="Calibri" w:hAnsi="Calibri" w:cs="Calibri"/>
        </w:rPr>
        <w:t>Upon investigation i</w:t>
      </w:r>
      <w:r w:rsidR="4E662072" w:rsidRPr="0054650E">
        <w:rPr>
          <w:rFonts w:ascii="Calibri" w:eastAsia="Calibri" w:hAnsi="Calibri" w:cs="Calibri"/>
        </w:rPr>
        <w:t>t</w:t>
      </w:r>
      <w:r w:rsidR="5E827075" w:rsidRPr="0054650E">
        <w:rPr>
          <w:rFonts w:ascii="Calibri" w:eastAsia="Calibri" w:hAnsi="Calibri" w:cs="Calibri"/>
        </w:rPr>
        <w:t xml:space="preserve"> </w:t>
      </w:r>
      <w:r w:rsidR="36FE2BEB" w:rsidRPr="0054650E">
        <w:rPr>
          <w:rFonts w:ascii="Calibri" w:eastAsia="Calibri" w:hAnsi="Calibri" w:cs="Calibri"/>
        </w:rPr>
        <w:t>appeared</w:t>
      </w:r>
      <w:r w:rsidR="4E662072" w:rsidRPr="0054650E">
        <w:rPr>
          <w:rFonts w:ascii="Calibri" w:eastAsia="Calibri" w:hAnsi="Calibri" w:cs="Calibri"/>
        </w:rPr>
        <w:t xml:space="preserve"> that </w:t>
      </w:r>
      <w:r w:rsidR="2672E4D3" w:rsidRPr="0054650E">
        <w:rPr>
          <w:rFonts w:ascii="Calibri" w:eastAsia="Calibri" w:hAnsi="Calibri" w:cs="Calibri"/>
        </w:rPr>
        <w:t>Ms. Adamson</w:t>
      </w:r>
      <w:r w:rsidR="00D27D0A">
        <w:rPr>
          <w:rFonts w:ascii="Calibri" w:eastAsia="Calibri" w:hAnsi="Calibri" w:cs="Calibri"/>
        </w:rPr>
        <w:t xml:space="preserve"> was walking or running</w:t>
      </w:r>
      <w:r w:rsidR="008F78D6">
        <w:rPr>
          <w:rFonts w:ascii="Calibri" w:eastAsia="Calibri" w:hAnsi="Calibri" w:cs="Calibri"/>
        </w:rPr>
        <w:t xml:space="preserve"> </w:t>
      </w:r>
      <w:r w:rsidR="00B34798">
        <w:rPr>
          <w:rFonts w:ascii="Calibri" w:eastAsia="Calibri" w:hAnsi="Calibri" w:cs="Calibri"/>
        </w:rPr>
        <w:t>and</w:t>
      </w:r>
      <w:r w:rsidR="2672E4D3" w:rsidRPr="0054650E">
        <w:rPr>
          <w:rFonts w:ascii="Calibri" w:eastAsia="Calibri" w:hAnsi="Calibri" w:cs="Calibri"/>
        </w:rPr>
        <w:t xml:space="preserve"> </w:t>
      </w:r>
      <w:r w:rsidR="661B6427" w:rsidRPr="0054650E">
        <w:rPr>
          <w:rFonts w:ascii="Calibri" w:eastAsia="Calibri" w:hAnsi="Calibri" w:cs="Calibri"/>
        </w:rPr>
        <w:t>surprise</w:t>
      </w:r>
      <w:r w:rsidR="00FC0FBF">
        <w:rPr>
          <w:rFonts w:ascii="Calibri" w:eastAsia="Calibri" w:hAnsi="Calibri" w:cs="Calibri"/>
        </w:rPr>
        <w:t>d</w:t>
      </w:r>
      <w:r w:rsidR="75AB06B8" w:rsidRPr="0054650E">
        <w:rPr>
          <w:rFonts w:ascii="Calibri" w:eastAsia="Calibri" w:hAnsi="Calibri" w:cs="Calibri"/>
        </w:rPr>
        <w:t xml:space="preserve"> </w:t>
      </w:r>
      <w:r w:rsidR="07D4166C" w:rsidRPr="0054650E">
        <w:rPr>
          <w:rFonts w:ascii="Calibri" w:eastAsia="Calibri" w:hAnsi="Calibri" w:cs="Calibri"/>
        </w:rPr>
        <w:t>a</w:t>
      </w:r>
      <w:r w:rsidR="1393BDC9" w:rsidRPr="0054650E">
        <w:rPr>
          <w:rFonts w:ascii="Calibri" w:eastAsia="Calibri" w:hAnsi="Calibri" w:cs="Calibri"/>
        </w:rPr>
        <w:t xml:space="preserve"> </w:t>
      </w:r>
      <w:r w:rsidR="00F519E2">
        <w:rPr>
          <w:rFonts w:ascii="Calibri" w:eastAsia="Calibri" w:hAnsi="Calibri" w:cs="Calibri"/>
        </w:rPr>
        <w:t>female</w:t>
      </w:r>
      <w:r w:rsidR="07D4166C" w:rsidRPr="0054650E">
        <w:rPr>
          <w:rFonts w:ascii="Calibri" w:eastAsia="Calibri" w:hAnsi="Calibri" w:cs="Calibri"/>
        </w:rPr>
        <w:t xml:space="preserve"> grizzly bear</w:t>
      </w:r>
      <w:r w:rsidR="0EF9D540" w:rsidRPr="0054650E">
        <w:rPr>
          <w:rFonts w:ascii="Calibri" w:eastAsia="Calibri" w:hAnsi="Calibri" w:cs="Calibri"/>
        </w:rPr>
        <w:t xml:space="preserve"> with</w:t>
      </w:r>
      <w:r w:rsidR="005000BD">
        <w:rPr>
          <w:rFonts w:ascii="Calibri" w:eastAsia="Calibri" w:hAnsi="Calibri" w:cs="Calibri"/>
        </w:rPr>
        <w:t xml:space="preserve"> at least</w:t>
      </w:r>
      <w:r w:rsidR="0EF9D540" w:rsidRPr="0054650E">
        <w:rPr>
          <w:rFonts w:ascii="Calibri" w:eastAsia="Calibri" w:hAnsi="Calibri" w:cs="Calibri"/>
        </w:rPr>
        <w:t xml:space="preserve"> one </w:t>
      </w:r>
      <w:commentRangeStart w:id="0"/>
      <w:r w:rsidR="005000BD">
        <w:rPr>
          <w:rFonts w:ascii="Calibri" w:eastAsia="Calibri" w:hAnsi="Calibri" w:cs="Calibri"/>
        </w:rPr>
        <w:t>cub</w:t>
      </w:r>
      <w:r w:rsidR="07D4166C" w:rsidRPr="0054650E">
        <w:rPr>
          <w:rFonts w:ascii="Calibri" w:eastAsia="Calibri" w:hAnsi="Calibri" w:cs="Calibri"/>
        </w:rPr>
        <w:t xml:space="preserve"> </w:t>
      </w:r>
      <w:commentRangeEnd w:id="0"/>
      <w:r w:rsidR="00265287">
        <w:rPr>
          <w:rStyle w:val="CommentReference"/>
          <w:rFonts w:ascii="Calibri" w:hAnsi="Calibri" w:cs="Calibri"/>
        </w:rPr>
        <w:commentReference w:id="0"/>
      </w:r>
      <w:r w:rsidR="00B34798">
        <w:rPr>
          <w:rFonts w:ascii="Calibri" w:eastAsia="Calibri" w:hAnsi="Calibri" w:cs="Calibri"/>
        </w:rPr>
        <w:t>causing a defensive attack that resulted in her death</w:t>
      </w:r>
      <w:r w:rsidR="703382F1" w:rsidRPr="0054650E">
        <w:rPr>
          <w:rFonts w:ascii="Calibri" w:eastAsia="Calibri" w:hAnsi="Calibri" w:cs="Calibri"/>
        </w:rPr>
        <w:t>.</w:t>
      </w:r>
      <w:r w:rsidR="75B2BC1C" w:rsidRPr="0054650E">
        <w:rPr>
          <w:rFonts w:ascii="Calibri" w:eastAsia="Calibri" w:hAnsi="Calibri" w:cs="Calibri"/>
        </w:rPr>
        <w:t xml:space="preserve"> </w:t>
      </w:r>
      <w:r w:rsidR="00BF6AD3">
        <w:rPr>
          <w:rFonts w:ascii="Calibri" w:eastAsia="Calibri" w:hAnsi="Calibri" w:cs="Calibri"/>
        </w:rPr>
        <w:t>Because</w:t>
      </w:r>
      <w:r w:rsidR="7344C9A2" w:rsidRPr="0054650E">
        <w:rPr>
          <w:rFonts w:ascii="Calibri" w:eastAsia="Calibri" w:hAnsi="Calibri" w:cs="Calibri"/>
        </w:rPr>
        <w:t xml:space="preserve"> the </w:t>
      </w:r>
      <w:r w:rsidR="00815184">
        <w:rPr>
          <w:rFonts w:ascii="Calibri" w:eastAsia="Calibri" w:hAnsi="Calibri" w:cs="Calibri"/>
        </w:rPr>
        <w:t xml:space="preserve">location </w:t>
      </w:r>
      <w:r w:rsidR="00BE7D62">
        <w:rPr>
          <w:rFonts w:ascii="Calibri" w:eastAsia="Calibri" w:hAnsi="Calibri" w:cs="Calibri"/>
        </w:rPr>
        <w:t xml:space="preserve">of the </w:t>
      </w:r>
      <w:r w:rsidR="7344C9A2" w:rsidRPr="0054650E">
        <w:rPr>
          <w:rFonts w:ascii="Calibri" w:eastAsia="Calibri" w:hAnsi="Calibri" w:cs="Calibri"/>
        </w:rPr>
        <w:t>incident</w:t>
      </w:r>
      <w:r w:rsidR="00BE7D62">
        <w:rPr>
          <w:rFonts w:ascii="Calibri" w:eastAsia="Calibri" w:hAnsi="Calibri" w:cs="Calibri"/>
        </w:rPr>
        <w:t xml:space="preserve"> w</w:t>
      </w:r>
      <w:r w:rsidR="003D3E64">
        <w:rPr>
          <w:rFonts w:ascii="Calibri" w:eastAsia="Calibri" w:hAnsi="Calibri" w:cs="Calibri"/>
        </w:rPr>
        <w:t xml:space="preserve">as </w:t>
      </w:r>
      <w:r w:rsidR="00D36E2E">
        <w:rPr>
          <w:rFonts w:ascii="Calibri" w:eastAsia="Calibri" w:hAnsi="Calibri" w:cs="Calibri"/>
        </w:rPr>
        <w:t>within</w:t>
      </w:r>
      <w:r w:rsidR="00BE7D62">
        <w:rPr>
          <w:rFonts w:ascii="Calibri" w:eastAsia="Calibri" w:hAnsi="Calibri" w:cs="Calibri"/>
        </w:rPr>
        <w:t xml:space="preserve"> </w:t>
      </w:r>
      <w:r w:rsidR="00BC14BC">
        <w:rPr>
          <w:rFonts w:ascii="Calibri" w:eastAsia="Calibri" w:hAnsi="Calibri" w:cs="Calibri"/>
        </w:rPr>
        <w:t>proximity</w:t>
      </w:r>
      <w:r w:rsidR="75B2BC1C" w:rsidRPr="0054650E">
        <w:rPr>
          <w:rFonts w:ascii="Calibri" w:eastAsia="Calibri" w:hAnsi="Calibri" w:cs="Calibri"/>
        </w:rPr>
        <w:t xml:space="preserve"> to</w:t>
      </w:r>
      <w:r w:rsidR="42A90613" w:rsidRPr="0054650E">
        <w:rPr>
          <w:rFonts w:ascii="Calibri" w:eastAsia="Calibri" w:hAnsi="Calibri" w:cs="Calibri"/>
        </w:rPr>
        <w:t xml:space="preserve"> campgrounds, residences, and a </w:t>
      </w:r>
      <w:r w:rsidR="72B227CC" w:rsidRPr="0054650E">
        <w:rPr>
          <w:rFonts w:ascii="Calibri" w:eastAsia="Calibri" w:hAnsi="Calibri" w:cs="Calibri"/>
        </w:rPr>
        <w:t>h</w:t>
      </w:r>
      <w:r w:rsidR="00D36E2E">
        <w:rPr>
          <w:rFonts w:ascii="Calibri" w:eastAsia="Calibri" w:hAnsi="Calibri" w:cs="Calibri"/>
        </w:rPr>
        <w:t>eavily used</w:t>
      </w:r>
      <w:r w:rsidR="52C9A6F9" w:rsidRPr="0054650E">
        <w:rPr>
          <w:rFonts w:ascii="Calibri" w:eastAsia="Calibri" w:hAnsi="Calibri" w:cs="Calibri"/>
        </w:rPr>
        <w:t xml:space="preserve"> </w:t>
      </w:r>
      <w:r w:rsidR="00B13CB9">
        <w:rPr>
          <w:rFonts w:ascii="Calibri" w:eastAsia="Calibri" w:hAnsi="Calibri" w:cs="Calibri"/>
        </w:rPr>
        <w:t xml:space="preserve">human </w:t>
      </w:r>
      <w:r w:rsidR="52C9A6F9" w:rsidRPr="0054650E">
        <w:rPr>
          <w:rFonts w:ascii="Calibri" w:eastAsia="Calibri" w:hAnsi="Calibri" w:cs="Calibri"/>
        </w:rPr>
        <w:t>recreational area</w:t>
      </w:r>
      <w:r w:rsidR="3244CE87" w:rsidRPr="0054650E">
        <w:rPr>
          <w:rFonts w:ascii="Calibri" w:eastAsia="Calibri" w:hAnsi="Calibri" w:cs="Calibri"/>
        </w:rPr>
        <w:t>,</w:t>
      </w:r>
      <w:r w:rsidR="52C9A6F9" w:rsidRPr="0054650E">
        <w:rPr>
          <w:rFonts w:ascii="Calibri" w:eastAsia="Calibri" w:hAnsi="Calibri" w:cs="Calibri"/>
        </w:rPr>
        <w:t xml:space="preserve"> the </w:t>
      </w:r>
      <w:r w:rsidR="007F1531">
        <w:rPr>
          <w:rFonts w:ascii="Calibri" w:eastAsia="Calibri" w:hAnsi="Calibri" w:cs="Calibri"/>
        </w:rPr>
        <w:t>Custer Gallatin National Forest (CGNF) closed</w:t>
      </w:r>
      <w:r w:rsidR="00520BA7">
        <w:rPr>
          <w:rFonts w:ascii="Calibri" w:eastAsia="Calibri" w:hAnsi="Calibri" w:cs="Calibri"/>
        </w:rPr>
        <w:t xml:space="preserve"> the area</w:t>
      </w:r>
      <w:r w:rsidR="00B13CB9">
        <w:rPr>
          <w:rFonts w:ascii="Calibri" w:eastAsia="Calibri" w:hAnsi="Calibri" w:cs="Calibri"/>
        </w:rPr>
        <w:t xml:space="preserve"> for safety concerns</w:t>
      </w:r>
      <w:r w:rsidR="00F33810">
        <w:rPr>
          <w:rFonts w:ascii="Calibri" w:eastAsia="Calibri" w:hAnsi="Calibri" w:cs="Calibri"/>
        </w:rPr>
        <w:t xml:space="preserve"> and </w:t>
      </w:r>
      <w:r w:rsidR="00520BA7">
        <w:rPr>
          <w:rFonts w:ascii="Calibri" w:eastAsia="Calibri" w:hAnsi="Calibri" w:cs="Calibri"/>
        </w:rPr>
        <w:t>Montana Fish Wildlife and Parks</w:t>
      </w:r>
      <w:r w:rsidR="002E7192">
        <w:rPr>
          <w:rFonts w:ascii="Calibri" w:eastAsia="Calibri" w:hAnsi="Calibri" w:cs="Calibri"/>
        </w:rPr>
        <w:t xml:space="preserve"> (MFWP)</w:t>
      </w:r>
      <w:r w:rsidR="00520BA7">
        <w:rPr>
          <w:rFonts w:ascii="Calibri" w:eastAsia="Calibri" w:hAnsi="Calibri" w:cs="Calibri"/>
        </w:rPr>
        <w:t xml:space="preserve"> conducted </w:t>
      </w:r>
      <w:r w:rsidR="00F33810">
        <w:rPr>
          <w:rFonts w:ascii="Calibri" w:eastAsia="Calibri" w:hAnsi="Calibri" w:cs="Calibri"/>
        </w:rPr>
        <w:t>b</w:t>
      </w:r>
      <w:r w:rsidR="0034356F">
        <w:rPr>
          <w:rFonts w:ascii="Calibri" w:eastAsia="Calibri" w:hAnsi="Calibri" w:cs="Calibri"/>
        </w:rPr>
        <w:t>ear capture operations</w:t>
      </w:r>
      <w:r w:rsidR="0048729C">
        <w:rPr>
          <w:rFonts w:ascii="Calibri" w:eastAsia="Calibri" w:hAnsi="Calibri" w:cs="Calibri"/>
        </w:rPr>
        <w:t xml:space="preserve"> using culvert type bear traps, leg hold snares, and remote cameras</w:t>
      </w:r>
      <w:r w:rsidR="00AB085A">
        <w:rPr>
          <w:rFonts w:ascii="Calibri" w:eastAsia="Calibri" w:hAnsi="Calibri" w:cs="Calibri"/>
        </w:rPr>
        <w:t xml:space="preserve"> f</w:t>
      </w:r>
      <w:r w:rsidR="003F06D5">
        <w:rPr>
          <w:rFonts w:ascii="Calibri" w:eastAsia="Calibri" w:hAnsi="Calibri" w:cs="Calibri"/>
        </w:rPr>
        <w:t xml:space="preserve">rom July 22, </w:t>
      </w:r>
      <w:r w:rsidR="00086762">
        <w:rPr>
          <w:rFonts w:ascii="Calibri" w:eastAsia="Calibri" w:hAnsi="Calibri" w:cs="Calibri"/>
        </w:rPr>
        <w:t>2023,</w:t>
      </w:r>
      <w:r w:rsidR="003F06D5">
        <w:rPr>
          <w:rFonts w:ascii="Calibri" w:eastAsia="Calibri" w:hAnsi="Calibri" w:cs="Calibri"/>
        </w:rPr>
        <w:t xml:space="preserve"> to July </w:t>
      </w:r>
      <w:r w:rsidR="00DE167E">
        <w:rPr>
          <w:rFonts w:ascii="Calibri" w:eastAsia="Calibri" w:hAnsi="Calibri" w:cs="Calibri"/>
        </w:rPr>
        <w:t>29, 2023</w:t>
      </w:r>
      <w:r w:rsidR="00AB085A">
        <w:rPr>
          <w:rFonts w:ascii="Calibri" w:eastAsia="Calibri" w:hAnsi="Calibri" w:cs="Calibri"/>
        </w:rPr>
        <w:t xml:space="preserve">. </w:t>
      </w:r>
      <w:r w:rsidR="52892175" w:rsidRPr="0054650E">
        <w:rPr>
          <w:rFonts w:ascii="Calibri" w:eastAsia="Calibri" w:hAnsi="Calibri" w:cs="Calibri"/>
        </w:rPr>
        <w:t xml:space="preserve"> Attempts to capture the bear</w:t>
      </w:r>
      <w:r w:rsidR="383DBFD9" w:rsidRPr="0054650E">
        <w:rPr>
          <w:rFonts w:ascii="Calibri" w:eastAsia="Calibri" w:hAnsi="Calibri" w:cs="Calibri"/>
        </w:rPr>
        <w:t>s were unsuccessful.</w:t>
      </w:r>
      <w:r w:rsidR="25916875" w:rsidRPr="0054650E">
        <w:rPr>
          <w:rFonts w:ascii="Calibri" w:eastAsia="Calibri" w:hAnsi="Calibri" w:cs="Calibri"/>
        </w:rPr>
        <w:t xml:space="preserve"> </w:t>
      </w:r>
      <w:commentRangeStart w:id="1"/>
      <w:r w:rsidR="420B16E1" w:rsidRPr="0054650E">
        <w:rPr>
          <w:rFonts w:ascii="Calibri" w:eastAsia="Calibri" w:hAnsi="Calibri" w:cs="Calibri"/>
        </w:rPr>
        <w:t>On September 3</w:t>
      </w:r>
      <w:r w:rsidR="003860D0" w:rsidRPr="0054650E">
        <w:rPr>
          <w:rFonts w:ascii="Calibri" w:eastAsia="Calibri" w:hAnsi="Calibri" w:cs="Calibri"/>
        </w:rPr>
        <w:t>, 2023</w:t>
      </w:r>
      <w:commentRangeEnd w:id="1"/>
      <w:r w:rsidR="000D17C7">
        <w:rPr>
          <w:rStyle w:val="CommentReference"/>
          <w:rFonts w:ascii="Calibri" w:hAnsi="Calibri" w:cs="Calibri"/>
        </w:rPr>
        <w:commentReference w:id="1"/>
      </w:r>
      <w:r w:rsidR="003860D0" w:rsidRPr="0054650E">
        <w:rPr>
          <w:rFonts w:ascii="Calibri" w:eastAsia="Calibri" w:hAnsi="Calibri" w:cs="Calibri"/>
        </w:rPr>
        <w:t>,</w:t>
      </w:r>
      <w:r w:rsidR="34C11C95" w:rsidRPr="0054650E">
        <w:rPr>
          <w:rFonts w:ascii="Calibri" w:eastAsia="Calibri" w:hAnsi="Calibri" w:cs="Calibri"/>
        </w:rPr>
        <w:t xml:space="preserve"> a</w:t>
      </w:r>
      <w:r w:rsidR="009C5A1E">
        <w:rPr>
          <w:rFonts w:ascii="Calibri" w:eastAsia="Calibri" w:hAnsi="Calibri" w:cs="Calibri"/>
        </w:rPr>
        <w:t>n adult</w:t>
      </w:r>
      <w:r w:rsidR="34C11C95" w:rsidRPr="0054650E">
        <w:rPr>
          <w:rFonts w:ascii="Calibri" w:eastAsia="Calibri" w:hAnsi="Calibri" w:cs="Calibri"/>
        </w:rPr>
        <w:t xml:space="preserve"> female grizzly</w:t>
      </w:r>
      <w:r w:rsidR="009428A0">
        <w:rPr>
          <w:rFonts w:ascii="Calibri" w:eastAsia="Calibri" w:hAnsi="Calibri" w:cs="Calibri"/>
        </w:rPr>
        <w:t xml:space="preserve"> bear and one cub broke into a private residence approximately 0.5 miles from the July 22</w:t>
      </w:r>
      <w:r w:rsidR="007C16B1">
        <w:rPr>
          <w:rFonts w:ascii="Calibri" w:eastAsia="Calibri" w:hAnsi="Calibri" w:cs="Calibri"/>
        </w:rPr>
        <w:t xml:space="preserve">, </w:t>
      </w:r>
      <w:r w:rsidR="008F78D6">
        <w:rPr>
          <w:rFonts w:ascii="Calibri" w:eastAsia="Calibri" w:hAnsi="Calibri" w:cs="Calibri"/>
        </w:rPr>
        <w:t>2023,</w:t>
      </w:r>
      <w:r w:rsidR="007C16B1">
        <w:rPr>
          <w:rFonts w:ascii="Calibri" w:eastAsia="Calibri" w:hAnsi="Calibri" w:cs="Calibri"/>
        </w:rPr>
        <w:t xml:space="preserve"> fatality site. </w:t>
      </w:r>
      <w:r w:rsidR="0082269D">
        <w:rPr>
          <w:rFonts w:ascii="Calibri" w:eastAsia="Calibri" w:hAnsi="Calibri" w:cs="Calibri"/>
        </w:rPr>
        <w:t>Managers lethally removed t</w:t>
      </w:r>
      <w:r w:rsidR="007C16B1">
        <w:rPr>
          <w:rFonts w:ascii="Calibri" w:eastAsia="Calibri" w:hAnsi="Calibri" w:cs="Calibri"/>
        </w:rPr>
        <w:t>he adult female grizzly bear</w:t>
      </w:r>
      <w:r w:rsidR="01A53AAD" w:rsidRPr="0054650E">
        <w:rPr>
          <w:rFonts w:ascii="Calibri" w:eastAsia="Calibri" w:hAnsi="Calibri" w:cs="Calibri"/>
        </w:rPr>
        <w:t xml:space="preserve"> due to an immediate human safety threat</w:t>
      </w:r>
      <w:r w:rsidR="00BF1F26">
        <w:rPr>
          <w:rFonts w:ascii="Calibri" w:eastAsia="Calibri" w:hAnsi="Calibri" w:cs="Calibri"/>
        </w:rPr>
        <w:t>.</w:t>
      </w:r>
      <w:r w:rsidR="34C11C95" w:rsidRPr="0054650E">
        <w:rPr>
          <w:rFonts w:ascii="Calibri" w:eastAsia="Calibri" w:hAnsi="Calibri" w:cs="Calibri"/>
        </w:rPr>
        <w:t xml:space="preserve"> </w:t>
      </w:r>
      <w:ins w:id="2" w:author="Jimenez, Benjamin S" w:date="2024-02-21T13:08:00Z">
        <w:r w:rsidR="00B305D2">
          <w:rPr>
            <w:rFonts w:ascii="Calibri" w:eastAsia="Calibri" w:hAnsi="Calibri" w:cs="Calibri"/>
          </w:rPr>
          <w:t>Managers captured t</w:t>
        </w:r>
      </w:ins>
      <w:ins w:id="3" w:author="Jimenez, Benjamin S" w:date="2024-02-20T14:06:00Z">
        <w:r w:rsidR="00A66561">
          <w:rPr>
            <w:rFonts w:ascii="Calibri" w:eastAsia="Calibri" w:hAnsi="Calibri" w:cs="Calibri"/>
          </w:rPr>
          <w:t xml:space="preserve">he accompanying </w:t>
        </w:r>
      </w:ins>
      <w:ins w:id="4" w:author="Jimenez, Benjamin S" w:date="2024-02-21T13:09:00Z">
        <w:r w:rsidR="00B305D2">
          <w:rPr>
            <w:rFonts w:ascii="Calibri" w:eastAsia="Calibri" w:hAnsi="Calibri" w:cs="Calibri"/>
          </w:rPr>
          <w:t xml:space="preserve">male </w:t>
        </w:r>
      </w:ins>
      <w:ins w:id="5" w:author="Jimenez, Benjamin S" w:date="2024-02-20T14:06:00Z">
        <w:r w:rsidR="00A66561">
          <w:rPr>
            <w:rFonts w:ascii="Calibri" w:eastAsia="Calibri" w:hAnsi="Calibri" w:cs="Calibri"/>
          </w:rPr>
          <w:t xml:space="preserve">grizzly cub </w:t>
        </w:r>
      </w:ins>
      <w:ins w:id="6" w:author="Jimenez, Benjamin S" w:date="2024-02-21T13:08:00Z">
        <w:r w:rsidR="006F28D7">
          <w:rPr>
            <w:rFonts w:ascii="Calibri" w:eastAsia="Calibri" w:hAnsi="Calibri" w:cs="Calibri"/>
          </w:rPr>
          <w:t>on site</w:t>
        </w:r>
      </w:ins>
      <w:ins w:id="7" w:author="Jimenez, Benjamin S" w:date="2024-02-21T13:09:00Z">
        <w:r w:rsidR="00B305D2">
          <w:rPr>
            <w:rFonts w:ascii="Calibri" w:eastAsia="Calibri" w:hAnsi="Calibri" w:cs="Calibri"/>
          </w:rPr>
          <w:t xml:space="preserve"> and</w:t>
        </w:r>
      </w:ins>
      <w:del w:id="8" w:author="Jimenez, Benjamin S" w:date="2024-02-21T13:09:00Z">
        <w:r w:rsidR="00944F45" w:rsidDel="00B305D2">
          <w:rPr>
            <w:rFonts w:ascii="Calibri" w:eastAsia="Calibri" w:hAnsi="Calibri" w:cs="Calibri"/>
          </w:rPr>
          <w:delText>Managers</w:delText>
        </w:r>
      </w:del>
      <w:r w:rsidR="00944F45">
        <w:rPr>
          <w:rFonts w:ascii="Calibri" w:eastAsia="Calibri" w:hAnsi="Calibri" w:cs="Calibri"/>
        </w:rPr>
        <w:t xml:space="preserve"> transported t</w:t>
      </w:r>
      <w:r w:rsidR="54A2496C" w:rsidRPr="0054650E">
        <w:rPr>
          <w:rFonts w:ascii="Calibri" w:eastAsia="Calibri" w:hAnsi="Calibri" w:cs="Calibri"/>
        </w:rPr>
        <w:t xml:space="preserve">he </w:t>
      </w:r>
      <w:del w:id="9" w:author="Jimenez, Benjamin S" w:date="2024-02-21T13:11:00Z">
        <w:r w:rsidR="00704B83" w:rsidDel="00A7328C">
          <w:rPr>
            <w:rFonts w:ascii="Calibri" w:eastAsia="Calibri" w:hAnsi="Calibri" w:cs="Calibri"/>
          </w:rPr>
          <w:delText xml:space="preserve">male grizzly </w:delText>
        </w:r>
      </w:del>
      <w:r w:rsidR="00704B83">
        <w:rPr>
          <w:rFonts w:ascii="Calibri" w:eastAsia="Calibri" w:hAnsi="Calibri" w:cs="Calibri"/>
        </w:rPr>
        <w:t>cub</w:t>
      </w:r>
      <w:r w:rsidR="00944F45">
        <w:rPr>
          <w:rFonts w:ascii="Calibri" w:eastAsia="Calibri" w:hAnsi="Calibri" w:cs="Calibri"/>
        </w:rPr>
        <w:t xml:space="preserve"> </w:t>
      </w:r>
      <w:r w:rsidR="54A2496C" w:rsidRPr="0054650E">
        <w:rPr>
          <w:rFonts w:ascii="Calibri" w:eastAsia="Calibri" w:hAnsi="Calibri" w:cs="Calibri"/>
        </w:rPr>
        <w:t xml:space="preserve">to </w:t>
      </w:r>
      <w:r w:rsidR="007A7054">
        <w:rPr>
          <w:rFonts w:ascii="Calibri" w:eastAsia="Calibri" w:hAnsi="Calibri" w:cs="Calibri"/>
        </w:rPr>
        <w:t xml:space="preserve">the </w:t>
      </w:r>
      <w:r w:rsidR="00086762">
        <w:rPr>
          <w:rFonts w:ascii="Calibri" w:eastAsia="Calibri" w:hAnsi="Calibri" w:cs="Calibri"/>
        </w:rPr>
        <w:t>Wildlife Safari</w:t>
      </w:r>
      <w:r w:rsidR="00086762" w:rsidRPr="0054650E">
        <w:rPr>
          <w:rFonts w:ascii="Calibri" w:eastAsia="Calibri" w:hAnsi="Calibri" w:cs="Calibri"/>
        </w:rPr>
        <w:t xml:space="preserve"> Zoo</w:t>
      </w:r>
      <w:r w:rsidR="003524C8">
        <w:rPr>
          <w:rFonts w:ascii="Calibri" w:eastAsia="Calibri" w:hAnsi="Calibri" w:cs="Calibri"/>
        </w:rPr>
        <w:t xml:space="preserve"> on </w:t>
      </w:r>
      <w:del w:id="10" w:author="Jimenez, Benjamin S" w:date="2024-02-21T13:09:00Z">
        <w:r w:rsidR="003524C8" w:rsidDel="0008414F">
          <w:rPr>
            <w:rFonts w:ascii="Calibri" w:eastAsia="Calibri" w:hAnsi="Calibri" w:cs="Calibri"/>
          </w:rPr>
          <w:delText>(</w:delText>
        </w:r>
      </w:del>
      <w:r w:rsidR="00B907AE" w:rsidRPr="00704B83">
        <w:rPr>
          <w:rFonts w:ascii="Calibri" w:eastAsia="Calibri" w:hAnsi="Calibri" w:cs="Calibri"/>
        </w:rPr>
        <w:t>9/17/2023</w:t>
      </w:r>
      <w:ins w:id="11" w:author="Jimenez, Benjamin S" w:date="2024-02-21T13:09:00Z">
        <w:r w:rsidR="0008414F">
          <w:rPr>
            <w:rFonts w:ascii="Calibri" w:eastAsia="Calibri" w:hAnsi="Calibri" w:cs="Calibri"/>
          </w:rPr>
          <w:t>. However, the cub</w:t>
        </w:r>
      </w:ins>
      <w:del w:id="12" w:author="Jimenez, Benjamin S" w:date="2024-02-21T13:09:00Z">
        <w:r w:rsidR="003524C8" w:rsidRPr="00704B83" w:rsidDel="0008414F">
          <w:rPr>
            <w:rFonts w:ascii="Calibri" w:eastAsia="Calibri" w:hAnsi="Calibri" w:cs="Calibri"/>
          </w:rPr>
          <w:delText>)</w:delText>
        </w:r>
      </w:del>
      <w:r w:rsidR="003524C8">
        <w:rPr>
          <w:rFonts w:ascii="Calibri" w:eastAsia="Calibri" w:hAnsi="Calibri" w:cs="Calibri"/>
        </w:rPr>
        <w:t xml:space="preserve"> </w:t>
      </w:r>
      <w:del w:id="13" w:author="Jimenez, Benjamin S" w:date="2024-02-21T13:09:00Z">
        <w:r w:rsidR="003524C8" w:rsidDel="0008414F">
          <w:rPr>
            <w:rFonts w:ascii="Calibri" w:eastAsia="Calibri" w:hAnsi="Calibri" w:cs="Calibri"/>
          </w:rPr>
          <w:delText xml:space="preserve">but </w:delText>
        </w:r>
        <w:r w:rsidR="006A507B" w:rsidDel="0008414F">
          <w:rPr>
            <w:rFonts w:ascii="Calibri" w:eastAsia="Calibri" w:hAnsi="Calibri" w:cs="Calibri"/>
          </w:rPr>
          <w:delText xml:space="preserve">it </w:delText>
        </w:r>
      </w:del>
      <w:r w:rsidR="003524C8">
        <w:rPr>
          <w:rFonts w:ascii="Calibri" w:eastAsia="Calibri" w:hAnsi="Calibri" w:cs="Calibri"/>
        </w:rPr>
        <w:t xml:space="preserve">died in </w:t>
      </w:r>
      <w:r w:rsidR="0049623F">
        <w:rPr>
          <w:rFonts w:ascii="Calibri" w:eastAsia="Calibri" w:hAnsi="Calibri" w:cs="Calibri"/>
        </w:rPr>
        <w:t>enroute</w:t>
      </w:r>
      <w:ins w:id="14" w:author="Jimenez, Benjamin S" w:date="2024-02-21T13:10:00Z">
        <w:r w:rsidR="0008414F">
          <w:rPr>
            <w:rFonts w:ascii="Calibri" w:eastAsia="Calibri" w:hAnsi="Calibri" w:cs="Calibri"/>
          </w:rPr>
          <w:t xml:space="preserve"> of unknown causes</w:t>
        </w:r>
      </w:ins>
      <w:r w:rsidR="00DF731A">
        <w:rPr>
          <w:rFonts w:ascii="Calibri" w:eastAsia="Calibri" w:hAnsi="Calibri" w:cs="Calibri"/>
        </w:rPr>
        <w:t>.</w:t>
      </w:r>
      <w:r w:rsidR="7D9CDF1F" w:rsidRPr="0054650E">
        <w:rPr>
          <w:rFonts w:ascii="Calibri" w:eastAsia="Calibri" w:hAnsi="Calibri" w:cs="Calibri"/>
        </w:rPr>
        <w:t xml:space="preserve"> </w:t>
      </w:r>
      <w:r w:rsidR="00F91EB3">
        <w:rPr>
          <w:rFonts w:ascii="Calibri" w:eastAsia="Calibri" w:hAnsi="Calibri" w:cs="Calibri"/>
        </w:rPr>
        <w:t xml:space="preserve">DNA confirmed </w:t>
      </w:r>
      <w:r w:rsidR="00F91EB3">
        <w:rPr>
          <w:rFonts w:ascii="Calibri" w:eastAsia="Calibri" w:hAnsi="Calibri" w:cs="Calibri"/>
        </w:rPr>
        <w:lastRenderedPageBreak/>
        <w:t>that</w:t>
      </w:r>
      <w:r w:rsidR="003F5E4E">
        <w:rPr>
          <w:rFonts w:ascii="Calibri" w:eastAsia="Calibri" w:hAnsi="Calibri" w:cs="Calibri"/>
        </w:rPr>
        <w:t xml:space="preserve"> the female grizzly bear involved in the human fatality on </w:t>
      </w:r>
      <w:r w:rsidR="00297A56">
        <w:rPr>
          <w:rFonts w:ascii="Calibri" w:eastAsia="Calibri" w:hAnsi="Calibri" w:cs="Calibri"/>
        </w:rPr>
        <w:t>July 22</w:t>
      </w:r>
      <w:r w:rsidR="004B753D">
        <w:rPr>
          <w:rFonts w:ascii="Calibri" w:eastAsia="Calibri" w:hAnsi="Calibri" w:cs="Calibri"/>
        </w:rPr>
        <w:t>,</w:t>
      </w:r>
      <w:r w:rsidR="003F5E4E">
        <w:rPr>
          <w:rFonts w:ascii="Calibri" w:eastAsia="Calibri" w:hAnsi="Calibri" w:cs="Calibri"/>
        </w:rPr>
        <w:t xml:space="preserve"> 2023</w:t>
      </w:r>
      <w:ins w:id="15" w:author="Jimenez, Benjamin S" w:date="2024-02-20T14:08:00Z">
        <w:r w:rsidR="00A66561">
          <w:rPr>
            <w:rFonts w:ascii="Calibri" w:eastAsia="Calibri" w:hAnsi="Calibri" w:cs="Calibri"/>
          </w:rPr>
          <w:t>,</w:t>
        </w:r>
      </w:ins>
      <w:r w:rsidR="00A50129">
        <w:rPr>
          <w:rFonts w:ascii="Calibri" w:eastAsia="Calibri" w:hAnsi="Calibri" w:cs="Calibri"/>
        </w:rPr>
        <w:t xml:space="preserve"> was the same bear that broke into the</w:t>
      </w:r>
      <w:r w:rsidR="00A93A80">
        <w:rPr>
          <w:rFonts w:ascii="Calibri" w:eastAsia="Calibri" w:hAnsi="Calibri" w:cs="Calibri"/>
        </w:rPr>
        <w:t xml:space="preserve"> </w:t>
      </w:r>
      <w:r w:rsidR="00242EEA">
        <w:rPr>
          <w:rFonts w:ascii="Calibri" w:eastAsia="Calibri" w:hAnsi="Calibri" w:cs="Calibri"/>
        </w:rPr>
        <w:t xml:space="preserve">private residence on </w:t>
      </w:r>
      <w:r w:rsidR="00C226A8">
        <w:rPr>
          <w:rFonts w:ascii="Calibri" w:eastAsia="Calibri" w:hAnsi="Calibri" w:cs="Calibri"/>
        </w:rPr>
        <w:t>September 3, 2023</w:t>
      </w:r>
      <w:r w:rsidR="00AB744B">
        <w:rPr>
          <w:rFonts w:ascii="Calibri" w:eastAsia="Calibri" w:hAnsi="Calibri" w:cs="Calibri"/>
        </w:rPr>
        <w:t>.</w:t>
      </w:r>
    </w:p>
    <w:p w14:paraId="0BFB5C37" w14:textId="450D69EF" w:rsidR="00D8397B" w:rsidRPr="0054650E" w:rsidRDefault="00D8397B" w:rsidP="00D26FE7">
      <w:pPr>
        <w:pStyle w:val="NoSpacing"/>
        <w:rPr>
          <w:rFonts w:ascii="Calibri" w:eastAsia="Calibri" w:hAnsi="Calibri" w:cs="Calibri"/>
        </w:rPr>
      </w:pPr>
    </w:p>
    <w:p w14:paraId="4951942E" w14:textId="77777777" w:rsidR="006D1DF6" w:rsidRPr="0054650E" w:rsidRDefault="006D1DF6" w:rsidP="00D26FE7">
      <w:pPr>
        <w:pStyle w:val="NoSpacing"/>
        <w:rPr>
          <w:rFonts w:ascii="Calibri" w:eastAsia="Calibri" w:hAnsi="Calibri" w:cs="Calibri"/>
        </w:rPr>
      </w:pPr>
    </w:p>
    <w:p w14:paraId="18659ACB" w14:textId="77777777" w:rsidR="006D1DF6" w:rsidRPr="0054650E" w:rsidRDefault="006D1DF6" w:rsidP="00D26FE7">
      <w:pPr>
        <w:pStyle w:val="NoSpacing"/>
        <w:rPr>
          <w:rFonts w:ascii="Calibri" w:eastAsia="Calibri" w:hAnsi="Calibri" w:cs="Calibri"/>
        </w:rPr>
      </w:pPr>
    </w:p>
    <w:p w14:paraId="7F08A147" w14:textId="77777777" w:rsidR="0054650E" w:rsidRDefault="0054650E" w:rsidP="00D26FE7">
      <w:pPr>
        <w:pStyle w:val="NoSpacing"/>
        <w:rPr>
          <w:rFonts w:ascii="Times New Roman" w:hAnsi="Times New Roman" w:cs="Times New Roman"/>
          <w:b/>
          <w:bCs/>
          <w:sz w:val="28"/>
          <w:szCs w:val="28"/>
        </w:rPr>
      </w:pPr>
    </w:p>
    <w:p w14:paraId="339C494C" w14:textId="77777777" w:rsidR="005E6FA2" w:rsidRDefault="005E6FA2" w:rsidP="00D26FE7">
      <w:pPr>
        <w:pStyle w:val="NoSpacing"/>
        <w:rPr>
          <w:rFonts w:ascii="Times New Roman" w:hAnsi="Times New Roman" w:cs="Times New Roman"/>
          <w:b/>
          <w:bCs/>
          <w:sz w:val="28"/>
          <w:szCs w:val="28"/>
        </w:rPr>
      </w:pPr>
    </w:p>
    <w:p w14:paraId="3D189F40" w14:textId="71BB258B" w:rsidR="00D8397B" w:rsidRPr="0054650E" w:rsidRDefault="00D8397B" w:rsidP="00D26FE7">
      <w:pPr>
        <w:pStyle w:val="NoSpacing"/>
        <w:rPr>
          <w:rFonts w:ascii="Times New Roman" w:hAnsi="Times New Roman" w:cs="Times New Roman"/>
          <w:b/>
          <w:bCs/>
          <w:sz w:val="28"/>
          <w:szCs w:val="28"/>
        </w:rPr>
      </w:pPr>
      <w:r w:rsidRPr="0054650E">
        <w:rPr>
          <w:rFonts w:ascii="Times New Roman" w:hAnsi="Times New Roman" w:cs="Times New Roman"/>
          <w:b/>
          <w:bCs/>
          <w:sz w:val="28"/>
          <w:szCs w:val="28"/>
        </w:rPr>
        <w:t>Format of report:</w:t>
      </w:r>
    </w:p>
    <w:p w14:paraId="5F3B711A" w14:textId="6765B2BC" w:rsidR="00D8397B" w:rsidRPr="0054650E" w:rsidRDefault="00D8397B" w:rsidP="00D26FE7">
      <w:pPr>
        <w:pStyle w:val="NoSpacing"/>
        <w:rPr>
          <w:rFonts w:ascii="Calibri" w:eastAsia="Calibri" w:hAnsi="Calibri" w:cs="Calibri"/>
        </w:rPr>
      </w:pPr>
      <w:r w:rsidRPr="0054650E">
        <w:rPr>
          <w:rFonts w:ascii="Calibri" w:eastAsia="Calibri" w:hAnsi="Calibri" w:cs="Calibri"/>
        </w:rPr>
        <w:t xml:space="preserve"> </w:t>
      </w:r>
    </w:p>
    <w:p w14:paraId="4386D274" w14:textId="408726E2" w:rsidR="00D8397B" w:rsidRPr="0054650E" w:rsidRDefault="00D8397B" w:rsidP="00D26FE7">
      <w:pPr>
        <w:pStyle w:val="NoSpacing"/>
        <w:rPr>
          <w:rFonts w:ascii="Calibri" w:eastAsia="Calibri" w:hAnsi="Calibri" w:cs="Calibri"/>
        </w:rPr>
      </w:pPr>
      <w:r w:rsidRPr="0054650E">
        <w:rPr>
          <w:rFonts w:ascii="Calibri" w:eastAsia="Calibri" w:hAnsi="Calibri" w:cs="Calibri"/>
        </w:rPr>
        <w:t xml:space="preserve"> </w:t>
      </w:r>
      <w:del w:id="16" w:author="Jimenez, Benjamin S" w:date="2024-02-20T14:08:00Z">
        <w:r w:rsidRPr="0054650E" w:rsidDel="00A66561">
          <w:rPr>
            <w:rFonts w:ascii="Calibri" w:eastAsia="Calibri" w:hAnsi="Calibri" w:cs="Calibri"/>
          </w:rPr>
          <w:delText xml:space="preserve"> </w:delText>
        </w:r>
      </w:del>
      <w:r w:rsidRPr="0054650E">
        <w:rPr>
          <w:rFonts w:ascii="Calibri" w:eastAsia="Calibri" w:hAnsi="Calibri" w:cs="Calibri"/>
        </w:rPr>
        <w:t>A</w:t>
      </w:r>
      <w:ins w:id="17" w:author="Jimenez, Benjamin S" w:date="2024-02-20T14:08:00Z">
        <w:r w:rsidR="00A66561">
          <w:rPr>
            <w:rFonts w:ascii="Calibri" w:eastAsia="Calibri" w:hAnsi="Calibri" w:cs="Calibri"/>
          </w:rPr>
          <w:t>n</w:t>
        </w:r>
      </w:ins>
      <w:r w:rsidRPr="0054650E">
        <w:rPr>
          <w:rFonts w:ascii="Calibri" w:eastAsia="Calibri" w:hAnsi="Calibri" w:cs="Calibri"/>
        </w:rPr>
        <w:t xml:space="preserve"> </w:t>
      </w:r>
      <w:r w:rsidR="00E4415F">
        <w:rPr>
          <w:rFonts w:ascii="Calibri" w:eastAsia="Calibri" w:hAnsi="Calibri" w:cs="Calibri"/>
        </w:rPr>
        <w:t xml:space="preserve">interagency investigation is </w:t>
      </w:r>
      <w:r w:rsidR="00C7731F" w:rsidRPr="0054650E">
        <w:rPr>
          <w:rFonts w:ascii="Calibri" w:eastAsia="Calibri" w:hAnsi="Calibri" w:cs="Calibri"/>
        </w:rPr>
        <w:t xml:space="preserve">required after any human fatality caused by a grizzly bear as per the Interagency Grizzly Bear Guidelines (p 59).  This report is based on the investigations, </w:t>
      </w:r>
      <w:r w:rsidR="006A5A27" w:rsidRPr="0054650E">
        <w:rPr>
          <w:rFonts w:ascii="Calibri" w:eastAsia="Calibri" w:hAnsi="Calibri" w:cs="Calibri"/>
        </w:rPr>
        <w:t xml:space="preserve">personal </w:t>
      </w:r>
      <w:r w:rsidR="00E820AC" w:rsidRPr="0054650E">
        <w:rPr>
          <w:rFonts w:ascii="Calibri" w:eastAsia="Calibri" w:hAnsi="Calibri" w:cs="Calibri"/>
        </w:rPr>
        <w:t>statements,</w:t>
      </w:r>
      <w:r w:rsidR="006A5A27" w:rsidRPr="0054650E">
        <w:rPr>
          <w:rFonts w:ascii="Calibri" w:eastAsia="Calibri" w:hAnsi="Calibri" w:cs="Calibri"/>
        </w:rPr>
        <w:t xml:space="preserve"> and documentation</w:t>
      </w:r>
      <w:r w:rsidR="00C7731F" w:rsidRPr="0054650E">
        <w:rPr>
          <w:rFonts w:ascii="Calibri" w:eastAsia="Calibri" w:hAnsi="Calibri" w:cs="Calibri"/>
        </w:rPr>
        <w:t xml:space="preserve"> </w:t>
      </w:r>
      <w:commentRangeStart w:id="18"/>
      <w:r w:rsidR="00C7731F" w:rsidRPr="0054650E">
        <w:rPr>
          <w:rFonts w:ascii="Calibri" w:eastAsia="Calibri" w:hAnsi="Calibri" w:cs="Calibri"/>
        </w:rPr>
        <w:t>of</w:t>
      </w:r>
      <w:commentRangeEnd w:id="18"/>
      <w:r w:rsidR="00A66561">
        <w:rPr>
          <w:rStyle w:val="CommentReference"/>
          <w:rFonts w:ascii="Calibri" w:hAnsi="Calibri" w:cs="Calibri"/>
        </w:rPr>
        <w:commentReference w:id="18"/>
      </w:r>
      <w:r w:rsidR="00C7731F" w:rsidRPr="0054650E">
        <w:rPr>
          <w:rFonts w:ascii="Calibri" w:eastAsia="Calibri" w:hAnsi="Calibri" w:cs="Calibri"/>
        </w:rPr>
        <w:t xml:space="preserve"> personnel with the Gallatin County Sheriff’s Office</w:t>
      </w:r>
      <w:r w:rsidR="530EE557" w:rsidRPr="0054650E">
        <w:rPr>
          <w:rFonts w:ascii="Calibri" w:eastAsia="Calibri" w:hAnsi="Calibri" w:cs="Calibri"/>
        </w:rPr>
        <w:t xml:space="preserve"> (GCSO)</w:t>
      </w:r>
      <w:r w:rsidR="00C7731F" w:rsidRPr="0054650E">
        <w:rPr>
          <w:rFonts w:ascii="Calibri" w:eastAsia="Calibri" w:hAnsi="Calibri" w:cs="Calibri"/>
        </w:rPr>
        <w:t>, West Yellowstone Police</w:t>
      </w:r>
      <w:r w:rsidR="0057715B" w:rsidRPr="0054650E">
        <w:rPr>
          <w:rFonts w:ascii="Calibri" w:eastAsia="Calibri" w:hAnsi="Calibri" w:cs="Calibri"/>
        </w:rPr>
        <w:t xml:space="preserve"> </w:t>
      </w:r>
      <w:r w:rsidR="00C7731F" w:rsidRPr="0054650E">
        <w:rPr>
          <w:rFonts w:ascii="Calibri" w:eastAsia="Calibri" w:hAnsi="Calibri" w:cs="Calibri"/>
        </w:rPr>
        <w:t>Department</w:t>
      </w:r>
      <w:r w:rsidR="59541E80" w:rsidRPr="0054650E">
        <w:rPr>
          <w:rFonts w:ascii="Calibri" w:eastAsia="Calibri" w:hAnsi="Calibri" w:cs="Calibri"/>
        </w:rPr>
        <w:t xml:space="preserve"> (WYPD)</w:t>
      </w:r>
      <w:r w:rsidR="00C7731F" w:rsidRPr="0054650E">
        <w:rPr>
          <w:rFonts w:ascii="Calibri" w:eastAsia="Calibri" w:hAnsi="Calibri" w:cs="Calibri"/>
        </w:rPr>
        <w:t>, United States Forest Service</w:t>
      </w:r>
      <w:r w:rsidR="06C0CFE9" w:rsidRPr="0054650E">
        <w:rPr>
          <w:rFonts w:ascii="Calibri" w:eastAsia="Calibri" w:hAnsi="Calibri" w:cs="Calibri"/>
        </w:rPr>
        <w:t xml:space="preserve"> (USFS)</w:t>
      </w:r>
      <w:r w:rsidR="00C7731F" w:rsidRPr="0054650E">
        <w:rPr>
          <w:rFonts w:ascii="Calibri" w:eastAsia="Calibri" w:hAnsi="Calibri" w:cs="Calibri"/>
        </w:rPr>
        <w:t>, Gallatin County Search and Rescue</w:t>
      </w:r>
      <w:r w:rsidR="5796B681" w:rsidRPr="0054650E">
        <w:rPr>
          <w:rFonts w:ascii="Calibri" w:eastAsia="Calibri" w:hAnsi="Calibri" w:cs="Calibri"/>
        </w:rPr>
        <w:t xml:space="preserve"> (GC SAR)</w:t>
      </w:r>
      <w:r w:rsidR="00C7731F" w:rsidRPr="0054650E">
        <w:rPr>
          <w:rFonts w:ascii="Calibri" w:eastAsia="Calibri" w:hAnsi="Calibri" w:cs="Calibri"/>
        </w:rPr>
        <w:t xml:space="preserve">, </w:t>
      </w:r>
      <w:proofErr w:type="spellStart"/>
      <w:r w:rsidR="00F35362" w:rsidRPr="0054650E">
        <w:rPr>
          <w:rFonts w:ascii="Calibri" w:eastAsia="Calibri" w:hAnsi="Calibri" w:cs="Calibri"/>
        </w:rPr>
        <w:t>H</w:t>
      </w:r>
      <w:r w:rsidR="003907EB" w:rsidRPr="0054650E">
        <w:rPr>
          <w:rFonts w:ascii="Calibri" w:eastAsia="Calibri" w:hAnsi="Calibri" w:cs="Calibri"/>
        </w:rPr>
        <w:t>ebg</w:t>
      </w:r>
      <w:r w:rsidR="00F35362" w:rsidRPr="0054650E">
        <w:rPr>
          <w:rFonts w:ascii="Calibri" w:eastAsia="Calibri" w:hAnsi="Calibri" w:cs="Calibri"/>
        </w:rPr>
        <w:t>en</w:t>
      </w:r>
      <w:proofErr w:type="spellEnd"/>
      <w:r w:rsidR="00C7731F" w:rsidRPr="0054650E">
        <w:rPr>
          <w:rFonts w:ascii="Calibri" w:eastAsia="Calibri" w:hAnsi="Calibri" w:cs="Calibri"/>
        </w:rPr>
        <w:t xml:space="preserve"> Basin Fire</w:t>
      </w:r>
      <w:r w:rsidR="005E6FA2">
        <w:rPr>
          <w:rFonts w:ascii="Calibri" w:eastAsia="Calibri" w:hAnsi="Calibri" w:cs="Calibri"/>
        </w:rPr>
        <w:t xml:space="preserve"> (HBF)</w:t>
      </w:r>
      <w:r w:rsidR="002058C9" w:rsidRPr="0054650E">
        <w:rPr>
          <w:rFonts w:ascii="Calibri" w:eastAsia="Calibri" w:hAnsi="Calibri" w:cs="Calibri"/>
        </w:rPr>
        <w:t xml:space="preserve">, </w:t>
      </w:r>
      <w:r w:rsidR="00C7731F" w:rsidRPr="0054650E">
        <w:rPr>
          <w:rFonts w:ascii="Calibri" w:eastAsia="Calibri" w:hAnsi="Calibri" w:cs="Calibri"/>
        </w:rPr>
        <w:t>Montana Fish</w:t>
      </w:r>
      <w:r w:rsidR="0014540C">
        <w:rPr>
          <w:rFonts w:ascii="Calibri" w:eastAsia="Calibri" w:hAnsi="Calibri" w:cs="Calibri"/>
        </w:rPr>
        <w:t>,</w:t>
      </w:r>
      <w:r w:rsidR="00C7731F" w:rsidRPr="0054650E">
        <w:rPr>
          <w:rFonts w:ascii="Calibri" w:eastAsia="Calibri" w:hAnsi="Calibri" w:cs="Calibri"/>
        </w:rPr>
        <w:t xml:space="preserve"> Wildlife &amp; Parks</w:t>
      </w:r>
      <w:r w:rsidR="5C9BC30E" w:rsidRPr="0054650E">
        <w:rPr>
          <w:rFonts w:ascii="Calibri" w:eastAsia="Calibri" w:hAnsi="Calibri" w:cs="Calibri"/>
        </w:rPr>
        <w:t xml:space="preserve"> (MTFWP)</w:t>
      </w:r>
      <w:r w:rsidR="10673BC1" w:rsidRPr="0054650E">
        <w:rPr>
          <w:rFonts w:ascii="Calibri" w:eastAsia="Calibri" w:hAnsi="Calibri" w:cs="Calibri"/>
        </w:rPr>
        <w:t>, Idaho Fish and Game</w:t>
      </w:r>
      <w:r w:rsidR="0635D07C" w:rsidRPr="0054650E">
        <w:rPr>
          <w:rFonts w:ascii="Calibri" w:eastAsia="Calibri" w:hAnsi="Calibri" w:cs="Calibri"/>
        </w:rPr>
        <w:t xml:space="preserve"> (IDFG)</w:t>
      </w:r>
      <w:r w:rsidR="10673BC1" w:rsidRPr="0054650E">
        <w:rPr>
          <w:rFonts w:ascii="Calibri" w:eastAsia="Calibri" w:hAnsi="Calibri" w:cs="Calibri"/>
        </w:rPr>
        <w:t xml:space="preserve"> </w:t>
      </w:r>
      <w:r w:rsidR="002058C9" w:rsidRPr="0054650E">
        <w:rPr>
          <w:rFonts w:ascii="Calibri" w:eastAsia="Calibri" w:hAnsi="Calibri" w:cs="Calibri"/>
        </w:rPr>
        <w:t xml:space="preserve">and </w:t>
      </w:r>
      <w:r w:rsidR="00D97050">
        <w:rPr>
          <w:rFonts w:ascii="Calibri" w:eastAsia="Calibri" w:hAnsi="Calibri" w:cs="Calibri"/>
        </w:rPr>
        <w:t>Yellowstone National Park (YNP)</w:t>
      </w:r>
      <w:r w:rsidR="00903311" w:rsidRPr="0054650E">
        <w:rPr>
          <w:rFonts w:ascii="Calibri" w:eastAsia="Calibri" w:hAnsi="Calibri" w:cs="Calibri"/>
        </w:rPr>
        <w:t xml:space="preserve">. </w:t>
      </w:r>
      <w:r w:rsidR="003873A2" w:rsidRPr="0054650E">
        <w:rPr>
          <w:rFonts w:ascii="Calibri" w:eastAsia="Calibri" w:hAnsi="Calibri" w:cs="Calibri"/>
        </w:rPr>
        <w:t xml:space="preserve">This report is </w:t>
      </w:r>
      <w:r w:rsidR="00652F5A" w:rsidRPr="0054650E">
        <w:rPr>
          <w:rFonts w:ascii="Calibri" w:eastAsia="Calibri" w:hAnsi="Calibri" w:cs="Calibri"/>
        </w:rPr>
        <w:t>written</w:t>
      </w:r>
      <w:r w:rsidR="003873A2" w:rsidRPr="0054650E">
        <w:rPr>
          <w:rFonts w:ascii="Calibri" w:eastAsia="Calibri" w:hAnsi="Calibri" w:cs="Calibri"/>
        </w:rPr>
        <w:t xml:space="preserve"> in sections of </w:t>
      </w:r>
      <w:r w:rsidR="00550149">
        <w:rPr>
          <w:rFonts w:ascii="Calibri" w:eastAsia="Calibri" w:hAnsi="Calibri" w:cs="Calibri"/>
        </w:rPr>
        <w:t xml:space="preserve">sequence of </w:t>
      </w:r>
      <w:r w:rsidR="003873A2" w:rsidRPr="0054650E">
        <w:rPr>
          <w:rFonts w:ascii="Calibri" w:eastAsia="Calibri" w:hAnsi="Calibri" w:cs="Calibri"/>
        </w:rPr>
        <w:t>occurrence and with an investigative conclusion at the end of the report.</w:t>
      </w:r>
      <w:r w:rsidR="00903311" w:rsidRPr="0054650E">
        <w:rPr>
          <w:rFonts w:ascii="Calibri" w:eastAsia="Calibri" w:hAnsi="Calibri" w:cs="Calibri"/>
        </w:rPr>
        <w:t xml:space="preserve"> </w:t>
      </w:r>
      <w:r w:rsidR="00C7731F" w:rsidRPr="0054650E">
        <w:rPr>
          <w:rFonts w:ascii="Calibri" w:eastAsia="Calibri" w:hAnsi="Calibri" w:cs="Calibri"/>
        </w:rPr>
        <w:t xml:space="preserve"> To avoid</w:t>
      </w:r>
      <w:r w:rsidR="001E7FA5" w:rsidRPr="0054650E">
        <w:rPr>
          <w:rFonts w:ascii="Calibri" w:eastAsia="Calibri" w:hAnsi="Calibri" w:cs="Calibri"/>
        </w:rPr>
        <w:t xml:space="preserve"> unwarranted </w:t>
      </w:r>
      <w:r w:rsidR="00C7731F" w:rsidRPr="0054650E">
        <w:rPr>
          <w:rFonts w:ascii="Calibri" w:eastAsia="Calibri" w:hAnsi="Calibri" w:cs="Calibri"/>
        </w:rPr>
        <w:t xml:space="preserve">speculation as to how this attack and </w:t>
      </w:r>
      <w:r w:rsidR="00793128" w:rsidRPr="0054650E">
        <w:rPr>
          <w:rFonts w:ascii="Calibri" w:eastAsia="Calibri" w:hAnsi="Calibri" w:cs="Calibri"/>
        </w:rPr>
        <w:t xml:space="preserve">resulting </w:t>
      </w:r>
      <w:r w:rsidR="00C7731F" w:rsidRPr="0054650E">
        <w:rPr>
          <w:rFonts w:ascii="Calibri" w:eastAsia="Calibri" w:hAnsi="Calibri" w:cs="Calibri"/>
        </w:rPr>
        <w:t xml:space="preserve">fatality </w:t>
      </w:r>
      <w:r w:rsidR="003873A2" w:rsidRPr="0054650E">
        <w:rPr>
          <w:rFonts w:ascii="Calibri" w:eastAsia="Calibri" w:hAnsi="Calibri" w:cs="Calibri"/>
        </w:rPr>
        <w:t>occurred, only information gathered</w:t>
      </w:r>
      <w:r w:rsidR="00DC1155" w:rsidRPr="0054650E">
        <w:rPr>
          <w:rFonts w:ascii="Calibri" w:eastAsia="Calibri" w:hAnsi="Calibri" w:cs="Calibri"/>
        </w:rPr>
        <w:t xml:space="preserve"> and documented</w:t>
      </w:r>
      <w:r w:rsidR="00E53ED7" w:rsidRPr="0054650E">
        <w:rPr>
          <w:rFonts w:ascii="Calibri" w:eastAsia="Calibri" w:hAnsi="Calibri" w:cs="Calibri"/>
        </w:rPr>
        <w:t xml:space="preserve"> during the investigation is contained in this</w:t>
      </w:r>
      <w:r w:rsidR="003873A2" w:rsidRPr="0054650E">
        <w:rPr>
          <w:rFonts w:ascii="Calibri" w:eastAsia="Calibri" w:hAnsi="Calibri" w:cs="Calibri"/>
        </w:rPr>
        <w:t xml:space="preserve"> report.</w:t>
      </w:r>
    </w:p>
    <w:p w14:paraId="09061096" w14:textId="38161F31" w:rsidR="00D8397B" w:rsidRPr="0054650E" w:rsidRDefault="3AEF964A" w:rsidP="4D3744B9">
      <w:pPr>
        <w:pStyle w:val="NoSpacing"/>
        <w:rPr>
          <w:rFonts w:ascii="Calibri" w:eastAsia="Calibri" w:hAnsi="Calibri" w:cs="Calibri"/>
        </w:rPr>
      </w:pPr>
      <w:r w:rsidRPr="0054650E">
        <w:rPr>
          <w:rFonts w:ascii="Calibri" w:eastAsia="Calibri" w:hAnsi="Calibri" w:cs="Calibri"/>
        </w:rPr>
        <w:t xml:space="preserve"> </w:t>
      </w:r>
    </w:p>
    <w:p w14:paraId="35B2D538" w14:textId="105CF1AC" w:rsidR="009E4220" w:rsidRPr="0054650E" w:rsidRDefault="009E4220" w:rsidP="00D26FE7">
      <w:pPr>
        <w:pStyle w:val="NoSpacing"/>
        <w:rPr>
          <w:rFonts w:ascii="Calibri" w:eastAsia="Calibri" w:hAnsi="Calibri" w:cs="Calibri"/>
        </w:rPr>
      </w:pPr>
      <w:r w:rsidRPr="0054650E">
        <w:rPr>
          <w:rFonts w:ascii="Times New Roman" w:hAnsi="Times New Roman" w:cs="Times New Roman"/>
          <w:b/>
          <w:bCs/>
          <w:sz w:val="28"/>
          <w:szCs w:val="28"/>
        </w:rPr>
        <w:t>B</w:t>
      </w:r>
      <w:r w:rsidR="005F495C" w:rsidRPr="0054650E">
        <w:rPr>
          <w:rFonts w:ascii="Times New Roman" w:hAnsi="Times New Roman" w:cs="Times New Roman"/>
          <w:b/>
          <w:bCs/>
          <w:sz w:val="28"/>
          <w:szCs w:val="28"/>
        </w:rPr>
        <w:t>uttermilk Trail</w:t>
      </w:r>
      <w:r w:rsidRPr="0054650E">
        <w:rPr>
          <w:rFonts w:ascii="Calibri" w:eastAsia="Calibri" w:hAnsi="Calibri" w:cs="Calibri"/>
        </w:rPr>
        <w:t>:</w:t>
      </w:r>
    </w:p>
    <w:p w14:paraId="686B32D8" w14:textId="738A65E7" w:rsidR="00803250" w:rsidRPr="0054650E" w:rsidRDefault="00803250" w:rsidP="00D26FE7">
      <w:pPr>
        <w:pStyle w:val="NoSpacing"/>
        <w:rPr>
          <w:rFonts w:ascii="Calibri" w:eastAsia="Calibri" w:hAnsi="Calibri" w:cs="Calibri"/>
        </w:rPr>
      </w:pPr>
    </w:p>
    <w:p w14:paraId="1F743C2A" w14:textId="41777495" w:rsidR="00803250" w:rsidRPr="0054650E" w:rsidRDefault="00850878" w:rsidP="00336E07">
      <w:pPr>
        <w:pStyle w:val="NoSpacing"/>
        <w:rPr>
          <w:rFonts w:ascii="Calibri" w:eastAsia="Calibri" w:hAnsi="Calibri" w:cs="Calibri"/>
        </w:rPr>
      </w:pPr>
      <w:r>
        <w:rPr>
          <w:rFonts w:ascii="Calibri" w:eastAsia="Calibri" w:hAnsi="Calibri" w:cs="Calibri"/>
        </w:rPr>
        <w:t xml:space="preserve">The </w:t>
      </w:r>
      <w:proofErr w:type="gramStart"/>
      <w:r w:rsidR="00CD0745">
        <w:rPr>
          <w:rFonts w:ascii="Calibri" w:eastAsia="Calibri" w:hAnsi="Calibri" w:cs="Calibri"/>
        </w:rPr>
        <w:t>2.67 mile</w:t>
      </w:r>
      <w:proofErr w:type="gramEnd"/>
      <w:r w:rsidR="00CC501B">
        <w:rPr>
          <w:rFonts w:ascii="Calibri" w:eastAsia="Calibri" w:hAnsi="Calibri" w:cs="Calibri"/>
        </w:rPr>
        <w:t xml:space="preserve"> </w:t>
      </w:r>
      <w:r w:rsidR="00803250" w:rsidRPr="0054650E">
        <w:rPr>
          <w:rFonts w:ascii="Calibri" w:eastAsia="Calibri" w:hAnsi="Calibri" w:cs="Calibri"/>
        </w:rPr>
        <w:t>B</w:t>
      </w:r>
      <w:r w:rsidR="00EB3388" w:rsidRPr="0054650E">
        <w:rPr>
          <w:rFonts w:ascii="Calibri" w:eastAsia="Calibri" w:hAnsi="Calibri" w:cs="Calibri"/>
        </w:rPr>
        <w:t xml:space="preserve">uttermilk </w:t>
      </w:r>
      <w:r w:rsidR="004F3CF9">
        <w:rPr>
          <w:rFonts w:ascii="Calibri" w:eastAsia="Calibri" w:hAnsi="Calibri" w:cs="Calibri"/>
        </w:rPr>
        <w:t>T</w:t>
      </w:r>
      <w:r w:rsidR="00EB3388" w:rsidRPr="0054650E">
        <w:rPr>
          <w:rFonts w:ascii="Calibri" w:eastAsia="Calibri" w:hAnsi="Calibri" w:cs="Calibri"/>
        </w:rPr>
        <w:t>rail</w:t>
      </w:r>
      <w:r w:rsidR="00D147E2" w:rsidRPr="0054650E">
        <w:rPr>
          <w:rFonts w:ascii="Calibri" w:eastAsia="Calibri" w:hAnsi="Calibri" w:cs="Calibri"/>
        </w:rPr>
        <w:t xml:space="preserve"> #494</w:t>
      </w:r>
      <w:r w:rsidR="00803250" w:rsidRPr="0054650E">
        <w:rPr>
          <w:rFonts w:ascii="Calibri" w:eastAsia="Calibri" w:hAnsi="Calibri" w:cs="Calibri"/>
        </w:rPr>
        <w:t xml:space="preserve"> is located</w:t>
      </w:r>
      <w:r w:rsidR="00CC501B">
        <w:rPr>
          <w:rFonts w:ascii="Calibri" w:eastAsia="Calibri" w:hAnsi="Calibri" w:cs="Calibri"/>
        </w:rPr>
        <w:t xml:space="preserve"> primarily within a mixed conifer forest</w:t>
      </w:r>
      <w:r w:rsidR="00803250" w:rsidRPr="0054650E">
        <w:rPr>
          <w:rFonts w:ascii="Calibri" w:eastAsia="Calibri" w:hAnsi="Calibri" w:cs="Calibri"/>
        </w:rPr>
        <w:t xml:space="preserve"> on the </w:t>
      </w:r>
      <w:proofErr w:type="spellStart"/>
      <w:r w:rsidR="00803250" w:rsidRPr="0054650E">
        <w:rPr>
          <w:rFonts w:ascii="Calibri" w:eastAsia="Calibri" w:hAnsi="Calibri" w:cs="Calibri"/>
        </w:rPr>
        <w:t>Hebgen</w:t>
      </w:r>
      <w:proofErr w:type="spellEnd"/>
      <w:r w:rsidR="00803250" w:rsidRPr="0054650E">
        <w:rPr>
          <w:rFonts w:ascii="Calibri" w:eastAsia="Calibri" w:hAnsi="Calibri" w:cs="Calibri"/>
        </w:rPr>
        <w:t xml:space="preserve"> Ranger District</w:t>
      </w:r>
      <w:r w:rsidR="006A5A27" w:rsidRPr="0054650E">
        <w:rPr>
          <w:rFonts w:ascii="Calibri" w:eastAsia="Calibri" w:hAnsi="Calibri" w:cs="Calibri"/>
        </w:rPr>
        <w:t>,</w:t>
      </w:r>
      <w:r w:rsidR="00803250" w:rsidRPr="0054650E">
        <w:rPr>
          <w:rFonts w:ascii="Calibri" w:eastAsia="Calibri" w:hAnsi="Calibri" w:cs="Calibri"/>
        </w:rPr>
        <w:t xml:space="preserve"> </w:t>
      </w:r>
      <w:r w:rsidR="00CC501B">
        <w:rPr>
          <w:rFonts w:ascii="Calibri" w:eastAsia="Calibri" w:hAnsi="Calibri" w:cs="Calibri"/>
        </w:rPr>
        <w:t>CGNF</w:t>
      </w:r>
      <w:r w:rsidR="00030E6B" w:rsidRPr="0054650E">
        <w:rPr>
          <w:rFonts w:ascii="Calibri" w:eastAsia="Calibri" w:hAnsi="Calibri" w:cs="Calibri"/>
        </w:rPr>
        <w:t>.</w:t>
      </w:r>
      <w:r w:rsidR="001E546A">
        <w:rPr>
          <w:rFonts w:ascii="Calibri" w:eastAsia="Calibri" w:hAnsi="Calibri" w:cs="Calibri"/>
        </w:rPr>
        <w:t xml:space="preserve"> </w:t>
      </w:r>
      <w:r w:rsidR="00CD4B62" w:rsidRPr="0054650E">
        <w:rPr>
          <w:rFonts w:ascii="Calibri" w:eastAsia="Calibri" w:hAnsi="Calibri" w:cs="Calibri"/>
        </w:rPr>
        <w:t>The trail</w:t>
      </w:r>
      <w:r w:rsidR="00D540CB" w:rsidRPr="0054650E">
        <w:rPr>
          <w:rFonts w:ascii="Calibri" w:eastAsia="Calibri" w:hAnsi="Calibri" w:cs="Calibri"/>
        </w:rPr>
        <w:t>head is located</w:t>
      </w:r>
      <w:r w:rsidR="00AC2C13" w:rsidRPr="0054650E">
        <w:rPr>
          <w:rFonts w:ascii="Calibri" w:eastAsia="Calibri" w:hAnsi="Calibri" w:cs="Calibri"/>
        </w:rPr>
        <w:t xml:space="preserve"> south</w:t>
      </w:r>
      <w:r w:rsidR="00BA7799" w:rsidRPr="0054650E">
        <w:rPr>
          <w:rFonts w:ascii="Calibri" w:eastAsia="Calibri" w:hAnsi="Calibri" w:cs="Calibri"/>
        </w:rPr>
        <w:t xml:space="preserve"> </w:t>
      </w:r>
      <w:r w:rsidR="00B57758" w:rsidRPr="0054650E">
        <w:rPr>
          <w:rFonts w:ascii="Calibri" w:eastAsia="Calibri" w:hAnsi="Calibri" w:cs="Calibri"/>
        </w:rPr>
        <w:t>of</w:t>
      </w:r>
      <w:r w:rsidR="00127648" w:rsidRPr="0054650E">
        <w:rPr>
          <w:rFonts w:ascii="Calibri" w:eastAsia="Calibri" w:hAnsi="Calibri" w:cs="Calibri"/>
        </w:rPr>
        <w:t xml:space="preserve"> </w:t>
      </w:r>
      <w:r w:rsidR="00FF454E">
        <w:rPr>
          <w:rFonts w:ascii="Calibri" w:eastAsia="Calibri" w:hAnsi="Calibri" w:cs="Calibri"/>
        </w:rPr>
        <w:t>U</w:t>
      </w:r>
      <w:r w:rsidR="0004097A">
        <w:rPr>
          <w:rFonts w:ascii="Calibri" w:eastAsia="Calibri" w:hAnsi="Calibri" w:cs="Calibri"/>
        </w:rPr>
        <w:t>.S.</w:t>
      </w:r>
      <w:r w:rsidR="00FF454E">
        <w:rPr>
          <w:rFonts w:ascii="Calibri" w:eastAsia="Calibri" w:hAnsi="Calibri" w:cs="Calibri"/>
        </w:rPr>
        <w:t xml:space="preserve"> H</w:t>
      </w:r>
      <w:r w:rsidR="008C3996" w:rsidRPr="0054650E">
        <w:rPr>
          <w:rFonts w:ascii="Calibri" w:eastAsia="Calibri" w:hAnsi="Calibri" w:cs="Calibri"/>
        </w:rPr>
        <w:t>ighway</w:t>
      </w:r>
      <w:r w:rsidR="00FF454E">
        <w:rPr>
          <w:rFonts w:ascii="Calibri" w:eastAsia="Calibri" w:hAnsi="Calibri" w:cs="Calibri"/>
        </w:rPr>
        <w:t xml:space="preserve"> (US Hwy)</w:t>
      </w:r>
      <w:r w:rsidR="00127648" w:rsidRPr="0054650E">
        <w:rPr>
          <w:rFonts w:ascii="Calibri" w:eastAsia="Calibri" w:hAnsi="Calibri" w:cs="Calibri"/>
        </w:rPr>
        <w:t xml:space="preserve"> 20</w:t>
      </w:r>
      <w:r w:rsidR="004F3CF9">
        <w:rPr>
          <w:rFonts w:ascii="Calibri" w:eastAsia="Calibri" w:hAnsi="Calibri" w:cs="Calibri"/>
        </w:rPr>
        <w:t>,</w:t>
      </w:r>
      <w:r w:rsidR="009629F5" w:rsidRPr="0054650E">
        <w:rPr>
          <w:rFonts w:ascii="Calibri" w:eastAsia="Calibri" w:hAnsi="Calibri" w:cs="Calibri"/>
        </w:rPr>
        <w:t xml:space="preserve"> approximately</w:t>
      </w:r>
      <w:r w:rsidR="00771A7D" w:rsidRPr="0054650E">
        <w:rPr>
          <w:rFonts w:ascii="Calibri" w:eastAsia="Calibri" w:hAnsi="Calibri" w:cs="Calibri"/>
        </w:rPr>
        <w:t xml:space="preserve"> </w:t>
      </w:r>
      <w:r w:rsidR="00A74C13" w:rsidRPr="0054650E">
        <w:rPr>
          <w:rFonts w:ascii="Calibri" w:eastAsia="Calibri" w:hAnsi="Calibri" w:cs="Calibri"/>
        </w:rPr>
        <w:t xml:space="preserve">7 miles west </w:t>
      </w:r>
      <w:r w:rsidR="00550149">
        <w:rPr>
          <w:rFonts w:ascii="Calibri" w:eastAsia="Calibri" w:hAnsi="Calibri" w:cs="Calibri"/>
        </w:rPr>
        <w:t>of</w:t>
      </w:r>
      <w:r w:rsidR="00805C3D">
        <w:rPr>
          <w:rFonts w:ascii="Calibri" w:eastAsia="Calibri" w:hAnsi="Calibri" w:cs="Calibri"/>
        </w:rPr>
        <w:t xml:space="preserve"> </w:t>
      </w:r>
      <w:r w:rsidR="00F8437B" w:rsidRPr="0054650E">
        <w:rPr>
          <w:rFonts w:ascii="Calibri" w:eastAsia="Calibri" w:hAnsi="Calibri" w:cs="Calibri"/>
        </w:rPr>
        <w:t xml:space="preserve">the </w:t>
      </w:r>
      <w:r w:rsidR="00A74C13" w:rsidRPr="0054650E">
        <w:rPr>
          <w:rFonts w:ascii="Calibri" w:eastAsia="Calibri" w:hAnsi="Calibri" w:cs="Calibri"/>
        </w:rPr>
        <w:t xml:space="preserve">town </w:t>
      </w:r>
      <w:r w:rsidR="00123528">
        <w:rPr>
          <w:rFonts w:ascii="Calibri" w:eastAsia="Calibri" w:hAnsi="Calibri" w:cs="Calibri"/>
        </w:rPr>
        <w:t xml:space="preserve">of </w:t>
      </w:r>
      <w:r w:rsidR="00A74C13" w:rsidRPr="0054650E">
        <w:rPr>
          <w:rFonts w:ascii="Calibri" w:eastAsia="Calibri" w:hAnsi="Calibri" w:cs="Calibri"/>
        </w:rPr>
        <w:t>West Yellowstone</w:t>
      </w:r>
      <w:r w:rsidR="006658E2">
        <w:rPr>
          <w:rFonts w:ascii="Calibri" w:eastAsia="Calibri" w:hAnsi="Calibri" w:cs="Calibri"/>
        </w:rPr>
        <w:t>,</w:t>
      </w:r>
      <w:r w:rsidR="00123528">
        <w:rPr>
          <w:rFonts w:ascii="Calibri" w:eastAsia="Calibri" w:hAnsi="Calibri" w:cs="Calibri"/>
        </w:rPr>
        <w:t xml:space="preserve"> </w:t>
      </w:r>
      <w:r w:rsidR="00A74C13" w:rsidRPr="0054650E">
        <w:rPr>
          <w:rFonts w:ascii="Calibri" w:eastAsia="Calibri" w:hAnsi="Calibri" w:cs="Calibri"/>
        </w:rPr>
        <w:t>8 miles west of Yellowstone National Park</w:t>
      </w:r>
      <w:r w:rsidR="00123528">
        <w:rPr>
          <w:rFonts w:ascii="Calibri" w:eastAsia="Calibri" w:hAnsi="Calibri" w:cs="Calibri"/>
        </w:rPr>
        <w:t xml:space="preserve"> (YNP)</w:t>
      </w:r>
      <w:r w:rsidR="00724BB9">
        <w:rPr>
          <w:rFonts w:ascii="Calibri" w:eastAsia="Calibri" w:hAnsi="Calibri" w:cs="Calibri"/>
        </w:rPr>
        <w:t>, and</w:t>
      </w:r>
      <w:r w:rsidR="00A74C13" w:rsidRPr="0054650E">
        <w:rPr>
          <w:rFonts w:ascii="Calibri" w:eastAsia="Calibri" w:hAnsi="Calibri" w:cs="Calibri"/>
        </w:rPr>
        <w:t xml:space="preserve"> </w:t>
      </w:r>
      <w:r w:rsidR="00F8437B" w:rsidRPr="0054650E">
        <w:rPr>
          <w:rFonts w:ascii="Calibri" w:eastAsia="Calibri" w:hAnsi="Calibri" w:cs="Calibri"/>
        </w:rPr>
        <w:t xml:space="preserve">approximately </w:t>
      </w:r>
      <w:r w:rsidR="00B22B2C" w:rsidRPr="0054650E">
        <w:rPr>
          <w:rFonts w:ascii="Calibri" w:eastAsia="Calibri" w:hAnsi="Calibri" w:cs="Calibri"/>
        </w:rPr>
        <w:t>1.3 miles east of the Idaho border.</w:t>
      </w:r>
      <w:r w:rsidR="00D540CB" w:rsidRPr="0054650E">
        <w:rPr>
          <w:rFonts w:ascii="Calibri" w:eastAsia="Calibri" w:hAnsi="Calibri" w:cs="Calibri"/>
        </w:rPr>
        <w:t xml:space="preserve"> </w:t>
      </w:r>
      <w:r w:rsidR="00DF23AE" w:rsidRPr="0054650E">
        <w:rPr>
          <w:rFonts w:ascii="Calibri" w:eastAsia="Calibri" w:hAnsi="Calibri" w:cs="Calibri"/>
        </w:rPr>
        <w:t xml:space="preserve">The trailhead </w:t>
      </w:r>
      <w:r w:rsidR="008A040E">
        <w:rPr>
          <w:rFonts w:ascii="Calibri" w:eastAsia="Calibri" w:hAnsi="Calibri" w:cs="Calibri"/>
        </w:rPr>
        <w:t>is located</w:t>
      </w:r>
      <w:r w:rsidR="00DF23AE" w:rsidRPr="0054650E">
        <w:rPr>
          <w:rFonts w:ascii="Calibri" w:eastAsia="Calibri" w:hAnsi="Calibri" w:cs="Calibri"/>
        </w:rPr>
        <w:t xml:space="preserve"> south across the highway from the </w:t>
      </w:r>
      <w:r w:rsidR="00C25605" w:rsidRPr="0054650E">
        <w:rPr>
          <w:rFonts w:ascii="Calibri" w:eastAsia="Calibri" w:hAnsi="Calibri" w:cs="Calibri"/>
        </w:rPr>
        <w:t>West</w:t>
      </w:r>
      <w:r w:rsidR="00B80B65" w:rsidRPr="0054650E">
        <w:rPr>
          <w:rFonts w:ascii="Calibri" w:eastAsia="Calibri" w:hAnsi="Calibri" w:cs="Calibri"/>
        </w:rPr>
        <w:t xml:space="preserve"> Side </w:t>
      </w:r>
      <w:r w:rsidR="00DF23AE" w:rsidRPr="0054650E">
        <w:rPr>
          <w:rFonts w:ascii="Calibri" w:eastAsia="Calibri" w:hAnsi="Calibri" w:cs="Calibri"/>
        </w:rPr>
        <w:t xml:space="preserve">KOA </w:t>
      </w:r>
      <w:r w:rsidR="008A040E">
        <w:rPr>
          <w:rFonts w:ascii="Calibri" w:eastAsia="Calibri" w:hAnsi="Calibri" w:cs="Calibri"/>
        </w:rPr>
        <w:t>C</w:t>
      </w:r>
      <w:r w:rsidR="00DF23AE" w:rsidRPr="0054650E">
        <w:rPr>
          <w:rFonts w:ascii="Calibri" w:eastAsia="Calibri" w:hAnsi="Calibri" w:cs="Calibri"/>
        </w:rPr>
        <w:t xml:space="preserve">ampground and is bordered to the </w:t>
      </w:r>
      <w:r w:rsidR="00407C61">
        <w:rPr>
          <w:rFonts w:ascii="Calibri" w:eastAsia="Calibri" w:hAnsi="Calibri" w:cs="Calibri"/>
        </w:rPr>
        <w:t>northeast</w:t>
      </w:r>
      <w:r w:rsidR="00990084">
        <w:rPr>
          <w:rFonts w:ascii="Calibri" w:eastAsia="Calibri" w:hAnsi="Calibri" w:cs="Calibri"/>
        </w:rPr>
        <w:t xml:space="preserve"> for a short distance</w:t>
      </w:r>
      <w:r w:rsidR="00DF23AE" w:rsidRPr="0054650E">
        <w:rPr>
          <w:rFonts w:ascii="Calibri" w:eastAsia="Calibri" w:hAnsi="Calibri" w:cs="Calibri"/>
        </w:rPr>
        <w:t xml:space="preserve"> by the Lazy Acres subdivision</w:t>
      </w:r>
      <w:r w:rsidR="006E6D62">
        <w:rPr>
          <w:rFonts w:ascii="Calibri" w:eastAsia="Calibri" w:hAnsi="Calibri" w:cs="Calibri"/>
        </w:rPr>
        <w:t>,</w:t>
      </w:r>
      <w:r w:rsidR="00263033">
        <w:rPr>
          <w:rFonts w:ascii="Calibri" w:eastAsia="Calibri" w:hAnsi="Calibri" w:cs="Calibri"/>
        </w:rPr>
        <w:t xml:space="preserve"> where the trail travels southeast directly behind the subdivision before it clim</w:t>
      </w:r>
      <w:r w:rsidR="006658E2">
        <w:rPr>
          <w:rFonts w:ascii="Calibri" w:eastAsia="Calibri" w:hAnsi="Calibri" w:cs="Calibri"/>
        </w:rPr>
        <w:t>b</w:t>
      </w:r>
      <w:r w:rsidR="00263033">
        <w:rPr>
          <w:rFonts w:ascii="Calibri" w:eastAsia="Calibri" w:hAnsi="Calibri" w:cs="Calibri"/>
        </w:rPr>
        <w:t>s in elevation through the fores</w:t>
      </w:r>
      <w:r w:rsidR="006658E2">
        <w:rPr>
          <w:rFonts w:ascii="Calibri" w:eastAsia="Calibri" w:hAnsi="Calibri" w:cs="Calibri"/>
        </w:rPr>
        <w:t>t</w:t>
      </w:r>
      <w:r w:rsidR="00263033">
        <w:rPr>
          <w:rFonts w:ascii="Calibri" w:eastAsia="Calibri" w:hAnsi="Calibri" w:cs="Calibri"/>
        </w:rPr>
        <w:t xml:space="preserve"> and connects to the Cream </w:t>
      </w:r>
      <w:r w:rsidR="00CA7EA1">
        <w:rPr>
          <w:rFonts w:ascii="Calibri" w:eastAsia="Calibri" w:hAnsi="Calibri" w:cs="Calibri"/>
        </w:rPr>
        <w:t>Creek Road (#1703).</w:t>
      </w:r>
      <w:r w:rsidR="0061386E" w:rsidRPr="0054650E">
        <w:rPr>
          <w:rFonts w:ascii="Calibri" w:eastAsia="Calibri" w:hAnsi="Calibri" w:cs="Calibri"/>
        </w:rPr>
        <w:t xml:space="preserve"> </w:t>
      </w:r>
      <w:r w:rsidR="00A20478" w:rsidRPr="0054650E">
        <w:rPr>
          <w:rFonts w:ascii="Calibri" w:eastAsia="Calibri" w:hAnsi="Calibri" w:cs="Calibri"/>
        </w:rPr>
        <w:t xml:space="preserve">The </w:t>
      </w:r>
      <w:r w:rsidR="002D3D22">
        <w:rPr>
          <w:rFonts w:ascii="Calibri" w:eastAsia="Calibri" w:hAnsi="Calibri" w:cs="Calibri"/>
        </w:rPr>
        <w:t>Buttermilk T</w:t>
      </w:r>
      <w:r w:rsidR="00A20478" w:rsidRPr="0054650E">
        <w:rPr>
          <w:rFonts w:ascii="Calibri" w:eastAsia="Calibri" w:hAnsi="Calibri" w:cs="Calibri"/>
        </w:rPr>
        <w:t>rail is open</w:t>
      </w:r>
      <w:r w:rsidR="00B234C2">
        <w:rPr>
          <w:rFonts w:ascii="Calibri" w:eastAsia="Calibri" w:hAnsi="Calibri" w:cs="Calibri"/>
        </w:rPr>
        <w:t xml:space="preserve"> </w:t>
      </w:r>
      <w:r w:rsidR="006658E2">
        <w:rPr>
          <w:rFonts w:ascii="Calibri" w:eastAsia="Calibri" w:hAnsi="Calibri" w:cs="Calibri"/>
        </w:rPr>
        <w:t>year-round</w:t>
      </w:r>
      <w:r w:rsidR="00B234C2">
        <w:rPr>
          <w:rFonts w:ascii="Calibri" w:eastAsia="Calibri" w:hAnsi="Calibri" w:cs="Calibri"/>
        </w:rPr>
        <w:t xml:space="preserve"> to foot traffic, and</w:t>
      </w:r>
      <w:r w:rsidR="00A20478" w:rsidRPr="0054650E">
        <w:rPr>
          <w:rFonts w:ascii="Calibri" w:eastAsia="Calibri" w:hAnsi="Calibri" w:cs="Calibri"/>
        </w:rPr>
        <w:t xml:space="preserve"> from</w:t>
      </w:r>
      <w:r w:rsidR="00F81286" w:rsidRPr="0054650E">
        <w:rPr>
          <w:rFonts w:ascii="Calibri" w:eastAsia="Calibri" w:hAnsi="Calibri" w:cs="Calibri"/>
        </w:rPr>
        <w:t xml:space="preserve"> June 16 </w:t>
      </w:r>
      <w:r w:rsidR="006E02B8">
        <w:rPr>
          <w:rFonts w:ascii="Calibri" w:eastAsia="Calibri" w:hAnsi="Calibri" w:cs="Calibri"/>
        </w:rPr>
        <w:t>through</w:t>
      </w:r>
      <w:r w:rsidR="00F81286" w:rsidRPr="0054650E">
        <w:rPr>
          <w:rFonts w:ascii="Calibri" w:eastAsia="Calibri" w:hAnsi="Calibri" w:cs="Calibri"/>
        </w:rPr>
        <w:t xml:space="preserve"> December 1</w:t>
      </w:r>
      <w:r w:rsidR="00A61CF4">
        <w:rPr>
          <w:rFonts w:ascii="Calibri" w:eastAsia="Calibri" w:hAnsi="Calibri" w:cs="Calibri"/>
        </w:rPr>
        <w:t xml:space="preserve"> </w:t>
      </w:r>
      <w:r w:rsidR="00B15065" w:rsidRPr="0054650E">
        <w:rPr>
          <w:rFonts w:ascii="Calibri" w:eastAsia="Calibri" w:hAnsi="Calibri" w:cs="Calibri"/>
        </w:rPr>
        <w:t>to</w:t>
      </w:r>
      <w:r w:rsidR="00F81286" w:rsidRPr="0054650E">
        <w:rPr>
          <w:rFonts w:ascii="Calibri" w:eastAsia="Calibri" w:hAnsi="Calibri" w:cs="Calibri"/>
        </w:rPr>
        <w:t xml:space="preserve"> </w:t>
      </w:r>
      <w:r w:rsidR="005D74EA" w:rsidRPr="0054650E">
        <w:rPr>
          <w:rFonts w:ascii="Calibri" w:eastAsia="Calibri" w:hAnsi="Calibri" w:cs="Calibri"/>
        </w:rPr>
        <w:t xml:space="preserve">wheeled non-tracked vehicles </w:t>
      </w:r>
      <w:r w:rsidR="00296B31">
        <w:rPr>
          <w:rFonts w:ascii="Calibri" w:eastAsia="Calibri" w:hAnsi="Calibri" w:cs="Calibri"/>
        </w:rPr>
        <w:t>(</w:t>
      </w:r>
      <w:r w:rsidR="005D74EA" w:rsidRPr="0054650E">
        <w:rPr>
          <w:rFonts w:ascii="Calibri" w:eastAsia="Calibri" w:hAnsi="Calibri" w:cs="Calibri"/>
        </w:rPr>
        <w:t>50</w:t>
      </w:r>
      <w:ins w:id="19" w:author="Jimenez, Benjamin S" w:date="2024-02-20T14:11:00Z">
        <w:r w:rsidR="00C6376C">
          <w:rPr>
            <w:rFonts w:ascii="Calibri" w:eastAsia="Calibri" w:hAnsi="Calibri" w:cs="Calibri"/>
          </w:rPr>
          <w:t xml:space="preserve"> </w:t>
        </w:r>
      </w:ins>
      <w:r w:rsidR="005D74EA" w:rsidRPr="0054650E">
        <w:rPr>
          <w:rFonts w:ascii="Calibri" w:eastAsia="Calibri" w:hAnsi="Calibri" w:cs="Calibri"/>
        </w:rPr>
        <w:t>inches or</w:t>
      </w:r>
      <w:r w:rsidR="004F0628" w:rsidRPr="0054650E">
        <w:rPr>
          <w:rFonts w:ascii="Calibri" w:eastAsia="Calibri" w:hAnsi="Calibri" w:cs="Calibri"/>
        </w:rPr>
        <w:t xml:space="preserve"> less in width</w:t>
      </w:r>
      <w:r w:rsidR="00D709A1">
        <w:rPr>
          <w:rFonts w:ascii="Calibri" w:eastAsia="Calibri" w:hAnsi="Calibri" w:cs="Calibri"/>
        </w:rPr>
        <w:t>)</w:t>
      </w:r>
      <w:r w:rsidR="004F0628" w:rsidRPr="0054650E">
        <w:rPr>
          <w:rFonts w:ascii="Calibri" w:eastAsia="Calibri" w:hAnsi="Calibri" w:cs="Calibri"/>
        </w:rPr>
        <w:t xml:space="preserve"> with </w:t>
      </w:r>
      <w:r w:rsidR="00D709A1">
        <w:rPr>
          <w:rFonts w:ascii="Calibri" w:eastAsia="Calibri" w:hAnsi="Calibri" w:cs="Calibri"/>
        </w:rPr>
        <w:t xml:space="preserve">additional </w:t>
      </w:r>
      <w:r w:rsidR="004F0628" w:rsidRPr="0054650E">
        <w:rPr>
          <w:rFonts w:ascii="Calibri" w:eastAsia="Calibri" w:hAnsi="Calibri" w:cs="Calibri"/>
        </w:rPr>
        <w:t>seasonal designations for</w:t>
      </w:r>
      <w:r w:rsidR="00F72DE9" w:rsidRPr="0054650E">
        <w:rPr>
          <w:rFonts w:ascii="Calibri" w:eastAsia="Calibri" w:hAnsi="Calibri" w:cs="Calibri"/>
        </w:rPr>
        <w:t xml:space="preserve"> ATV’s and motorcycles.</w:t>
      </w:r>
      <w:r w:rsidR="006B5A59" w:rsidRPr="0054650E">
        <w:rPr>
          <w:rFonts w:ascii="Calibri" w:eastAsia="Calibri" w:hAnsi="Calibri" w:cs="Calibri"/>
        </w:rPr>
        <w:t xml:space="preserve"> </w:t>
      </w:r>
    </w:p>
    <w:p w14:paraId="4DB74BA0" w14:textId="4AE99BED" w:rsidR="00321F28" w:rsidRPr="0054650E" w:rsidRDefault="007F3875" w:rsidP="00D26FE7">
      <w:pPr>
        <w:pStyle w:val="NoSpacing"/>
        <w:rPr>
          <w:rFonts w:ascii="Calibri" w:eastAsia="Calibri" w:hAnsi="Calibri" w:cs="Calibri"/>
        </w:rPr>
      </w:pPr>
      <w:r>
        <w:rPr>
          <w:rFonts w:ascii="Calibri" w:eastAsia="Calibri" w:hAnsi="Calibri" w:cs="Calibri"/>
        </w:rPr>
        <w:t>It</w:t>
      </w:r>
      <w:r w:rsidR="1E91C702" w:rsidRPr="0054650E">
        <w:rPr>
          <w:rFonts w:ascii="Calibri" w:eastAsia="Calibri" w:hAnsi="Calibri" w:cs="Calibri"/>
        </w:rPr>
        <w:t xml:space="preserve"> is </w:t>
      </w:r>
      <w:r w:rsidR="181CD05F" w:rsidRPr="0054650E">
        <w:rPr>
          <w:rFonts w:ascii="Calibri" w:eastAsia="Calibri" w:hAnsi="Calibri" w:cs="Calibri"/>
        </w:rPr>
        <w:t>a highly used recreational trail</w:t>
      </w:r>
      <w:r>
        <w:rPr>
          <w:rFonts w:ascii="Calibri" w:eastAsia="Calibri" w:hAnsi="Calibri" w:cs="Calibri"/>
        </w:rPr>
        <w:t>,</w:t>
      </w:r>
      <w:r w:rsidR="003C1D2D">
        <w:rPr>
          <w:rFonts w:ascii="Calibri" w:eastAsia="Calibri" w:hAnsi="Calibri" w:cs="Calibri"/>
        </w:rPr>
        <w:t xml:space="preserve"> including</w:t>
      </w:r>
      <w:r w:rsidR="4F4D9642" w:rsidRPr="0054650E">
        <w:rPr>
          <w:rFonts w:ascii="Calibri" w:eastAsia="Calibri" w:hAnsi="Calibri" w:cs="Calibri"/>
        </w:rPr>
        <w:t xml:space="preserve"> </w:t>
      </w:r>
      <w:r w:rsidR="0054521C">
        <w:rPr>
          <w:rFonts w:ascii="Calibri" w:eastAsia="Calibri" w:hAnsi="Calibri" w:cs="Calibri"/>
        </w:rPr>
        <w:t>ATV</w:t>
      </w:r>
      <w:r w:rsidR="4F4D9642" w:rsidRPr="0054650E">
        <w:rPr>
          <w:rFonts w:ascii="Calibri" w:eastAsia="Calibri" w:hAnsi="Calibri" w:cs="Calibri"/>
        </w:rPr>
        <w:t>, horse, foot, ski, and</w:t>
      </w:r>
      <w:r w:rsidR="00DC0398" w:rsidRPr="0054650E">
        <w:rPr>
          <w:rFonts w:ascii="Calibri" w:eastAsia="Calibri" w:hAnsi="Calibri" w:cs="Calibri"/>
        </w:rPr>
        <w:t xml:space="preserve"> motorcycle use. </w:t>
      </w:r>
      <w:r w:rsidR="243A1A43" w:rsidRPr="0054650E">
        <w:rPr>
          <w:rFonts w:ascii="Calibri" w:eastAsia="Calibri" w:hAnsi="Calibri" w:cs="Calibri"/>
        </w:rPr>
        <w:t>The area</w:t>
      </w:r>
      <w:r w:rsidR="002F730A">
        <w:rPr>
          <w:rFonts w:ascii="Calibri" w:eastAsia="Calibri" w:hAnsi="Calibri" w:cs="Calibri"/>
        </w:rPr>
        <w:t xml:space="preserve"> and trail</w:t>
      </w:r>
      <w:r w:rsidR="243A1A43" w:rsidRPr="0054650E">
        <w:rPr>
          <w:rFonts w:ascii="Calibri" w:eastAsia="Calibri" w:hAnsi="Calibri" w:cs="Calibri"/>
        </w:rPr>
        <w:t xml:space="preserve"> </w:t>
      </w:r>
      <w:r w:rsidR="0054521C">
        <w:rPr>
          <w:rFonts w:ascii="Calibri" w:eastAsia="Calibri" w:hAnsi="Calibri" w:cs="Calibri"/>
        </w:rPr>
        <w:t xml:space="preserve">are </w:t>
      </w:r>
      <w:r w:rsidR="243A1A43" w:rsidRPr="0054650E">
        <w:rPr>
          <w:rFonts w:ascii="Calibri" w:eastAsia="Calibri" w:hAnsi="Calibri" w:cs="Calibri"/>
        </w:rPr>
        <w:t>frequented by many wildlife species</w:t>
      </w:r>
      <w:r w:rsidR="00915A9E">
        <w:rPr>
          <w:rFonts w:ascii="Calibri" w:eastAsia="Calibri" w:hAnsi="Calibri" w:cs="Calibri"/>
        </w:rPr>
        <w:t>.</w:t>
      </w:r>
      <w:r w:rsidR="00A12381">
        <w:rPr>
          <w:rFonts w:ascii="Calibri" w:eastAsia="Calibri" w:hAnsi="Calibri" w:cs="Calibri"/>
        </w:rPr>
        <w:t xml:space="preserve"> </w:t>
      </w:r>
      <w:r w:rsidR="00915A9E">
        <w:rPr>
          <w:rFonts w:ascii="Calibri" w:eastAsia="Calibri" w:hAnsi="Calibri" w:cs="Calibri"/>
        </w:rPr>
        <w:t xml:space="preserve">It is </w:t>
      </w:r>
      <w:r w:rsidR="00A12381">
        <w:rPr>
          <w:rFonts w:ascii="Calibri" w:eastAsia="Calibri" w:hAnsi="Calibri" w:cs="Calibri"/>
        </w:rPr>
        <w:t>contained within</w:t>
      </w:r>
      <w:r w:rsidR="5C579DEA" w:rsidRPr="0054650E">
        <w:rPr>
          <w:rFonts w:ascii="Calibri" w:eastAsia="Calibri" w:hAnsi="Calibri" w:cs="Calibri"/>
        </w:rPr>
        <w:t xml:space="preserve"> continuous </w:t>
      </w:r>
      <w:r w:rsidR="3FE954E4" w:rsidRPr="0054650E">
        <w:rPr>
          <w:rFonts w:ascii="Calibri" w:eastAsia="Calibri" w:hAnsi="Calibri" w:cs="Calibri"/>
        </w:rPr>
        <w:t>U.S. National Forest</w:t>
      </w:r>
      <w:r w:rsidR="00D6322F">
        <w:rPr>
          <w:rFonts w:ascii="Calibri" w:eastAsia="Calibri" w:hAnsi="Calibri" w:cs="Calibri"/>
        </w:rPr>
        <w:t xml:space="preserve"> land</w:t>
      </w:r>
      <w:r w:rsidR="3FE954E4" w:rsidRPr="0054650E">
        <w:rPr>
          <w:rFonts w:ascii="Calibri" w:eastAsia="Calibri" w:hAnsi="Calibri" w:cs="Calibri"/>
        </w:rPr>
        <w:t xml:space="preserve"> south, east</w:t>
      </w:r>
      <w:r w:rsidR="00D6322F">
        <w:rPr>
          <w:rFonts w:ascii="Calibri" w:eastAsia="Calibri" w:hAnsi="Calibri" w:cs="Calibri"/>
        </w:rPr>
        <w:t>,</w:t>
      </w:r>
      <w:r w:rsidR="3FE954E4" w:rsidRPr="0054650E">
        <w:rPr>
          <w:rFonts w:ascii="Calibri" w:eastAsia="Calibri" w:hAnsi="Calibri" w:cs="Calibri"/>
        </w:rPr>
        <w:t xml:space="preserve"> and </w:t>
      </w:r>
      <w:r w:rsidR="3B9A14BE" w:rsidRPr="0054650E">
        <w:rPr>
          <w:rFonts w:ascii="Calibri" w:eastAsia="Calibri" w:hAnsi="Calibri" w:cs="Calibri"/>
        </w:rPr>
        <w:t>west of the trailhead for</w:t>
      </w:r>
      <w:r w:rsidR="00D6322F">
        <w:rPr>
          <w:rFonts w:ascii="Calibri" w:eastAsia="Calibri" w:hAnsi="Calibri" w:cs="Calibri"/>
        </w:rPr>
        <w:t xml:space="preserve"> many</w:t>
      </w:r>
      <w:r w:rsidR="3B9A14BE" w:rsidRPr="0054650E">
        <w:rPr>
          <w:rFonts w:ascii="Calibri" w:eastAsia="Calibri" w:hAnsi="Calibri" w:cs="Calibri"/>
        </w:rPr>
        <w:t xml:space="preserve"> miles. </w:t>
      </w:r>
      <w:r w:rsidR="25C3AB9A" w:rsidRPr="0054650E">
        <w:rPr>
          <w:rFonts w:ascii="Calibri" w:eastAsia="Calibri" w:hAnsi="Calibri" w:cs="Calibri"/>
        </w:rPr>
        <w:t xml:space="preserve">The </w:t>
      </w:r>
      <w:r w:rsidR="612DA738" w:rsidRPr="0054650E">
        <w:rPr>
          <w:rFonts w:ascii="Calibri" w:eastAsia="Calibri" w:hAnsi="Calibri" w:cs="Calibri"/>
        </w:rPr>
        <w:t xml:space="preserve">trailhead is posted with permanent </w:t>
      </w:r>
      <w:r w:rsidR="00D80A60">
        <w:rPr>
          <w:rFonts w:ascii="Calibri" w:eastAsia="Calibri" w:hAnsi="Calibri" w:cs="Calibri"/>
        </w:rPr>
        <w:t>b</w:t>
      </w:r>
      <w:r w:rsidR="612DA738" w:rsidRPr="0054650E">
        <w:rPr>
          <w:rFonts w:ascii="Calibri" w:eastAsia="Calibri" w:hAnsi="Calibri" w:cs="Calibri"/>
        </w:rPr>
        <w:t xml:space="preserve">ear </w:t>
      </w:r>
      <w:r w:rsidR="00D80A60">
        <w:rPr>
          <w:rFonts w:ascii="Calibri" w:eastAsia="Calibri" w:hAnsi="Calibri" w:cs="Calibri"/>
        </w:rPr>
        <w:t>w</w:t>
      </w:r>
      <w:r w:rsidR="612DA738" w:rsidRPr="0054650E">
        <w:rPr>
          <w:rFonts w:ascii="Calibri" w:eastAsia="Calibri" w:hAnsi="Calibri" w:cs="Calibri"/>
        </w:rPr>
        <w:t xml:space="preserve">arning </w:t>
      </w:r>
      <w:r w:rsidR="00D80A60">
        <w:rPr>
          <w:rFonts w:ascii="Calibri" w:eastAsia="Calibri" w:hAnsi="Calibri" w:cs="Calibri"/>
        </w:rPr>
        <w:t>s</w:t>
      </w:r>
      <w:r w:rsidR="612DA738" w:rsidRPr="0054650E">
        <w:rPr>
          <w:rFonts w:ascii="Calibri" w:eastAsia="Calibri" w:hAnsi="Calibri" w:cs="Calibri"/>
        </w:rPr>
        <w:t>ign</w:t>
      </w:r>
      <w:r w:rsidR="66C21210" w:rsidRPr="0054650E">
        <w:rPr>
          <w:rFonts w:ascii="Calibri" w:eastAsia="Calibri" w:hAnsi="Calibri" w:cs="Calibri"/>
        </w:rPr>
        <w:t>s</w:t>
      </w:r>
      <w:r w:rsidR="007C77B7">
        <w:rPr>
          <w:rFonts w:ascii="Calibri" w:eastAsia="Calibri" w:hAnsi="Calibri" w:cs="Calibri"/>
        </w:rPr>
        <w:t>, warning recreationists they are in</w:t>
      </w:r>
      <w:r w:rsidR="00E62577">
        <w:rPr>
          <w:rFonts w:ascii="Calibri" w:eastAsia="Calibri" w:hAnsi="Calibri" w:cs="Calibri"/>
        </w:rPr>
        <w:t xml:space="preserve"> </w:t>
      </w:r>
      <w:r w:rsidR="612DA738" w:rsidRPr="0054650E">
        <w:rPr>
          <w:rFonts w:ascii="Calibri" w:eastAsia="Calibri" w:hAnsi="Calibri" w:cs="Calibri"/>
        </w:rPr>
        <w:t>bear country</w:t>
      </w:r>
      <w:r w:rsidR="77F94BC5" w:rsidRPr="0054650E">
        <w:rPr>
          <w:rFonts w:ascii="Calibri" w:eastAsia="Calibri" w:hAnsi="Calibri" w:cs="Calibri"/>
        </w:rPr>
        <w:t>,</w:t>
      </w:r>
      <w:r w:rsidR="60E92607" w:rsidRPr="0054650E">
        <w:rPr>
          <w:rFonts w:ascii="Calibri" w:eastAsia="Calibri" w:hAnsi="Calibri" w:cs="Calibri"/>
        </w:rPr>
        <w:t xml:space="preserve"> </w:t>
      </w:r>
      <w:r w:rsidR="47B88690" w:rsidRPr="0054650E">
        <w:rPr>
          <w:rFonts w:ascii="Calibri" w:eastAsia="Calibri" w:hAnsi="Calibri" w:cs="Calibri"/>
        </w:rPr>
        <w:t xml:space="preserve">informing the public of grizzly bear presence in </w:t>
      </w:r>
      <w:r w:rsidR="33950962" w:rsidRPr="0054650E">
        <w:rPr>
          <w:rFonts w:ascii="Calibri" w:eastAsia="Calibri" w:hAnsi="Calibri" w:cs="Calibri"/>
        </w:rPr>
        <w:t xml:space="preserve">the </w:t>
      </w:r>
      <w:r w:rsidR="47B88690" w:rsidRPr="0054650E">
        <w:rPr>
          <w:rFonts w:ascii="Calibri" w:eastAsia="Calibri" w:hAnsi="Calibri" w:cs="Calibri"/>
        </w:rPr>
        <w:t>area and food storage order requirement</w:t>
      </w:r>
      <w:r w:rsidR="6321BF1E" w:rsidRPr="0054650E">
        <w:rPr>
          <w:rFonts w:ascii="Calibri" w:eastAsia="Calibri" w:hAnsi="Calibri" w:cs="Calibri"/>
        </w:rPr>
        <w:t>s</w:t>
      </w:r>
      <w:r w:rsidR="5FCE56C9" w:rsidRPr="0054650E">
        <w:rPr>
          <w:rFonts w:ascii="Calibri" w:eastAsia="Calibri" w:hAnsi="Calibri" w:cs="Calibri"/>
        </w:rPr>
        <w:t xml:space="preserve"> </w:t>
      </w:r>
      <w:r w:rsidR="366D7DEA" w:rsidRPr="0054650E">
        <w:rPr>
          <w:rFonts w:ascii="Calibri" w:eastAsia="Calibri" w:hAnsi="Calibri" w:cs="Calibri"/>
        </w:rPr>
        <w:t>(</w:t>
      </w:r>
      <w:r w:rsidR="7BAA6A0F" w:rsidRPr="0054650E">
        <w:rPr>
          <w:rFonts w:ascii="Calibri" w:eastAsia="Calibri" w:hAnsi="Calibri" w:cs="Calibri"/>
        </w:rPr>
        <w:t>P</w:t>
      </w:r>
      <w:r w:rsidR="5FCE56C9" w:rsidRPr="0054650E">
        <w:rPr>
          <w:rFonts w:ascii="Calibri" w:eastAsia="Calibri" w:hAnsi="Calibri" w:cs="Calibri"/>
        </w:rPr>
        <w:t>hoto</w:t>
      </w:r>
      <w:r w:rsidR="188FC645" w:rsidRPr="0054650E">
        <w:rPr>
          <w:rFonts w:ascii="Calibri" w:eastAsia="Calibri" w:hAnsi="Calibri" w:cs="Calibri"/>
        </w:rPr>
        <w:t xml:space="preserve"> 1</w:t>
      </w:r>
      <w:r w:rsidR="122E795B" w:rsidRPr="0054650E">
        <w:rPr>
          <w:rFonts w:ascii="Calibri" w:eastAsia="Calibri" w:hAnsi="Calibri" w:cs="Calibri"/>
        </w:rPr>
        <w:t>)</w:t>
      </w:r>
      <w:r w:rsidR="47B88690" w:rsidRPr="0054650E">
        <w:rPr>
          <w:rFonts w:ascii="Calibri" w:eastAsia="Calibri" w:hAnsi="Calibri" w:cs="Calibri"/>
        </w:rPr>
        <w:t xml:space="preserve">.  </w:t>
      </w:r>
      <w:r w:rsidR="731C83A9" w:rsidRPr="0054650E">
        <w:rPr>
          <w:rFonts w:ascii="Calibri" w:eastAsia="Calibri" w:hAnsi="Calibri" w:cs="Calibri"/>
        </w:rPr>
        <w:t>A</w:t>
      </w:r>
      <w:r w:rsidR="34BDC5C0" w:rsidRPr="0054650E">
        <w:rPr>
          <w:rFonts w:ascii="Calibri" w:eastAsia="Calibri" w:hAnsi="Calibri" w:cs="Calibri"/>
        </w:rPr>
        <w:t>n</w:t>
      </w:r>
      <w:r w:rsidR="731C83A9" w:rsidRPr="0054650E">
        <w:rPr>
          <w:rFonts w:ascii="Calibri" w:eastAsia="Calibri" w:hAnsi="Calibri" w:cs="Calibri"/>
        </w:rPr>
        <w:t xml:space="preserve"> image </w:t>
      </w:r>
      <w:bookmarkStart w:id="20" w:name="_Hlk72152258"/>
      <w:r w:rsidR="731C83A9" w:rsidRPr="0054650E">
        <w:rPr>
          <w:rFonts w:ascii="Calibri" w:eastAsia="Calibri" w:hAnsi="Calibri" w:cs="Calibri"/>
        </w:rPr>
        <w:t xml:space="preserve">of </w:t>
      </w:r>
      <w:r w:rsidR="6F735A1E" w:rsidRPr="0054650E">
        <w:rPr>
          <w:rFonts w:ascii="Calibri" w:eastAsia="Calibri" w:hAnsi="Calibri" w:cs="Calibri"/>
        </w:rPr>
        <w:t xml:space="preserve">the attack site </w:t>
      </w:r>
      <w:r w:rsidR="731C83A9" w:rsidRPr="0054650E">
        <w:rPr>
          <w:rFonts w:ascii="Calibri" w:eastAsia="Calibri" w:hAnsi="Calibri" w:cs="Calibri"/>
        </w:rPr>
        <w:t>in relation to</w:t>
      </w:r>
      <w:r w:rsidR="0A3D8865" w:rsidRPr="0054650E">
        <w:rPr>
          <w:rFonts w:ascii="Calibri" w:eastAsia="Calibri" w:hAnsi="Calibri" w:cs="Calibri"/>
        </w:rPr>
        <w:t xml:space="preserve"> West Side</w:t>
      </w:r>
      <w:r w:rsidR="6F735A1E" w:rsidRPr="0054650E">
        <w:rPr>
          <w:rFonts w:ascii="Calibri" w:eastAsia="Calibri" w:hAnsi="Calibri" w:cs="Calibri"/>
        </w:rPr>
        <w:t xml:space="preserve"> </w:t>
      </w:r>
      <w:r w:rsidR="2289F5FC" w:rsidRPr="0054650E">
        <w:rPr>
          <w:rFonts w:ascii="Calibri" w:eastAsia="Calibri" w:hAnsi="Calibri" w:cs="Calibri"/>
        </w:rPr>
        <w:t>KOA</w:t>
      </w:r>
      <w:r w:rsidR="6F735A1E" w:rsidRPr="0054650E">
        <w:rPr>
          <w:rFonts w:ascii="Calibri" w:eastAsia="Calibri" w:hAnsi="Calibri" w:cs="Calibri"/>
        </w:rPr>
        <w:t xml:space="preserve"> </w:t>
      </w:r>
      <w:r w:rsidR="00743289">
        <w:rPr>
          <w:rFonts w:ascii="Calibri" w:eastAsia="Calibri" w:hAnsi="Calibri" w:cs="Calibri"/>
        </w:rPr>
        <w:t>c</w:t>
      </w:r>
      <w:r w:rsidR="6F735A1E" w:rsidRPr="0054650E">
        <w:rPr>
          <w:rFonts w:ascii="Calibri" w:eastAsia="Calibri" w:hAnsi="Calibri" w:cs="Calibri"/>
        </w:rPr>
        <w:t>ampground,</w:t>
      </w:r>
      <w:r w:rsidR="731C83A9" w:rsidRPr="0054650E">
        <w:rPr>
          <w:rFonts w:ascii="Calibri" w:eastAsia="Calibri" w:hAnsi="Calibri" w:cs="Calibri"/>
        </w:rPr>
        <w:t xml:space="preserve"> </w:t>
      </w:r>
      <w:r w:rsidR="2289F5FC" w:rsidRPr="0054650E">
        <w:rPr>
          <w:rFonts w:ascii="Calibri" w:eastAsia="Calibri" w:hAnsi="Calibri" w:cs="Calibri"/>
        </w:rPr>
        <w:t>Lazy Acres subdivision</w:t>
      </w:r>
      <w:r w:rsidR="2DFBCE40" w:rsidRPr="0054650E">
        <w:rPr>
          <w:rFonts w:ascii="Calibri" w:eastAsia="Calibri" w:hAnsi="Calibri" w:cs="Calibri"/>
        </w:rPr>
        <w:t xml:space="preserve">, </w:t>
      </w:r>
      <w:r w:rsidR="731C83A9" w:rsidRPr="0054650E">
        <w:rPr>
          <w:rFonts w:ascii="Calibri" w:eastAsia="Calibri" w:hAnsi="Calibri" w:cs="Calibri"/>
        </w:rPr>
        <w:t>West Yellowstone and Y</w:t>
      </w:r>
      <w:bookmarkEnd w:id="20"/>
      <w:r w:rsidR="0022544C">
        <w:rPr>
          <w:rFonts w:ascii="Calibri" w:eastAsia="Calibri" w:hAnsi="Calibri" w:cs="Calibri"/>
        </w:rPr>
        <w:t>NP</w:t>
      </w:r>
      <w:r w:rsidR="731C83A9" w:rsidRPr="0054650E">
        <w:rPr>
          <w:rFonts w:ascii="Calibri" w:eastAsia="Calibri" w:hAnsi="Calibri" w:cs="Calibri"/>
        </w:rPr>
        <w:t xml:space="preserve"> is shown in </w:t>
      </w:r>
      <w:r w:rsidR="00915A9E">
        <w:rPr>
          <w:rFonts w:ascii="Calibri" w:eastAsia="Calibri" w:hAnsi="Calibri" w:cs="Calibri"/>
        </w:rPr>
        <w:t>F</w:t>
      </w:r>
      <w:r w:rsidR="731C83A9" w:rsidRPr="0054650E">
        <w:rPr>
          <w:rFonts w:ascii="Calibri" w:eastAsia="Calibri" w:hAnsi="Calibri" w:cs="Calibri"/>
        </w:rPr>
        <w:t>igure</w:t>
      </w:r>
      <w:r w:rsidR="008A13B2">
        <w:rPr>
          <w:rFonts w:ascii="Calibri" w:eastAsia="Calibri" w:hAnsi="Calibri" w:cs="Calibri"/>
        </w:rPr>
        <w:t>s</w:t>
      </w:r>
      <w:r w:rsidR="731C83A9" w:rsidRPr="0054650E">
        <w:rPr>
          <w:rFonts w:ascii="Calibri" w:eastAsia="Calibri" w:hAnsi="Calibri" w:cs="Calibri"/>
        </w:rPr>
        <w:t xml:space="preserve"> 1</w:t>
      </w:r>
      <w:r w:rsidR="339A3463" w:rsidRPr="0054650E">
        <w:rPr>
          <w:rFonts w:ascii="Calibri" w:eastAsia="Calibri" w:hAnsi="Calibri" w:cs="Calibri"/>
        </w:rPr>
        <w:t>&amp;2</w:t>
      </w:r>
      <w:r w:rsidR="731C83A9" w:rsidRPr="0054650E">
        <w:rPr>
          <w:rFonts w:ascii="Calibri" w:eastAsia="Calibri" w:hAnsi="Calibri" w:cs="Calibri"/>
        </w:rPr>
        <w:t>.</w:t>
      </w:r>
    </w:p>
    <w:p w14:paraId="56CF5BF4" w14:textId="6C078FF5" w:rsidR="00611A6A" w:rsidRDefault="00611A6A" w:rsidP="00D26FE7">
      <w:pPr>
        <w:pStyle w:val="NoSpacing"/>
        <w:rPr>
          <w:rFonts w:ascii="Times New Roman" w:hAnsi="Times New Roman" w:cs="Times New Roman"/>
          <w:sz w:val="24"/>
          <w:szCs w:val="24"/>
        </w:rPr>
      </w:pPr>
    </w:p>
    <w:p w14:paraId="340C6F88" w14:textId="77777777" w:rsidR="00086762" w:rsidRDefault="22A64E30" w:rsidP="00086762">
      <w:pPr>
        <w:pStyle w:val="NoSpacing"/>
        <w:keepNext/>
      </w:pPr>
      <w:r>
        <w:rPr>
          <w:noProof/>
        </w:rPr>
        <w:lastRenderedPageBreak/>
        <w:drawing>
          <wp:inline distT="0" distB="0" distL="0" distR="0" wp14:anchorId="6972FA9E" wp14:editId="4D3744B9">
            <wp:extent cx="6248400" cy="3429000"/>
            <wp:effectExtent l="0" t="0" r="0" b="0"/>
            <wp:docPr id="440485896" name="Picture 4404858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248400" cy="3429000"/>
                    </a:xfrm>
                    <a:prstGeom prst="rect">
                      <a:avLst/>
                    </a:prstGeom>
                  </pic:spPr>
                </pic:pic>
              </a:graphicData>
            </a:graphic>
          </wp:inline>
        </w:drawing>
      </w:r>
    </w:p>
    <w:p w14:paraId="4A3A4803" w14:textId="49197E1F" w:rsidR="00694C82" w:rsidRDefault="00086762" w:rsidP="00086762">
      <w:pPr>
        <w:pStyle w:val="Caption"/>
      </w:pPr>
      <w:r>
        <w:t>Photo 1. Photo of Grizzly bear awareness signs at Buttermilk Trailhead.</w:t>
      </w:r>
    </w:p>
    <w:p w14:paraId="48D29ADB" w14:textId="77777777" w:rsidR="00EE125C" w:rsidRPr="00321F28" w:rsidRDefault="00EE125C" w:rsidP="00D26FE7">
      <w:pPr>
        <w:pStyle w:val="NoSpacing"/>
        <w:rPr>
          <w:rFonts w:ascii="Times New Roman" w:hAnsi="Times New Roman" w:cs="Times New Roman"/>
          <w:b/>
          <w:bCs/>
          <w:sz w:val="24"/>
          <w:szCs w:val="24"/>
        </w:rPr>
      </w:pPr>
    </w:p>
    <w:p w14:paraId="1C687B01" w14:textId="77777777" w:rsidR="00321F28" w:rsidRPr="00321F28" w:rsidRDefault="00321F28" w:rsidP="00D26FE7">
      <w:pPr>
        <w:pStyle w:val="NoSpacing"/>
        <w:rPr>
          <w:rFonts w:ascii="Times New Roman" w:hAnsi="Times New Roman" w:cs="Times New Roman"/>
          <w:b/>
          <w:bCs/>
          <w:sz w:val="24"/>
          <w:szCs w:val="24"/>
        </w:rPr>
      </w:pPr>
    </w:p>
    <w:p w14:paraId="73AB89D2" w14:textId="77777777" w:rsidR="00086762" w:rsidRDefault="00D15A40" w:rsidP="00086762">
      <w:pPr>
        <w:pStyle w:val="NoSpacing"/>
        <w:keepNext/>
      </w:pPr>
      <w:r>
        <w:rPr>
          <w:rFonts w:ascii="Times New Roman" w:hAnsi="Times New Roman" w:cs="Times New Roman"/>
          <w:noProof/>
          <w:sz w:val="24"/>
          <w:szCs w:val="24"/>
        </w:rPr>
        <w:drawing>
          <wp:inline distT="0" distB="0" distL="0" distR="0" wp14:anchorId="0C7E5354" wp14:editId="6042AC34">
            <wp:extent cx="5943600" cy="3366135"/>
            <wp:effectExtent l="0" t="0" r="0" b="5715"/>
            <wp:docPr id="13" name="Picture 13"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Map&#10;&#10;Description automatically generated"/>
                    <pic:cNvPicPr/>
                  </pic:nvPicPr>
                  <pic:blipFill>
                    <a:blip r:embed="rId13">
                      <a:extLst>
                        <a:ext uri="{28A0092B-C50C-407E-A947-70E740481C1C}">
                          <a14:useLocalDpi xmlns:a14="http://schemas.microsoft.com/office/drawing/2010/main" val="0"/>
                        </a:ext>
                      </a:extLst>
                    </a:blip>
                    <a:stretch>
                      <a:fillRect/>
                    </a:stretch>
                  </pic:blipFill>
                  <pic:spPr>
                    <a:xfrm>
                      <a:off x="0" y="0"/>
                      <a:ext cx="5943600" cy="3366135"/>
                    </a:xfrm>
                    <a:prstGeom prst="rect">
                      <a:avLst/>
                    </a:prstGeom>
                  </pic:spPr>
                </pic:pic>
              </a:graphicData>
            </a:graphic>
          </wp:inline>
        </w:drawing>
      </w:r>
    </w:p>
    <w:p w14:paraId="176EB750" w14:textId="178830C3" w:rsidR="00D8397B" w:rsidRDefault="00086762" w:rsidP="00086762">
      <w:pPr>
        <w:pStyle w:val="Caption"/>
        <w:rPr>
          <w:rFonts w:ascii="Times New Roman" w:hAnsi="Times New Roman" w:cs="Times New Roman"/>
          <w:sz w:val="24"/>
          <w:szCs w:val="24"/>
        </w:rPr>
      </w:pPr>
      <w:r>
        <w:t>Figure 1. Google Earth image of Buttermilk Trailhead, attack site and surrounding area.</w:t>
      </w:r>
    </w:p>
    <w:p w14:paraId="6ACD4C2F" w14:textId="60F0A6E6" w:rsidR="00E16517" w:rsidRDefault="00E16517" w:rsidP="00D26FE7">
      <w:pPr>
        <w:pStyle w:val="NoSpacing"/>
        <w:rPr>
          <w:rFonts w:ascii="Times New Roman" w:hAnsi="Times New Roman" w:cs="Times New Roman"/>
          <w:b/>
          <w:bCs/>
          <w:sz w:val="24"/>
          <w:szCs w:val="24"/>
        </w:rPr>
      </w:pPr>
    </w:p>
    <w:p w14:paraId="4D040C15" w14:textId="77777777" w:rsidR="00086762" w:rsidRDefault="008710CE" w:rsidP="00086762">
      <w:pPr>
        <w:pStyle w:val="NoSpacing"/>
        <w:keepNext/>
      </w:pPr>
      <w:r>
        <w:rPr>
          <w:rFonts w:ascii="Times New Roman" w:hAnsi="Times New Roman" w:cs="Times New Roman"/>
          <w:b/>
          <w:bCs/>
          <w:noProof/>
          <w:sz w:val="24"/>
          <w:szCs w:val="24"/>
        </w:rPr>
        <w:lastRenderedPageBreak/>
        <w:drawing>
          <wp:inline distT="0" distB="0" distL="0" distR="0" wp14:anchorId="6F35D937" wp14:editId="103E1DCE">
            <wp:extent cx="5943600" cy="3366135"/>
            <wp:effectExtent l="0" t="0" r="0" b="5715"/>
            <wp:docPr id="15" name="Picture 15"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Map&#10;&#10;Description automatically generated"/>
                    <pic:cNvPicPr/>
                  </pic:nvPicPr>
                  <pic:blipFill>
                    <a:blip r:embed="rId14">
                      <a:extLst>
                        <a:ext uri="{28A0092B-C50C-407E-A947-70E740481C1C}">
                          <a14:useLocalDpi xmlns:a14="http://schemas.microsoft.com/office/drawing/2010/main" val="0"/>
                        </a:ext>
                      </a:extLst>
                    </a:blip>
                    <a:stretch>
                      <a:fillRect/>
                    </a:stretch>
                  </pic:blipFill>
                  <pic:spPr>
                    <a:xfrm>
                      <a:off x="0" y="0"/>
                      <a:ext cx="5943600" cy="3366135"/>
                    </a:xfrm>
                    <a:prstGeom prst="rect">
                      <a:avLst/>
                    </a:prstGeom>
                  </pic:spPr>
                </pic:pic>
              </a:graphicData>
            </a:graphic>
          </wp:inline>
        </w:drawing>
      </w:r>
    </w:p>
    <w:p w14:paraId="7A734F5B" w14:textId="70258A2E" w:rsidR="00374021" w:rsidRPr="00086762" w:rsidRDefault="00086762" w:rsidP="00086762">
      <w:pPr>
        <w:pStyle w:val="Caption"/>
        <w:rPr>
          <w:rFonts w:ascii="Times New Roman" w:hAnsi="Times New Roman" w:cs="Times New Roman"/>
          <w:b/>
          <w:bCs/>
          <w:sz w:val="24"/>
          <w:szCs w:val="24"/>
        </w:rPr>
      </w:pPr>
      <w:r>
        <w:t>Figure 2. Google Earth Image of Buttermilk Trailhead and attack site in relation to West Yellowstone and Yellowstone National Park.</w:t>
      </w:r>
    </w:p>
    <w:p w14:paraId="3AD29354" w14:textId="77777777" w:rsidR="00DB39DB" w:rsidRPr="0054650E" w:rsidRDefault="00DB39DB" w:rsidP="00374021">
      <w:pPr>
        <w:pStyle w:val="NoSpacing"/>
        <w:rPr>
          <w:rFonts w:ascii="Calibri" w:eastAsia="Calibri" w:hAnsi="Calibri" w:cs="Calibri"/>
        </w:rPr>
      </w:pPr>
    </w:p>
    <w:p w14:paraId="343E6F3C" w14:textId="611341DD" w:rsidR="00374021" w:rsidRPr="00CB21B9" w:rsidRDefault="00002F86" w:rsidP="00374021">
      <w:pPr>
        <w:pStyle w:val="NoSpacing"/>
        <w:rPr>
          <w:rFonts w:ascii="Times New Roman" w:hAnsi="Times New Roman" w:cs="Times New Roman"/>
          <w:b/>
          <w:bCs/>
          <w:sz w:val="28"/>
          <w:szCs w:val="28"/>
        </w:rPr>
      </w:pPr>
      <w:r w:rsidRPr="00CB21B9">
        <w:rPr>
          <w:rFonts w:ascii="Times New Roman" w:hAnsi="Times New Roman" w:cs="Times New Roman"/>
          <w:b/>
          <w:bCs/>
          <w:sz w:val="28"/>
          <w:szCs w:val="28"/>
        </w:rPr>
        <w:t xml:space="preserve">Initial </w:t>
      </w:r>
      <w:r w:rsidR="00E92B64" w:rsidRPr="00CB21B9">
        <w:rPr>
          <w:rFonts w:ascii="Times New Roman" w:hAnsi="Times New Roman" w:cs="Times New Roman"/>
          <w:b/>
          <w:bCs/>
          <w:sz w:val="28"/>
          <w:szCs w:val="28"/>
        </w:rPr>
        <w:t>Scene Response</w:t>
      </w:r>
      <w:r w:rsidR="00DB39DB" w:rsidRPr="00CB21B9">
        <w:rPr>
          <w:rFonts w:ascii="Times New Roman" w:hAnsi="Times New Roman" w:cs="Times New Roman"/>
          <w:b/>
          <w:bCs/>
          <w:sz w:val="28"/>
          <w:szCs w:val="28"/>
        </w:rPr>
        <w:t xml:space="preserve"> and Site Investigation</w:t>
      </w:r>
      <w:r w:rsidR="00374021" w:rsidRPr="00CB21B9">
        <w:rPr>
          <w:rFonts w:ascii="Times New Roman" w:hAnsi="Times New Roman" w:cs="Times New Roman"/>
          <w:b/>
          <w:bCs/>
          <w:sz w:val="28"/>
          <w:szCs w:val="28"/>
        </w:rPr>
        <w:t>:</w:t>
      </w:r>
    </w:p>
    <w:p w14:paraId="17E21C51" w14:textId="5E811DCB" w:rsidR="00D13AF9" w:rsidRPr="00CC5942" w:rsidRDefault="00015E9C" w:rsidP="00D26FE7">
      <w:pPr>
        <w:pStyle w:val="NoSpacing"/>
        <w:rPr>
          <w:rFonts w:ascii="Calibri" w:eastAsia="Calibri" w:hAnsi="Calibri" w:cs="Calibri"/>
          <w:b/>
          <w:bCs/>
        </w:rPr>
      </w:pPr>
      <w:r w:rsidRPr="00CC5942">
        <w:rPr>
          <w:rFonts w:ascii="Calibri" w:eastAsia="Calibri" w:hAnsi="Calibri" w:cs="Calibri"/>
          <w:b/>
          <w:bCs/>
        </w:rPr>
        <w:t>July 22</w:t>
      </w:r>
      <w:r w:rsidR="00027579">
        <w:rPr>
          <w:rFonts w:ascii="Calibri" w:eastAsia="Calibri" w:hAnsi="Calibri" w:cs="Calibri"/>
          <w:b/>
          <w:bCs/>
        </w:rPr>
        <w:t>, 2023</w:t>
      </w:r>
    </w:p>
    <w:p w14:paraId="2EA4CD84" w14:textId="4F0EEA57" w:rsidR="00970F94" w:rsidRPr="0054650E" w:rsidRDefault="1AC1D29E" w:rsidP="00D26FE7">
      <w:pPr>
        <w:pStyle w:val="NoSpacing"/>
        <w:rPr>
          <w:rFonts w:ascii="Calibri" w:eastAsia="Calibri" w:hAnsi="Calibri" w:cs="Calibri"/>
        </w:rPr>
      </w:pPr>
      <w:r w:rsidRPr="00027579">
        <w:rPr>
          <w:rFonts w:ascii="Calibri" w:eastAsia="Calibri" w:hAnsi="Calibri" w:cs="Calibri"/>
          <w:b/>
          <w:bCs/>
        </w:rPr>
        <w:t>08</w:t>
      </w:r>
      <w:r w:rsidR="00027579" w:rsidRPr="00027579">
        <w:rPr>
          <w:rFonts w:ascii="Calibri" w:eastAsia="Calibri" w:hAnsi="Calibri" w:cs="Calibri"/>
          <w:b/>
          <w:bCs/>
        </w:rPr>
        <w:t>11</w:t>
      </w:r>
      <w:r w:rsidR="5485FE07" w:rsidRPr="0054650E">
        <w:rPr>
          <w:rFonts w:ascii="Calibri" w:eastAsia="Calibri" w:hAnsi="Calibri" w:cs="Calibri"/>
        </w:rPr>
        <w:t xml:space="preserve"> </w:t>
      </w:r>
      <w:r w:rsidR="5485FE07" w:rsidRPr="00FF026C">
        <w:rPr>
          <w:rFonts w:ascii="Calibri" w:eastAsia="Calibri" w:hAnsi="Calibri" w:cs="Calibri"/>
          <w:b/>
          <w:bCs/>
        </w:rPr>
        <w:t>hours</w:t>
      </w:r>
      <w:r w:rsidR="5485FE07" w:rsidRPr="0054650E">
        <w:rPr>
          <w:rFonts w:ascii="Calibri" w:eastAsia="Calibri" w:hAnsi="Calibri" w:cs="Calibri"/>
        </w:rPr>
        <w:t xml:space="preserve"> - </w:t>
      </w:r>
      <w:r w:rsidR="5485FE07" w:rsidRPr="00FF62E1">
        <w:rPr>
          <w:rFonts w:ascii="Calibri" w:eastAsia="Calibri" w:hAnsi="Calibri" w:cs="Calibri"/>
        </w:rPr>
        <w:t>W</w:t>
      </w:r>
      <w:r w:rsidR="6D2D8B83" w:rsidRPr="00FF62E1">
        <w:rPr>
          <w:rFonts w:ascii="Calibri" w:eastAsia="Calibri" w:hAnsi="Calibri" w:cs="Calibri"/>
        </w:rPr>
        <w:t>YPD</w:t>
      </w:r>
      <w:r w:rsidR="17F105FE" w:rsidRPr="00FF62E1">
        <w:rPr>
          <w:rFonts w:ascii="Calibri" w:eastAsia="Calibri" w:hAnsi="Calibri" w:cs="Calibri"/>
        </w:rPr>
        <w:t xml:space="preserve"> Dispatch</w:t>
      </w:r>
      <w:r w:rsidR="5485FE07" w:rsidRPr="00FF62E1">
        <w:rPr>
          <w:rFonts w:ascii="Calibri" w:eastAsia="Calibri" w:hAnsi="Calibri" w:cs="Calibri"/>
        </w:rPr>
        <w:t xml:space="preserve"> receive</w:t>
      </w:r>
      <w:r w:rsidR="05051680" w:rsidRPr="00FF62E1">
        <w:rPr>
          <w:rFonts w:ascii="Calibri" w:eastAsia="Calibri" w:hAnsi="Calibri" w:cs="Calibri"/>
        </w:rPr>
        <w:t>d</w:t>
      </w:r>
      <w:r w:rsidR="5485FE07" w:rsidRPr="00FF62E1">
        <w:rPr>
          <w:rFonts w:ascii="Calibri" w:eastAsia="Calibri" w:hAnsi="Calibri" w:cs="Calibri"/>
        </w:rPr>
        <w:t xml:space="preserve"> a call from a </w:t>
      </w:r>
      <w:r w:rsidR="58B4A0DB" w:rsidRPr="00FF62E1">
        <w:rPr>
          <w:rFonts w:ascii="Calibri" w:eastAsia="Calibri" w:hAnsi="Calibri" w:cs="Calibri"/>
        </w:rPr>
        <w:t>local couple hiking on the Buttermilk Trail</w:t>
      </w:r>
      <w:r w:rsidR="0A1DD19A" w:rsidRPr="00FF62E1">
        <w:rPr>
          <w:rFonts w:ascii="Calibri" w:eastAsia="Calibri" w:hAnsi="Calibri" w:cs="Calibri"/>
        </w:rPr>
        <w:t>.</w:t>
      </w:r>
      <w:r w:rsidR="4D9EF6F7" w:rsidRPr="00FF62E1">
        <w:rPr>
          <w:rFonts w:ascii="Calibri" w:eastAsia="Calibri" w:hAnsi="Calibri" w:cs="Calibri"/>
        </w:rPr>
        <w:t xml:space="preserve"> The </w:t>
      </w:r>
      <w:r w:rsidR="00156A64">
        <w:rPr>
          <w:rFonts w:ascii="Calibri" w:eastAsia="Calibri" w:hAnsi="Calibri" w:cs="Calibri"/>
        </w:rPr>
        <w:t>couple</w:t>
      </w:r>
      <w:r w:rsidR="4D9EF6F7" w:rsidRPr="00FF62E1">
        <w:rPr>
          <w:rFonts w:ascii="Calibri" w:eastAsia="Calibri" w:hAnsi="Calibri" w:cs="Calibri"/>
        </w:rPr>
        <w:t xml:space="preserve"> described a </w:t>
      </w:r>
      <w:r w:rsidR="00027579" w:rsidRPr="00FF62E1">
        <w:rPr>
          <w:rFonts w:ascii="Calibri" w:eastAsia="Calibri" w:hAnsi="Calibri" w:cs="Calibri"/>
        </w:rPr>
        <w:t>“</w:t>
      </w:r>
      <w:r w:rsidR="4D9EF6F7" w:rsidRPr="00FF62E1">
        <w:rPr>
          <w:rFonts w:ascii="Calibri" w:eastAsia="Calibri" w:hAnsi="Calibri" w:cs="Calibri"/>
        </w:rPr>
        <w:t>dead guy layin</w:t>
      </w:r>
      <w:r w:rsidR="46ED6EA5" w:rsidRPr="00FF62E1">
        <w:rPr>
          <w:rFonts w:ascii="Calibri" w:eastAsia="Calibri" w:hAnsi="Calibri" w:cs="Calibri"/>
        </w:rPr>
        <w:t xml:space="preserve">g on the trail and </w:t>
      </w:r>
      <w:r w:rsidR="485A998E" w:rsidRPr="00FF62E1">
        <w:rPr>
          <w:rFonts w:ascii="Calibri" w:eastAsia="Calibri" w:hAnsi="Calibri" w:cs="Calibri"/>
        </w:rPr>
        <w:t xml:space="preserve">it looks </w:t>
      </w:r>
      <w:r w:rsidR="5663B65F" w:rsidRPr="00FF62E1">
        <w:rPr>
          <w:rFonts w:ascii="Calibri" w:eastAsia="Calibri" w:hAnsi="Calibri" w:cs="Calibri"/>
        </w:rPr>
        <w:t>like a possible bear attack</w:t>
      </w:r>
      <w:r w:rsidR="00027579" w:rsidRPr="00FF62E1">
        <w:rPr>
          <w:rFonts w:ascii="Calibri" w:eastAsia="Calibri" w:hAnsi="Calibri" w:cs="Calibri"/>
        </w:rPr>
        <w:t>”</w:t>
      </w:r>
      <w:r w:rsidR="5663B65F" w:rsidRPr="00FF62E1">
        <w:rPr>
          <w:rFonts w:ascii="Calibri" w:eastAsia="Calibri" w:hAnsi="Calibri" w:cs="Calibri"/>
        </w:rPr>
        <w:t>.</w:t>
      </w:r>
    </w:p>
    <w:p w14:paraId="41307610" w14:textId="77777777" w:rsidR="00374021" w:rsidRPr="0054650E" w:rsidRDefault="00374021" w:rsidP="00D26FE7">
      <w:pPr>
        <w:pStyle w:val="NoSpacing"/>
        <w:rPr>
          <w:rFonts w:ascii="Calibri" w:eastAsia="Calibri" w:hAnsi="Calibri" w:cs="Calibri"/>
        </w:rPr>
      </w:pPr>
    </w:p>
    <w:p w14:paraId="730267FA" w14:textId="00AFE926" w:rsidR="009E71F2" w:rsidRPr="0054650E" w:rsidRDefault="00FF026C" w:rsidP="00D26FE7">
      <w:pPr>
        <w:pStyle w:val="NoSpacing"/>
        <w:rPr>
          <w:rFonts w:ascii="Calibri" w:eastAsia="Calibri" w:hAnsi="Calibri" w:cs="Calibri"/>
        </w:rPr>
      </w:pPr>
      <w:r w:rsidRPr="00FF026C">
        <w:rPr>
          <w:rFonts w:ascii="Calibri" w:eastAsia="Calibri" w:hAnsi="Calibri" w:cs="Calibri"/>
          <w:b/>
          <w:bCs/>
        </w:rPr>
        <w:t>0812</w:t>
      </w:r>
      <w:r w:rsidR="00905FD5" w:rsidRPr="0054650E">
        <w:rPr>
          <w:rFonts w:ascii="Calibri" w:eastAsia="Calibri" w:hAnsi="Calibri" w:cs="Calibri"/>
        </w:rPr>
        <w:t xml:space="preserve"> </w:t>
      </w:r>
      <w:r w:rsidR="00905FD5" w:rsidRPr="00FF026C">
        <w:rPr>
          <w:rFonts w:ascii="Calibri" w:eastAsia="Calibri" w:hAnsi="Calibri" w:cs="Calibri"/>
          <w:b/>
          <w:bCs/>
        </w:rPr>
        <w:t>hours</w:t>
      </w:r>
      <w:r w:rsidR="00905FD5" w:rsidRPr="0054650E">
        <w:rPr>
          <w:rFonts w:ascii="Calibri" w:eastAsia="Calibri" w:hAnsi="Calibri" w:cs="Calibri"/>
        </w:rPr>
        <w:t xml:space="preserve"> -</w:t>
      </w:r>
      <w:r w:rsidR="00536CCB">
        <w:rPr>
          <w:rFonts w:ascii="Calibri" w:eastAsia="Calibri" w:hAnsi="Calibri" w:cs="Calibri"/>
        </w:rPr>
        <w:t>USFS enforcement</w:t>
      </w:r>
      <w:r w:rsidR="00C76225">
        <w:rPr>
          <w:rFonts w:ascii="Calibri" w:eastAsia="Calibri" w:hAnsi="Calibri" w:cs="Calibri"/>
        </w:rPr>
        <w:t xml:space="preserve"> </w:t>
      </w:r>
      <w:r w:rsidR="00001B7F">
        <w:rPr>
          <w:rFonts w:ascii="Calibri" w:eastAsia="Calibri" w:hAnsi="Calibri" w:cs="Calibri"/>
        </w:rPr>
        <w:t>advises r</w:t>
      </w:r>
      <w:r w:rsidR="008E5465" w:rsidRPr="0054650E">
        <w:rPr>
          <w:rFonts w:ascii="Calibri" w:eastAsia="Calibri" w:hAnsi="Calibri" w:cs="Calibri"/>
        </w:rPr>
        <w:t>eporting party to leave the scen</w:t>
      </w:r>
      <w:r w:rsidR="005969D1" w:rsidRPr="0054650E">
        <w:rPr>
          <w:rFonts w:ascii="Calibri" w:eastAsia="Calibri" w:hAnsi="Calibri" w:cs="Calibri"/>
        </w:rPr>
        <w:t>e for safety purposes</w:t>
      </w:r>
      <w:r w:rsidR="00F95FCA" w:rsidRPr="0054650E">
        <w:rPr>
          <w:rFonts w:ascii="Calibri" w:eastAsia="Calibri" w:hAnsi="Calibri" w:cs="Calibri"/>
        </w:rPr>
        <w:t>.</w:t>
      </w:r>
      <w:r w:rsidR="00004B8C" w:rsidRPr="0054650E">
        <w:rPr>
          <w:rFonts w:ascii="Calibri" w:eastAsia="Calibri" w:hAnsi="Calibri" w:cs="Calibri"/>
        </w:rPr>
        <w:t xml:space="preserve"> </w:t>
      </w:r>
    </w:p>
    <w:p w14:paraId="140A588F" w14:textId="3CD53129" w:rsidR="00624D07" w:rsidRPr="0054650E" w:rsidRDefault="003D292D" w:rsidP="003D292D">
      <w:pPr>
        <w:pStyle w:val="NoSpacing"/>
        <w:rPr>
          <w:rFonts w:ascii="Calibri" w:eastAsia="Calibri" w:hAnsi="Calibri" w:cs="Calibri"/>
        </w:rPr>
      </w:pPr>
      <w:r w:rsidRPr="0054650E">
        <w:rPr>
          <w:rFonts w:ascii="Calibri" w:eastAsia="Calibri" w:hAnsi="Calibri" w:cs="Calibri"/>
        </w:rPr>
        <w:t>W</w:t>
      </w:r>
      <w:r w:rsidR="09F0D604" w:rsidRPr="0054650E">
        <w:rPr>
          <w:rFonts w:ascii="Calibri" w:eastAsia="Calibri" w:hAnsi="Calibri" w:cs="Calibri"/>
        </w:rPr>
        <w:t>YPD</w:t>
      </w:r>
      <w:r w:rsidRPr="0054650E">
        <w:rPr>
          <w:rFonts w:ascii="Calibri" w:eastAsia="Calibri" w:hAnsi="Calibri" w:cs="Calibri"/>
        </w:rPr>
        <w:t>, G</w:t>
      </w:r>
      <w:r w:rsidR="166E343D" w:rsidRPr="0054650E">
        <w:rPr>
          <w:rFonts w:ascii="Calibri" w:eastAsia="Calibri" w:hAnsi="Calibri" w:cs="Calibri"/>
        </w:rPr>
        <w:t>CSO</w:t>
      </w:r>
      <w:r w:rsidRPr="0054650E">
        <w:rPr>
          <w:rFonts w:ascii="Calibri" w:eastAsia="Calibri" w:hAnsi="Calibri" w:cs="Calibri"/>
        </w:rPr>
        <w:t>,</w:t>
      </w:r>
      <w:r w:rsidR="6D0D6A08" w:rsidRPr="0054650E">
        <w:rPr>
          <w:rFonts w:ascii="Calibri" w:eastAsia="Calibri" w:hAnsi="Calibri" w:cs="Calibri"/>
        </w:rPr>
        <w:t xml:space="preserve"> Gallatin County Coroner</w:t>
      </w:r>
      <w:r w:rsidR="2C7A6032" w:rsidRPr="0054650E">
        <w:rPr>
          <w:rFonts w:ascii="Calibri" w:eastAsia="Calibri" w:hAnsi="Calibri" w:cs="Calibri"/>
        </w:rPr>
        <w:t>’</w:t>
      </w:r>
      <w:r w:rsidR="6D0D6A08" w:rsidRPr="0054650E">
        <w:rPr>
          <w:rFonts w:ascii="Calibri" w:eastAsia="Calibri" w:hAnsi="Calibri" w:cs="Calibri"/>
        </w:rPr>
        <w:t>s Office (GCCO),</w:t>
      </w:r>
      <w:r w:rsidRPr="0054650E">
        <w:rPr>
          <w:rFonts w:ascii="Calibri" w:eastAsia="Calibri" w:hAnsi="Calibri" w:cs="Calibri"/>
        </w:rPr>
        <w:t xml:space="preserve"> U</w:t>
      </w:r>
      <w:r w:rsidR="79DF5BD0" w:rsidRPr="0054650E">
        <w:rPr>
          <w:rFonts w:ascii="Calibri" w:eastAsia="Calibri" w:hAnsi="Calibri" w:cs="Calibri"/>
        </w:rPr>
        <w:t xml:space="preserve">nited </w:t>
      </w:r>
      <w:r w:rsidRPr="0054650E">
        <w:rPr>
          <w:rFonts w:ascii="Calibri" w:eastAsia="Calibri" w:hAnsi="Calibri" w:cs="Calibri"/>
        </w:rPr>
        <w:t>S</w:t>
      </w:r>
      <w:r w:rsidR="306B016E" w:rsidRPr="0054650E">
        <w:rPr>
          <w:rFonts w:ascii="Calibri" w:eastAsia="Calibri" w:hAnsi="Calibri" w:cs="Calibri"/>
        </w:rPr>
        <w:t>tates</w:t>
      </w:r>
      <w:r w:rsidRPr="0054650E">
        <w:rPr>
          <w:rFonts w:ascii="Calibri" w:eastAsia="Calibri" w:hAnsi="Calibri" w:cs="Calibri"/>
        </w:rPr>
        <w:t xml:space="preserve"> Forest Service law enforcement (USFS</w:t>
      </w:r>
      <w:r w:rsidR="00001B7F">
        <w:rPr>
          <w:rFonts w:ascii="Calibri" w:eastAsia="Calibri" w:hAnsi="Calibri" w:cs="Calibri"/>
        </w:rPr>
        <w:t xml:space="preserve"> enforcement</w:t>
      </w:r>
      <w:r w:rsidRPr="0054650E">
        <w:rPr>
          <w:rFonts w:ascii="Calibri" w:eastAsia="Calibri" w:hAnsi="Calibri" w:cs="Calibri"/>
        </w:rPr>
        <w:t>)</w:t>
      </w:r>
      <w:r w:rsidR="003F29AE" w:rsidRPr="0054650E">
        <w:rPr>
          <w:rFonts w:ascii="Calibri" w:eastAsia="Calibri" w:hAnsi="Calibri" w:cs="Calibri"/>
        </w:rPr>
        <w:t>, Montana Fish</w:t>
      </w:r>
      <w:r w:rsidR="00915A9E">
        <w:rPr>
          <w:rFonts w:ascii="Calibri" w:eastAsia="Calibri" w:hAnsi="Calibri" w:cs="Calibri"/>
        </w:rPr>
        <w:t>,</w:t>
      </w:r>
      <w:r w:rsidR="003F29AE" w:rsidRPr="0054650E">
        <w:rPr>
          <w:rFonts w:ascii="Calibri" w:eastAsia="Calibri" w:hAnsi="Calibri" w:cs="Calibri"/>
        </w:rPr>
        <w:t xml:space="preserve"> Wildlife </w:t>
      </w:r>
      <w:r w:rsidR="00915A9E">
        <w:rPr>
          <w:rFonts w:ascii="Calibri" w:eastAsia="Calibri" w:hAnsi="Calibri" w:cs="Calibri"/>
        </w:rPr>
        <w:t>&amp;</w:t>
      </w:r>
      <w:r w:rsidR="003F29AE" w:rsidRPr="0054650E">
        <w:rPr>
          <w:rFonts w:ascii="Calibri" w:eastAsia="Calibri" w:hAnsi="Calibri" w:cs="Calibri"/>
        </w:rPr>
        <w:t xml:space="preserve"> Parks Game Warden</w:t>
      </w:r>
      <w:r w:rsidR="21FBEA5C" w:rsidRPr="0054650E">
        <w:rPr>
          <w:rFonts w:ascii="Calibri" w:eastAsia="Calibri" w:hAnsi="Calibri" w:cs="Calibri"/>
        </w:rPr>
        <w:t xml:space="preserve"> </w:t>
      </w:r>
      <w:r w:rsidR="004D03E5" w:rsidRPr="0054650E">
        <w:rPr>
          <w:rFonts w:ascii="Calibri" w:eastAsia="Calibri" w:hAnsi="Calibri" w:cs="Calibri"/>
        </w:rPr>
        <w:t>(</w:t>
      </w:r>
      <w:r w:rsidR="0B2FB609" w:rsidRPr="0054650E">
        <w:rPr>
          <w:rFonts w:ascii="Calibri" w:eastAsia="Calibri" w:hAnsi="Calibri" w:cs="Calibri"/>
        </w:rPr>
        <w:t>M</w:t>
      </w:r>
      <w:r w:rsidR="00F53015" w:rsidRPr="0054650E">
        <w:rPr>
          <w:rFonts w:ascii="Calibri" w:eastAsia="Calibri" w:hAnsi="Calibri" w:cs="Calibri"/>
        </w:rPr>
        <w:t>FWP</w:t>
      </w:r>
      <w:r w:rsidR="00001B7F">
        <w:rPr>
          <w:rFonts w:ascii="Calibri" w:eastAsia="Calibri" w:hAnsi="Calibri" w:cs="Calibri"/>
        </w:rPr>
        <w:t xml:space="preserve"> warden</w:t>
      </w:r>
      <w:r w:rsidR="00D107AA" w:rsidRPr="0054650E">
        <w:rPr>
          <w:rFonts w:ascii="Calibri" w:eastAsia="Calibri" w:hAnsi="Calibri" w:cs="Calibri"/>
        </w:rPr>
        <w:t>)</w:t>
      </w:r>
      <w:r w:rsidR="00F06459" w:rsidRPr="0054650E">
        <w:rPr>
          <w:rFonts w:ascii="Calibri" w:eastAsia="Calibri" w:hAnsi="Calibri" w:cs="Calibri"/>
        </w:rPr>
        <w:t xml:space="preserve">, </w:t>
      </w:r>
      <w:proofErr w:type="spellStart"/>
      <w:r w:rsidRPr="0054650E">
        <w:rPr>
          <w:rFonts w:ascii="Calibri" w:eastAsia="Calibri" w:hAnsi="Calibri" w:cs="Calibri"/>
        </w:rPr>
        <w:t>Hebgen</w:t>
      </w:r>
      <w:proofErr w:type="spellEnd"/>
      <w:r w:rsidRPr="0054650E">
        <w:rPr>
          <w:rFonts w:ascii="Calibri" w:eastAsia="Calibri" w:hAnsi="Calibri" w:cs="Calibri"/>
        </w:rPr>
        <w:t xml:space="preserve"> Basin Fire</w:t>
      </w:r>
      <w:r w:rsidR="579C451D" w:rsidRPr="0054650E">
        <w:rPr>
          <w:rFonts w:ascii="Calibri" w:eastAsia="Calibri" w:hAnsi="Calibri" w:cs="Calibri"/>
        </w:rPr>
        <w:t xml:space="preserve"> (HBF)</w:t>
      </w:r>
      <w:r w:rsidR="00996EFB">
        <w:rPr>
          <w:rFonts w:ascii="Calibri" w:eastAsia="Calibri" w:hAnsi="Calibri" w:cs="Calibri"/>
        </w:rPr>
        <w:t>, YNP</w:t>
      </w:r>
      <w:r w:rsidR="00717154">
        <w:rPr>
          <w:rFonts w:ascii="Calibri" w:eastAsia="Calibri" w:hAnsi="Calibri" w:cs="Calibri"/>
        </w:rPr>
        <w:t xml:space="preserve"> (YNP enforcement)</w:t>
      </w:r>
      <w:r w:rsidR="00D737C7">
        <w:rPr>
          <w:rFonts w:ascii="Calibri" w:eastAsia="Calibri" w:hAnsi="Calibri" w:cs="Calibri"/>
        </w:rPr>
        <w:t xml:space="preserve"> </w:t>
      </w:r>
      <w:r w:rsidRPr="0054650E">
        <w:rPr>
          <w:rFonts w:ascii="Calibri" w:eastAsia="Calibri" w:hAnsi="Calibri" w:cs="Calibri"/>
        </w:rPr>
        <w:t xml:space="preserve">are </w:t>
      </w:r>
      <w:r w:rsidR="003F29AE" w:rsidRPr="0054650E">
        <w:rPr>
          <w:rFonts w:ascii="Calibri" w:eastAsia="Calibri" w:hAnsi="Calibri" w:cs="Calibri"/>
        </w:rPr>
        <w:t>contacted and begin to respond</w:t>
      </w:r>
      <w:r w:rsidRPr="0054650E">
        <w:rPr>
          <w:rFonts w:ascii="Calibri" w:eastAsia="Calibri" w:hAnsi="Calibri" w:cs="Calibri"/>
        </w:rPr>
        <w:t xml:space="preserve">. </w:t>
      </w:r>
    </w:p>
    <w:p w14:paraId="0DCE044B" w14:textId="77777777" w:rsidR="00624D07" w:rsidRPr="0054650E" w:rsidRDefault="00624D07" w:rsidP="003D292D">
      <w:pPr>
        <w:pStyle w:val="NoSpacing"/>
        <w:rPr>
          <w:rFonts w:ascii="Calibri" w:eastAsia="Calibri" w:hAnsi="Calibri" w:cs="Calibri"/>
        </w:rPr>
      </w:pPr>
    </w:p>
    <w:p w14:paraId="6E2F92CE" w14:textId="4D9F5267" w:rsidR="003D292D" w:rsidRPr="0054650E" w:rsidRDefault="003D292D" w:rsidP="003D292D">
      <w:pPr>
        <w:pStyle w:val="NoSpacing"/>
        <w:rPr>
          <w:rFonts w:ascii="Calibri" w:eastAsia="Calibri" w:hAnsi="Calibri" w:cs="Calibri"/>
        </w:rPr>
      </w:pPr>
      <w:r w:rsidRPr="0054650E">
        <w:rPr>
          <w:rFonts w:ascii="Calibri" w:eastAsia="Calibri" w:hAnsi="Calibri" w:cs="Calibri"/>
        </w:rPr>
        <w:t xml:space="preserve"> </w:t>
      </w:r>
      <w:r w:rsidR="00184E52">
        <w:rPr>
          <w:rFonts w:ascii="Calibri" w:eastAsia="Calibri" w:hAnsi="Calibri" w:cs="Calibri"/>
          <w:b/>
          <w:bCs/>
        </w:rPr>
        <w:t>0818 hours</w:t>
      </w:r>
      <w:r w:rsidR="00624D07" w:rsidRPr="0054650E">
        <w:rPr>
          <w:rFonts w:ascii="Calibri" w:eastAsia="Calibri" w:hAnsi="Calibri" w:cs="Calibri"/>
        </w:rPr>
        <w:t>-</w:t>
      </w:r>
      <w:r w:rsidR="004D03E5" w:rsidRPr="0054650E">
        <w:rPr>
          <w:rFonts w:ascii="Calibri" w:eastAsia="Calibri" w:hAnsi="Calibri" w:cs="Calibri"/>
        </w:rPr>
        <w:t xml:space="preserve"> </w:t>
      </w:r>
      <w:r w:rsidR="13B78A2A" w:rsidRPr="0054650E">
        <w:rPr>
          <w:rFonts w:ascii="Calibri" w:eastAsia="Calibri" w:hAnsi="Calibri" w:cs="Calibri"/>
        </w:rPr>
        <w:t>M</w:t>
      </w:r>
      <w:r w:rsidR="000671B9">
        <w:rPr>
          <w:rFonts w:ascii="Calibri" w:eastAsia="Calibri" w:hAnsi="Calibri" w:cs="Calibri"/>
        </w:rPr>
        <w:t>T</w:t>
      </w:r>
      <w:r w:rsidR="00155A30">
        <w:rPr>
          <w:rFonts w:ascii="Calibri" w:eastAsia="Calibri" w:hAnsi="Calibri" w:cs="Calibri"/>
        </w:rPr>
        <w:t>FWP warden</w:t>
      </w:r>
      <w:r w:rsidR="00B60561" w:rsidRPr="0054650E">
        <w:rPr>
          <w:rFonts w:ascii="Calibri" w:eastAsia="Calibri" w:hAnsi="Calibri" w:cs="Calibri"/>
        </w:rPr>
        <w:t xml:space="preserve"> contacts Montana Fish</w:t>
      </w:r>
      <w:r w:rsidR="003A600B">
        <w:rPr>
          <w:rFonts w:ascii="Calibri" w:eastAsia="Calibri" w:hAnsi="Calibri" w:cs="Calibri"/>
        </w:rPr>
        <w:t>,</w:t>
      </w:r>
      <w:r w:rsidR="00B60561" w:rsidRPr="0054650E">
        <w:rPr>
          <w:rFonts w:ascii="Calibri" w:eastAsia="Calibri" w:hAnsi="Calibri" w:cs="Calibri"/>
        </w:rPr>
        <w:t xml:space="preserve"> Wildlife </w:t>
      </w:r>
      <w:r w:rsidR="003A600B">
        <w:rPr>
          <w:rFonts w:ascii="Calibri" w:eastAsia="Calibri" w:hAnsi="Calibri" w:cs="Calibri"/>
        </w:rPr>
        <w:t>&amp;</w:t>
      </w:r>
      <w:r w:rsidR="00B60561" w:rsidRPr="0054650E">
        <w:rPr>
          <w:rFonts w:ascii="Calibri" w:eastAsia="Calibri" w:hAnsi="Calibri" w:cs="Calibri"/>
        </w:rPr>
        <w:t xml:space="preserve"> Parks </w:t>
      </w:r>
      <w:r w:rsidR="00DB0D0F">
        <w:rPr>
          <w:rFonts w:ascii="Calibri" w:eastAsia="Calibri" w:hAnsi="Calibri" w:cs="Calibri"/>
        </w:rPr>
        <w:t>G</w:t>
      </w:r>
      <w:r w:rsidR="00B60561" w:rsidRPr="0054650E">
        <w:rPr>
          <w:rFonts w:ascii="Calibri" w:eastAsia="Calibri" w:hAnsi="Calibri" w:cs="Calibri"/>
        </w:rPr>
        <w:t xml:space="preserve">rizzly </w:t>
      </w:r>
      <w:r w:rsidR="00DB0D0F">
        <w:rPr>
          <w:rFonts w:ascii="Calibri" w:eastAsia="Calibri" w:hAnsi="Calibri" w:cs="Calibri"/>
        </w:rPr>
        <w:t>B</w:t>
      </w:r>
      <w:r w:rsidR="00B60561" w:rsidRPr="0054650E">
        <w:rPr>
          <w:rFonts w:ascii="Calibri" w:eastAsia="Calibri" w:hAnsi="Calibri" w:cs="Calibri"/>
        </w:rPr>
        <w:t xml:space="preserve">ear </w:t>
      </w:r>
      <w:r w:rsidR="00DB0D0F">
        <w:rPr>
          <w:rFonts w:ascii="Calibri" w:eastAsia="Calibri" w:hAnsi="Calibri" w:cs="Calibri"/>
        </w:rPr>
        <w:t>M</w:t>
      </w:r>
      <w:r w:rsidR="00B60561" w:rsidRPr="0054650E">
        <w:rPr>
          <w:rFonts w:ascii="Calibri" w:eastAsia="Calibri" w:hAnsi="Calibri" w:cs="Calibri"/>
        </w:rPr>
        <w:t>anagement</w:t>
      </w:r>
      <w:r w:rsidR="00F53015" w:rsidRPr="0054650E">
        <w:rPr>
          <w:rFonts w:ascii="Calibri" w:eastAsia="Calibri" w:hAnsi="Calibri" w:cs="Calibri"/>
        </w:rPr>
        <w:t xml:space="preserve"> </w:t>
      </w:r>
      <w:r w:rsidR="00155A30">
        <w:rPr>
          <w:rFonts w:ascii="Calibri" w:eastAsia="Calibri" w:hAnsi="Calibri" w:cs="Calibri"/>
        </w:rPr>
        <w:t>(bear management</w:t>
      </w:r>
      <w:r w:rsidR="00F53015" w:rsidRPr="0054650E">
        <w:rPr>
          <w:rFonts w:ascii="Calibri" w:eastAsia="Calibri" w:hAnsi="Calibri" w:cs="Calibri"/>
        </w:rPr>
        <w:t xml:space="preserve">). </w:t>
      </w:r>
      <w:r w:rsidR="4F2B816B" w:rsidRPr="0054650E">
        <w:rPr>
          <w:rFonts w:ascii="Calibri" w:eastAsia="Calibri" w:hAnsi="Calibri" w:cs="Calibri"/>
        </w:rPr>
        <w:t>M</w:t>
      </w:r>
      <w:r w:rsidR="000671B9">
        <w:rPr>
          <w:rFonts w:ascii="Calibri" w:eastAsia="Calibri" w:hAnsi="Calibri" w:cs="Calibri"/>
        </w:rPr>
        <w:t>T</w:t>
      </w:r>
      <w:r w:rsidR="00C510D3">
        <w:rPr>
          <w:rFonts w:ascii="Calibri" w:eastAsia="Calibri" w:hAnsi="Calibri" w:cs="Calibri"/>
        </w:rPr>
        <w:t>FWP warden</w:t>
      </w:r>
      <w:r w:rsidR="003D4961" w:rsidRPr="0054650E">
        <w:rPr>
          <w:rFonts w:ascii="Calibri" w:eastAsia="Calibri" w:hAnsi="Calibri" w:cs="Calibri"/>
        </w:rPr>
        <w:t xml:space="preserve"> responds to staging area</w:t>
      </w:r>
      <w:r w:rsidR="00156A64">
        <w:rPr>
          <w:rFonts w:ascii="Calibri" w:eastAsia="Calibri" w:hAnsi="Calibri" w:cs="Calibri"/>
        </w:rPr>
        <w:t xml:space="preserve"> at the Buttermilk Trailhead</w:t>
      </w:r>
      <w:r w:rsidR="003D4961" w:rsidRPr="0054650E">
        <w:rPr>
          <w:rFonts w:ascii="Calibri" w:eastAsia="Calibri" w:hAnsi="Calibri" w:cs="Calibri"/>
        </w:rPr>
        <w:t>.</w:t>
      </w:r>
      <w:r w:rsidR="00731A50" w:rsidRPr="0054650E">
        <w:rPr>
          <w:rFonts w:ascii="Calibri" w:eastAsia="Calibri" w:hAnsi="Calibri" w:cs="Calibri"/>
        </w:rPr>
        <w:t xml:space="preserve"> </w:t>
      </w:r>
    </w:p>
    <w:p w14:paraId="3C605E75" w14:textId="58149228" w:rsidR="00307250" w:rsidRPr="0054650E" w:rsidRDefault="00307250" w:rsidP="003D292D">
      <w:pPr>
        <w:pStyle w:val="NoSpacing"/>
        <w:rPr>
          <w:rFonts w:ascii="Calibri" w:eastAsia="Calibri" w:hAnsi="Calibri" w:cs="Calibri"/>
        </w:rPr>
      </w:pPr>
    </w:p>
    <w:p w14:paraId="2837F8B3" w14:textId="02D6B553" w:rsidR="00307250" w:rsidRPr="0054650E" w:rsidRDefault="45277E42" w:rsidP="003D292D">
      <w:pPr>
        <w:pStyle w:val="NoSpacing"/>
        <w:rPr>
          <w:rFonts w:ascii="Calibri" w:eastAsia="Calibri" w:hAnsi="Calibri" w:cs="Calibri"/>
        </w:rPr>
      </w:pPr>
      <w:r w:rsidRPr="00E80927">
        <w:rPr>
          <w:rFonts w:ascii="Calibri" w:eastAsia="Calibri" w:hAnsi="Calibri" w:cs="Calibri"/>
          <w:b/>
          <w:bCs/>
        </w:rPr>
        <w:t>08</w:t>
      </w:r>
      <w:r w:rsidR="00E80927">
        <w:rPr>
          <w:rFonts w:ascii="Calibri" w:eastAsia="Calibri" w:hAnsi="Calibri" w:cs="Calibri"/>
          <w:b/>
          <w:bCs/>
        </w:rPr>
        <w:t>38</w:t>
      </w:r>
      <w:r w:rsidRPr="00E80927">
        <w:rPr>
          <w:rFonts w:ascii="Calibri" w:eastAsia="Calibri" w:hAnsi="Calibri" w:cs="Calibri"/>
          <w:b/>
          <w:bCs/>
        </w:rPr>
        <w:t xml:space="preserve"> </w:t>
      </w:r>
      <w:r w:rsidR="2BE67D11" w:rsidRPr="00E80927">
        <w:rPr>
          <w:rFonts w:ascii="Calibri" w:eastAsia="Calibri" w:hAnsi="Calibri" w:cs="Calibri"/>
          <w:b/>
          <w:bCs/>
        </w:rPr>
        <w:t>hours</w:t>
      </w:r>
      <w:r w:rsidR="2BE67D11" w:rsidRPr="0054650E">
        <w:rPr>
          <w:rFonts w:ascii="Calibri" w:eastAsia="Calibri" w:hAnsi="Calibri" w:cs="Calibri"/>
        </w:rPr>
        <w:t xml:space="preserve">- </w:t>
      </w:r>
      <w:r w:rsidR="4D43E20D" w:rsidRPr="0054650E">
        <w:rPr>
          <w:rFonts w:ascii="Calibri" w:eastAsia="Calibri" w:hAnsi="Calibri" w:cs="Calibri"/>
        </w:rPr>
        <w:t>Responders begin staging at trailhead area with initial reporting party.</w:t>
      </w:r>
    </w:p>
    <w:p w14:paraId="49B0132D" w14:textId="32AFB06C" w:rsidR="4D3744B9" w:rsidRPr="0054650E" w:rsidRDefault="4D3744B9" w:rsidP="4D3744B9">
      <w:pPr>
        <w:pStyle w:val="NoSpacing"/>
        <w:rPr>
          <w:rFonts w:ascii="Calibri" w:eastAsia="Calibri" w:hAnsi="Calibri" w:cs="Calibri"/>
        </w:rPr>
      </w:pPr>
    </w:p>
    <w:p w14:paraId="66A499CD" w14:textId="40EB9B76" w:rsidR="00E23B6C" w:rsidRPr="0054650E" w:rsidRDefault="004D281B" w:rsidP="00E23B6C">
      <w:pPr>
        <w:pStyle w:val="NoSpacing"/>
        <w:rPr>
          <w:rFonts w:ascii="Calibri" w:eastAsia="Calibri" w:hAnsi="Calibri" w:cs="Calibri"/>
        </w:rPr>
      </w:pPr>
      <w:r w:rsidRPr="004D281B">
        <w:rPr>
          <w:rFonts w:ascii="Calibri" w:eastAsia="Calibri" w:hAnsi="Calibri" w:cs="Calibri"/>
          <w:b/>
          <w:bCs/>
        </w:rPr>
        <w:t>0844 hours</w:t>
      </w:r>
      <w:r w:rsidR="00885CFD" w:rsidRPr="0054650E">
        <w:rPr>
          <w:rFonts w:ascii="Calibri" w:eastAsia="Calibri" w:hAnsi="Calibri" w:cs="Calibri"/>
        </w:rPr>
        <w:t xml:space="preserve">- </w:t>
      </w:r>
      <w:r w:rsidR="00C510D3">
        <w:rPr>
          <w:rFonts w:ascii="Calibri" w:eastAsia="Calibri" w:hAnsi="Calibri" w:cs="Calibri"/>
        </w:rPr>
        <w:t>Bear manag</w:t>
      </w:r>
      <w:r w:rsidR="00E84EA8">
        <w:rPr>
          <w:rFonts w:ascii="Calibri" w:eastAsia="Calibri" w:hAnsi="Calibri" w:cs="Calibri"/>
        </w:rPr>
        <w:t>e</w:t>
      </w:r>
      <w:r w:rsidR="00C510D3">
        <w:rPr>
          <w:rFonts w:ascii="Calibri" w:eastAsia="Calibri" w:hAnsi="Calibri" w:cs="Calibri"/>
        </w:rPr>
        <w:t>ment</w:t>
      </w:r>
      <w:r w:rsidR="00E23B6C" w:rsidRPr="0054650E">
        <w:rPr>
          <w:rFonts w:ascii="Calibri" w:eastAsia="Calibri" w:hAnsi="Calibri" w:cs="Calibri"/>
        </w:rPr>
        <w:t xml:space="preserve"> gathers traps and equipment and begins travel to incident.</w:t>
      </w:r>
    </w:p>
    <w:p w14:paraId="1F5F020B" w14:textId="3F8EF067" w:rsidR="00885CFD" w:rsidRPr="0054650E" w:rsidRDefault="002451BD" w:rsidP="003D292D">
      <w:pPr>
        <w:pStyle w:val="NoSpacing"/>
        <w:rPr>
          <w:rFonts w:ascii="Calibri" w:eastAsia="Calibri" w:hAnsi="Calibri" w:cs="Calibri"/>
        </w:rPr>
      </w:pPr>
      <w:r>
        <w:rPr>
          <w:rFonts w:ascii="Calibri" w:eastAsia="Calibri" w:hAnsi="Calibri" w:cs="Calibri"/>
        </w:rPr>
        <w:t>Bear management</w:t>
      </w:r>
      <w:r w:rsidR="76FADB13" w:rsidRPr="0054650E">
        <w:rPr>
          <w:rFonts w:ascii="Calibri" w:eastAsia="Calibri" w:hAnsi="Calibri" w:cs="Calibri"/>
        </w:rPr>
        <w:t xml:space="preserve"> contacts</w:t>
      </w:r>
      <w:r w:rsidR="003508C4">
        <w:rPr>
          <w:rFonts w:ascii="Calibri" w:eastAsia="Calibri" w:hAnsi="Calibri" w:cs="Calibri"/>
        </w:rPr>
        <w:t xml:space="preserve"> MTFWP pilot</w:t>
      </w:r>
      <w:r w:rsidR="00CC339C">
        <w:rPr>
          <w:rFonts w:ascii="Calibri" w:eastAsia="Calibri" w:hAnsi="Calibri" w:cs="Calibri"/>
        </w:rPr>
        <w:t xml:space="preserve"> (Cadwell)</w:t>
      </w:r>
      <w:r w:rsidR="2AF1CFAB" w:rsidRPr="0054650E">
        <w:rPr>
          <w:rFonts w:ascii="Calibri" w:eastAsia="Calibri" w:hAnsi="Calibri" w:cs="Calibri"/>
        </w:rPr>
        <w:t xml:space="preserve"> and requests a fixed wing flight to scan for</w:t>
      </w:r>
      <w:r w:rsidR="37B7C465" w:rsidRPr="0054650E">
        <w:rPr>
          <w:rFonts w:ascii="Calibri" w:eastAsia="Calibri" w:hAnsi="Calibri" w:cs="Calibri"/>
        </w:rPr>
        <w:t xml:space="preserve"> </w:t>
      </w:r>
      <w:r w:rsidR="3DF4A08B" w:rsidRPr="0054650E">
        <w:rPr>
          <w:rFonts w:ascii="Calibri" w:eastAsia="Calibri" w:hAnsi="Calibri" w:cs="Calibri"/>
        </w:rPr>
        <w:t>known collared bears with active collars</w:t>
      </w:r>
      <w:r w:rsidR="17EFD548" w:rsidRPr="0054650E">
        <w:rPr>
          <w:rFonts w:ascii="Calibri" w:eastAsia="Calibri" w:hAnsi="Calibri" w:cs="Calibri"/>
        </w:rPr>
        <w:t>.</w:t>
      </w:r>
      <w:r w:rsidR="2784945D" w:rsidRPr="0054650E">
        <w:rPr>
          <w:rFonts w:ascii="Calibri" w:eastAsia="Calibri" w:hAnsi="Calibri" w:cs="Calibri"/>
        </w:rPr>
        <w:t xml:space="preserve"> </w:t>
      </w:r>
      <w:r w:rsidR="5DA0A9B8" w:rsidRPr="0054650E">
        <w:rPr>
          <w:rFonts w:ascii="Calibri" w:eastAsia="Calibri" w:hAnsi="Calibri" w:cs="Calibri"/>
        </w:rPr>
        <w:t xml:space="preserve"> </w:t>
      </w:r>
      <w:r w:rsidR="00FB5A01">
        <w:rPr>
          <w:rFonts w:ascii="Calibri" w:eastAsia="Calibri" w:hAnsi="Calibri" w:cs="Calibri"/>
        </w:rPr>
        <w:t>Cadwell is</w:t>
      </w:r>
      <w:r w:rsidR="5DA0A9B8" w:rsidRPr="0054650E">
        <w:rPr>
          <w:rFonts w:ascii="Calibri" w:eastAsia="Calibri" w:hAnsi="Calibri" w:cs="Calibri"/>
        </w:rPr>
        <w:t xml:space="preserve"> i</w:t>
      </w:r>
      <w:r w:rsidR="2784945D" w:rsidRPr="0054650E">
        <w:rPr>
          <w:rFonts w:ascii="Calibri" w:eastAsia="Calibri" w:hAnsi="Calibri" w:cs="Calibri"/>
        </w:rPr>
        <w:t>nstructed to</w:t>
      </w:r>
      <w:r w:rsidR="5976C94B" w:rsidRPr="0054650E">
        <w:rPr>
          <w:rFonts w:ascii="Calibri" w:eastAsia="Calibri" w:hAnsi="Calibri" w:cs="Calibri"/>
        </w:rPr>
        <w:t xml:space="preserve"> stage at West Yellowstone airport after </w:t>
      </w:r>
      <w:r w:rsidR="0277F5B0" w:rsidRPr="0054650E">
        <w:rPr>
          <w:rFonts w:ascii="Calibri" w:eastAsia="Calibri" w:hAnsi="Calibri" w:cs="Calibri"/>
        </w:rPr>
        <w:t xml:space="preserve">the </w:t>
      </w:r>
      <w:r w:rsidR="5976C94B" w:rsidRPr="0054650E">
        <w:rPr>
          <w:rFonts w:ascii="Calibri" w:eastAsia="Calibri" w:hAnsi="Calibri" w:cs="Calibri"/>
        </w:rPr>
        <w:t>flight</w:t>
      </w:r>
      <w:r w:rsidR="50F93850" w:rsidRPr="0054650E">
        <w:rPr>
          <w:rFonts w:ascii="Calibri" w:eastAsia="Calibri" w:hAnsi="Calibri" w:cs="Calibri"/>
        </w:rPr>
        <w:t xml:space="preserve"> survey</w:t>
      </w:r>
      <w:r w:rsidR="00E15EFC">
        <w:rPr>
          <w:rFonts w:ascii="Calibri" w:eastAsia="Calibri" w:hAnsi="Calibri" w:cs="Calibri"/>
        </w:rPr>
        <w:t>/scan</w:t>
      </w:r>
      <w:r w:rsidR="5976C94B" w:rsidRPr="0054650E">
        <w:rPr>
          <w:rFonts w:ascii="Calibri" w:eastAsia="Calibri" w:hAnsi="Calibri" w:cs="Calibri"/>
        </w:rPr>
        <w:t>.</w:t>
      </w:r>
      <w:r w:rsidR="7A61C47A" w:rsidRPr="0054650E">
        <w:rPr>
          <w:rFonts w:ascii="Calibri" w:eastAsia="Calibri" w:hAnsi="Calibri" w:cs="Calibri"/>
        </w:rPr>
        <w:t xml:space="preserve"> </w:t>
      </w:r>
      <w:r w:rsidR="00E16326">
        <w:rPr>
          <w:rFonts w:ascii="Calibri" w:eastAsia="Calibri" w:hAnsi="Calibri" w:cs="Calibri"/>
        </w:rPr>
        <w:t>Bear management contacts t</w:t>
      </w:r>
      <w:r w:rsidR="40A6E1D9" w:rsidRPr="0054650E">
        <w:rPr>
          <w:rFonts w:ascii="Calibri" w:eastAsia="Calibri" w:hAnsi="Calibri" w:cs="Calibri"/>
        </w:rPr>
        <w:t xml:space="preserve">he </w:t>
      </w:r>
      <w:r w:rsidR="7A61C47A" w:rsidRPr="0054650E">
        <w:rPr>
          <w:rFonts w:ascii="Calibri" w:eastAsia="Calibri" w:hAnsi="Calibri" w:cs="Calibri"/>
        </w:rPr>
        <w:t>Idaho Fish and Game</w:t>
      </w:r>
      <w:r w:rsidR="007756B6">
        <w:rPr>
          <w:rFonts w:ascii="Calibri" w:eastAsia="Calibri" w:hAnsi="Calibri" w:cs="Calibri"/>
        </w:rPr>
        <w:t xml:space="preserve"> (IDFG)</w:t>
      </w:r>
      <w:r w:rsidR="000F4851">
        <w:rPr>
          <w:rFonts w:ascii="Calibri" w:eastAsia="Calibri" w:hAnsi="Calibri" w:cs="Calibri"/>
        </w:rPr>
        <w:t xml:space="preserve"> bear </w:t>
      </w:r>
      <w:r w:rsidR="000411F9">
        <w:rPr>
          <w:rFonts w:ascii="Calibri" w:eastAsia="Calibri" w:hAnsi="Calibri" w:cs="Calibri"/>
        </w:rPr>
        <w:t>management</w:t>
      </w:r>
      <w:r w:rsidR="00C446AB">
        <w:rPr>
          <w:rFonts w:ascii="Calibri" w:eastAsia="Calibri" w:hAnsi="Calibri" w:cs="Calibri"/>
        </w:rPr>
        <w:t xml:space="preserve"> and YNP bear manag</w:t>
      </w:r>
      <w:r w:rsidR="006469F2">
        <w:rPr>
          <w:rFonts w:ascii="Calibri" w:eastAsia="Calibri" w:hAnsi="Calibri" w:cs="Calibri"/>
        </w:rPr>
        <w:t>e</w:t>
      </w:r>
      <w:r w:rsidR="00C446AB">
        <w:rPr>
          <w:rFonts w:ascii="Calibri" w:eastAsia="Calibri" w:hAnsi="Calibri" w:cs="Calibri"/>
        </w:rPr>
        <w:t>ment</w:t>
      </w:r>
      <w:r w:rsidR="000411F9">
        <w:rPr>
          <w:rFonts w:ascii="Calibri" w:eastAsia="Calibri" w:hAnsi="Calibri" w:cs="Calibri"/>
        </w:rPr>
        <w:t xml:space="preserve"> </w:t>
      </w:r>
      <w:r w:rsidR="2BD8F06A" w:rsidRPr="0054650E">
        <w:rPr>
          <w:rFonts w:ascii="Calibri" w:eastAsia="Calibri" w:hAnsi="Calibri" w:cs="Calibri"/>
        </w:rPr>
        <w:t xml:space="preserve">due to </w:t>
      </w:r>
      <w:r w:rsidR="3BA20EEB" w:rsidRPr="0054650E">
        <w:rPr>
          <w:rFonts w:ascii="Calibri" w:eastAsia="Calibri" w:hAnsi="Calibri" w:cs="Calibri"/>
        </w:rPr>
        <w:t xml:space="preserve">the </w:t>
      </w:r>
      <w:r w:rsidR="2BD8F06A" w:rsidRPr="0054650E">
        <w:rPr>
          <w:rFonts w:ascii="Calibri" w:eastAsia="Calibri" w:hAnsi="Calibri" w:cs="Calibri"/>
        </w:rPr>
        <w:t>proximity</w:t>
      </w:r>
      <w:r w:rsidR="22A150F5" w:rsidRPr="0054650E">
        <w:rPr>
          <w:rFonts w:ascii="Calibri" w:eastAsia="Calibri" w:hAnsi="Calibri" w:cs="Calibri"/>
        </w:rPr>
        <w:t xml:space="preserve"> </w:t>
      </w:r>
      <w:r w:rsidR="0015401B">
        <w:rPr>
          <w:rFonts w:ascii="Calibri" w:eastAsia="Calibri" w:hAnsi="Calibri" w:cs="Calibri"/>
        </w:rPr>
        <w:t>to</w:t>
      </w:r>
      <w:r w:rsidR="22A150F5" w:rsidRPr="0054650E">
        <w:rPr>
          <w:rFonts w:ascii="Calibri" w:eastAsia="Calibri" w:hAnsi="Calibri" w:cs="Calibri"/>
        </w:rPr>
        <w:t xml:space="preserve"> </w:t>
      </w:r>
      <w:r w:rsidR="2BD8F06A" w:rsidRPr="0054650E">
        <w:rPr>
          <w:rFonts w:ascii="Calibri" w:eastAsia="Calibri" w:hAnsi="Calibri" w:cs="Calibri"/>
        </w:rPr>
        <w:t>Idaho</w:t>
      </w:r>
      <w:r w:rsidR="0015401B">
        <w:rPr>
          <w:rFonts w:ascii="Calibri" w:eastAsia="Calibri" w:hAnsi="Calibri" w:cs="Calibri"/>
        </w:rPr>
        <w:t xml:space="preserve"> and Yellowstone</w:t>
      </w:r>
      <w:r w:rsidR="4E789E57" w:rsidRPr="0054650E">
        <w:rPr>
          <w:rFonts w:ascii="Calibri" w:eastAsia="Calibri" w:hAnsi="Calibri" w:cs="Calibri"/>
        </w:rPr>
        <w:t xml:space="preserve">. </w:t>
      </w:r>
      <w:r w:rsidR="41B348C0" w:rsidRPr="0054650E">
        <w:rPr>
          <w:rFonts w:ascii="Calibri" w:eastAsia="Calibri" w:hAnsi="Calibri" w:cs="Calibri"/>
        </w:rPr>
        <w:t>IDF</w:t>
      </w:r>
      <w:r w:rsidR="000411F9">
        <w:rPr>
          <w:rFonts w:ascii="Calibri" w:eastAsia="Calibri" w:hAnsi="Calibri" w:cs="Calibri"/>
        </w:rPr>
        <w:t>G</w:t>
      </w:r>
      <w:r w:rsidR="421B7F9D" w:rsidRPr="0054650E">
        <w:rPr>
          <w:rFonts w:ascii="Calibri" w:eastAsia="Calibri" w:hAnsi="Calibri" w:cs="Calibri"/>
        </w:rPr>
        <w:t xml:space="preserve"> </w:t>
      </w:r>
      <w:r w:rsidR="00C446AB">
        <w:rPr>
          <w:rFonts w:ascii="Calibri" w:eastAsia="Calibri" w:hAnsi="Calibri" w:cs="Calibri"/>
        </w:rPr>
        <w:t>and YNP</w:t>
      </w:r>
      <w:r w:rsidR="00AB1E08">
        <w:rPr>
          <w:rFonts w:ascii="Calibri" w:eastAsia="Calibri" w:hAnsi="Calibri" w:cs="Calibri"/>
        </w:rPr>
        <w:t xml:space="preserve"> respond</w:t>
      </w:r>
      <w:r w:rsidR="09753C2F" w:rsidRPr="0054650E">
        <w:rPr>
          <w:rFonts w:ascii="Calibri" w:eastAsia="Calibri" w:hAnsi="Calibri" w:cs="Calibri"/>
        </w:rPr>
        <w:t>. YNP</w:t>
      </w:r>
      <w:r w:rsidR="00AB1E08">
        <w:rPr>
          <w:rFonts w:ascii="Calibri" w:eastAsia="Calibri" w:hAnsi="Calibri" w:cs="Calibri"/>
        </w:rPr>
        <w:t xml:space="preserve"> </w:t>
      </w:r>
      <w:r w:rsidR="361B28C7" w:rsidRPr="0054650E">
        <w:rPr>
          <w:rFonts w:ascii="Calibri" w:eastAsia="Calibri" w:hAnsi="Calibri" w:cs="Calibri"/>
        </w:rPr>
        <w:t>shuttle</w:t>
      </w:r>
      <w:r w:rsidR="00AB1E08">
        <w:rPr>
          <w:rFonts w:ascii="Calibri" w:eastAsia="Calibri" w:hAnsi="Calibri" w:cs="Calibri"/>
        </w:rPr>
        <w:t>s</w:t>
      </w:r>
      <w:r w:rsidR="361B28C7" w:rsidRPr="0054650E">
        <w:rPr>
          <w:rFonts w:ascii="Calibri" w:eastAsia="Calibri" w:hAnsi="Calibri" w:cs="Calibri"/>
        </w:rPr>
        <w:t xml:space="preserve"> traps to </w:t>
      </w:r>
      <w:r w:rsidR="71734434" w:rsidRPr="0054650E">
        <w:rPr>
          <w:rFonts w:ascii="Calibri" w:eastAsia="Calibri" w:hAnsi="Calibri" w:cs="Calibri"/>
        </w:rPr>
        <w:t xml:space="preserve">the </w:t>
      </w:r>
      <w:r w:rsidR="361B28C7" w:rsidRPr="0054650E">
        <w:rPr>
          <w:rFonts w:ascii="Calibri" w:eastAsia="Calibri" w:hAnsi="Calibri" w:cs="Calibri"/>
        </w:rPr>
        <w:t xml:space="preserve">West </w:t>
      </w:r>
      <w:r w:rsidR="6177C059" w:rsidRPr="0054650E">
        <w:rPr>
          <w:rFonts w:ascii="Calibri" w:eastAsia="Calibri" w:hAnsi="Calibri" w:cs="Calibri"/>
        </w:rPr>
        <w:t>E</w:t>
      </w:r>
      <w:r w:rsidR="361B28C7" w:rsidRPr="0054650E">
        <w:rPr>
          <w:rFonts w:ascii="Calibri" w:eastAsia="Calibri" w:hAnsi="Calibri" w:cs="Calibri"/>
        </w:rPr>
        <w:t>ntra</w:t>
      </w:r>
      <w:r w:rsidR="49798380" w:rsidRPr="0054650E">
        <w:rPr>
          <w:rFonts w:ascii="Calibri" w:eastAsia="Calibri" w:hAnsi="Calibri" w:cs="Calibri"/>
        </w:rPr>
        <w:t>n</w:t>
      </w:r>
      <w:r w:rsidR="361B28C7" w:rsidRPr="0054650E">
        <w:rPr>
          <w:rFonts w:ascii="Calibri" w:eastAsia="Calibri" w:hAnsi="Calibri" w:cs="Calibri"/>
        </w:rPr>
        <w:t>ce in case more are needed.</w:t>
      </w:r>
    </w:p>
    <w:p w14:paraId="389A2AD8" w14:textId="4E182E33" w:rsidR="4D3744B9" w:rsidRPr="0054650E" w:rsidRDefault="4D3744B9" w:rsidP="4D3744B9">
      <w:pPr>
        <w:pStyle w:val="NoSpacing"/>
        <w:rPr>
          <w:rFonts w:ascii="Calibri" w:eastAsia="Calibri" w:hAnsi="Calibri" w:cs="Calibri"/>
        </w:rPr>
      </w:pPr>
    </w:p>
    <w:p w14:paraId="41C2FECB" w14:textId="1F476323" w:rsidR="00105079" w:rsidRPr="0054650E" w:rsidRDefault="00150FB1" w:rsidP="003D292D">
      <w:pPr>
        <w:pStyle w:val="NoSpacing"/>
        <w:rPr>
          <w:rFonts w:ascii="Calibri" w:eastAsia="Calibri" w:hAnsi="Calibri" w:cs="Calibri"/>
        </w:rPr>
      </w:pPr>
      <w:r>
        <w:rPr>
          <w:rFonts w:ascii="Calibri" w:eastAsia="Calibri" w:hAnsi="Calibri" w:cs="Calibri"/>
          <w:b/>
          <w:bCs/>
        </w:rPr>
        <w:lastRenderedPageBreak/>
        <w:t>0930</w:t>
      </w:r>
      <w:r w:rsidR="005A4E5F">
        <w:rPr>
          <w:rFonts w:ascii="Calibri" w:eastAsia="Calibri" w:hAnsi="Calibri" w:cs="Calibri"/>
          <w:b/>
          <w:bCs/>
        </w:rPr>
        <w:t xml:space="preserve"> hours</w:t>
      </w:r>
      <w:r w:rsidR="2544E6D3" w:rsidRPr="0054650E">
        <w:rPr>
          <w:rFonts w:ascii="Calibri" w:eastAsia="Calibri" w:hAnsi="Calibri" w:cs="Calibri"/>
        </w:rPr>
        <w:t>-911</w:t>
      </w:r>
      <w:r w:rsidR="005A4E5F">
        <w:rPr>
          <w:rFonts w:ascii="Calibri" w:eastAsia="Calibri" w:hAnsi="Calibri" w:cs="Calibri"/>
        </w:rPr>
        <w:t xml:space="preserve"> dispatch</w:t>
      </w:r>
      <w:r w:rsidR="2544E6D3" w:rsidRPr="0054650E">
        <w:rPr>
          <w:rFonts w:ascii="Calibri" w:eastAsia="Calibri" w:hAnsi="Calibri" w:cs="Calibri"/>
        </w:rPr>
        <w:t xml:space="preserve"> receives </w:t>
      </w:r>
      <w:r w:rsidR="698CFEE6" w:rsidRPr="0054650E">
        <w:rPr>
          <w:rFonts w:ascii="Calibri" w:eastAsia="Calibri" w:hAnsi="Calibri" w:cs="Calibri"/>
        </w:rPr>
        <w:t>report from another caller</w:t>
      </w:r>
      <w:r w:rsidR="00C60E9E">
        <w:rPr>
          <w:rFonts w:ascii="Calibri" w:eastAsia="Calibri" w:hAnsi="Calibri" w:cs="Calibri"/>
        </w:rPr>
        <w:t xml:space="preserve"> operating </w:t>
      </w:r>
      <w:proofErr w:type="gramStart"/>
      <w:r w:rsidR="00C60E9E">
        <w:rPr>
          <w:rFonts w:ascii="Calibri" w:eastAsia="Calibri" w:hAnsi="Calibri" w:cs="Calibri"/>
        </w:rPr>
        <w:t>a</w:t>
      </w:r>
      <w:proofErr w:type="gramEnd"/>
      <w:r w:rsidR="00C60E9E">
        <w:rPr>
          <w:rFonts w:ascii="Calibri" w:eastAsia="Calibri" w:hAnsi="Calibri" w:cs="Calibri"/>
        </w:rPr>
        <w:t xml:space="preserve"> OHV</w:t>
      </w:r>
      <w:r w:rsidR="698CFEE6" w:rsidRPr="0054650E">
        <w:rPr>
          <w:rFonts w:ascii="Calibri" w:eastAsia="Calibri" w:hAnsi="Calibri" w:cs="Calibri"/>
        </w:rPr>
        <w:t xml:space="preserve"> that there is a dead body on Buttermilk Trail. </w:t>
      </w:r>
      <w:r w:rsidR="001F473E">
        <w:rPr>
          <w:rFonts w:ascii="Calibri" w:eastAsia="Calibri" w:hAnsi="Calibri" w:cs="Calibri"/>
        </w:rPr>
        <w:t>Dispatch tells th</w:t>
      </w:r>
      <w:r w:rsidR="698CFEE6" w:rsidRPr="0054650E">
        <w:rPr>
          <w:rFonts w:ascii="Calibri" w:eastAsia="Calibri" w:hAnsi="Calibri" w:cs="Calibri"/>
        </w:rPr>
        <w:t>e</w:t>
      </w:r>
      <w:r w:rsidR="001F473E">
        <w:rPr>
          <w:rFonts w:ascii="Calibri" w:eastAsia="Calibri" w:hAnsi="Calibri" w:cs="Calibri"/>
        </w:rPr>
        <w:t xml:space="preserve"> re</w:t>
      </w:r>
      <w:r w:rsidR="698CFEE6" w:rsidRPr="0054650E">
        <w:rPr>
          <w:rFonts w:ascii="Calibri" w:eastAsia="Calibri" w:hAnsi="Calibri" w:cs="Calibri"/>
        </w:rPr>
        <w:t>porting party</w:t>
      </w:r>
      <w:r w:rsidR="7C7A0704" w:rsidRPr="0054650E">
        <w:rPr>
          <w:rFonts w:ascii="Calibri" w:eastAsia="Calibri" w:hAnsi="Calibri" w:cs="Calibri"/>
        </w:rPr>
        <w:t xml:space="preserve"> </w:t>
      </w:r>
      <w:r w:rsidR="698CFEE6" w:rsidRPr="0054650E">
        <w:rPr>
          <w:rFonts w:ascii="Calibri" w:eastAsia="Calibri" w:hAnsi="Calibri" w:cs="Calibri"/>
        </w:rPr>
        <w:t>to continue to trailhead and contact response team.</w:t>
      </w:r>
    </w:p>
    <w:p w14:paraId="41C1F616" w14:textId="42735D5A" w:rsidR="4D3744B9" w:rsidRPr="0054650E" w:rsidRDefault="4D3744B9" w:rsidP="4D3744B9">
      <w:pPr>
        <w:pStyle w:val="NoSpacing"/>
        <w:rPr>
          <w:rFonts w:ascii="Calibri" w:eastAsia="Calibri" w:hAnsi="Calibri" w:cs="Calibri"/>
        </w:rPr>
      </w:pPr>
    </w:p>
    <w:p w14:paraId="51ADB4A7" w14:textId="6642E636" w:rsidR="002964C4" w:rsidRPr="0054650E" w:rsidRDefault="005A4E5F" w:rsidP="003D292D">
      <w:pPr>
        <w:pStyle w:val="NoSpacing"/>
        <w:rPr>
          <w:rFonts w:ascii="Calibri" w:eastAsia="Calibri" w:hAnsi="Calibri" w:cs="Calibri"/>
        </w:rPr>
      </w:pPr>
      <w:r>
        <w:rPr>
          <w:rFonts w:ascii="Calibri" w:eastAsia="Calibri" w:hAnsi="Calibri" w:cs="Calibri"/>
          <w:b/>
          <w:bCs/>
        </w:rPr>
        <w:t>0935 hours</w:t>
      </w:r>
      <w:r w:rsidR="27B2B78C" w:rsidRPr="0054650E">
        <w:rPr>
          <w:rFonts w:ascii="Calibri" w:eastAsia="Calibri" w:hAnsi="Calibri" w:cs="Calibri"/>
        </w:rPr>
        <w:t>-</w:t>
      </w:r>
      <w:r w:rsidR="00B23164">
        <w:rPr>
          <w:rFonts w:ascii="Calibri" w:eastAsia="Calibri" w:hAnsi="Calibri" w:cs="Calibri"/>
        </w:rPr>
        <w:t xml:space="preserve">(approx.) </w:t>
      </w:r>
      <w:r w:rsidR="3A5EB6BE" w:rsidRPr="0054650E">
        <w:rPr>
          <w:rFonts w:ascii="Calibri" w:eastAsia="Calibri" w:hAnsi="Calibri" w:cs="Calibri"/>
        </w:rPr>
        <w:t>OHV</w:t>
      </w:r>
      <w:r w:rsidR="14E2C527" w:rsidRPr="0054650E">
        <w:rPr>
          <w:rFonts w:ascii="Calibri" w:eastAsia="Calibri" w:hAnsi="Calibri" w:cs="Calibri"/>
        </w:rPr>
        <w:t xml:space="preserve"> arrives at trailhead via the Buttermilk Trail.</w:t>
      </w:r>
      <w:r w:rsidR="33D9B511" w:rsidRPr="0054650E">
        <w:rPr>
          <w:rFonts w:ascii="Calibri" w:eastAsia="Calibri" w:hAnsi="Calibri" w:cs="Calibri"/>
        </w:rPr>
        <w:t xml:space="preserve"> The occupants report</w:t>
      </w:r>
      <w:r w:rsidR="14E2C527" w:rsidRPr="0054650E">
        <w:rPr>
          <w:rFonts w:ascii="Calibri" w:eastAsia="Calibri" w:hAnsi="Calibri" w:cs="Calibri"/>
        </w:rPr>
        <w:t xml:space="preserve"> that </w:t>
      </w:r>
      <w:r w:rsidR="57857C1A" w:rsidRPr="0054650E">
        <w:rPr>
          <w:rFonts w:ascii="Calibri" w:eastAsia="Calibri" w:hAnsi="Calibri" w:cs="Calibri"/>
        </w:rPr>
        <w:t>there was an “obviously deceased” individual laying on the trail.</w:t>
      </w:r>
      <w:r w:rsidR="39BC1953" w:rsidRPr="0054650E">
        <w:rPr>
          <w:rFonts w:ascii="Calibri" w:eastAsia="Calibri" w:hAnsi="Calibri" w:cs="Calibri"/>
        </w:rPr>
        <w:t xml:space="preserve"> </w:t>
      </w:r>
      <w:r w:rsidR="57857C1A" w:rsidRPr="0054650E">
        <w:rPr>
          <w:rFonts w:ascii="Calibri" w:eastAsia="Calibri" w:hAnsi="Calibri" w:cs="Calibri"/>
        </w:rPr>
        <w:t xml:space="preserve">They drove their </w:t>
      </w:r>
      <w:r w:rsidR="4443C070" w:rsidRPr="0054650E">
        <w:rPr>
          <w:rFonts w:ascii="Calibri" w:eastAsia="Calibri" w:hAnsi="Calibri" w:cs="Calibri"/>
        </w:rPr>
        <w:t>OHV</w:t>
      </w:r>
      <w:r w:rsidR="533EB523" w:rsidRPr="0054650E">
        <w:rPr>
          <w:rFonts w:ascii="Calibri" w:eastAsia="Calibri" w:hAnsi="Calibri" w:cs="Calibri"/>
        </w:rPr>
        <w:t xml:space="preserve"> around the body and continued to the trailhead per dispatch instructions.  </w:t>
      </w:r>
      <w:r w:rsidR="2147CC13" w:rsidRPr="0054650E">
        <w:rPr>
          <w:rFonts w:ascii="Calibri" w:eastAsia="Calibri" w:hAnsi="Calibri" w:cs="Calibri"/>
        </w:rPr>
        <w:t>The reporting party was interviewed</w:t>
      </w:r>
      <w:r w:rsidR="00866159">
        <w:rPr>
          <w:rFonts w:ascii="Calibri" w:eastAsia="Calibri" w:hAnsi="Calibri" w:cs="Calibri"/>
        </w:rPr>
        <w:t xml:space="preserve"> by MFWP</w:t>
      </w:r>
      <w:r w:rsidR="000725C5">
        <w:rPr>
          <w:rFonts w:ascii="Calibri" w:eastAsia="Calibri" w:hAnsi="Calibri" w:cs="Calibri"/>
        </w:rPr>
        <w:t xml:space="preserve"> and USFS enforcement</w:t>
      </w:r>
      <w:r w:rsidR="2147CC13" w:rsidRPr="0054650E">
        <w:rPr>
          <w:rFonts w:ascii="Calibri" w:eastAsia="Calibri" w:hAnsi="Calibri" w:cs="Calibri"/>
        </w:rPr>
        <w:t xml:space="preserve"> and mentioned no bears or other people were </w:t>
      </w:r>
      <w:r w:rsidR="40EE521E" w:rsidRPr="0054650E">
        <w:rPr>
          <w:rFonts w:ascii="Calibri" w:eastAsia="Calibri" w:hAnsi="Calibri" w:cs="Calibri"/>
        </w:rPr>
        <w:t xml:space="preserve">seen at the location of the </w:t>
      </w:r>
      <w:r w:rsidR="6A576748" w:rsidRPr="0054650E">
        <w:rPr>
          <w:rFonts w:ascii="Calibri" w:eastAsia="Calibri" w:hAnsi="Calibri" w:cs="Calibri"/>
        </w:rPr>
        <w:t>decedent</w:t>
      </w:r>
      <w:r w:rsidR="40EE521E" w:rsidRPr="0054650E">
        <w:rPr>
          <w:rFonts w:ascii="Calibri" w:eastAsia="Calibri" w:hAnsi="Calibri" w:cs="Calibri"/>
        </w:rPr>
        <w:t>.</w:t>
      </w:r>
    </w:p>
    <w:p w14:paraId="7711A1AF" w14:textId="0F86CC0D" w:rsidR="4D3744B9" w:rsidRPr="0054650E" w:rsidRDefault="4D3744B9" w:rsidP="4D3744B9">
      <w:pPr>
        <w:pStyle w:val="NoSpacing"/>
        <w:rPr>
          <w:rFonts w:ascii="Calibri" w:eastAsia="Calibri" w:hAnsi="Calibri" w:cs="Calibri"/>
        </w:rPr>
      </w:pPr>
    </w:p>
    <w:p w14:paraId="41ABB6E4" w14:textId="7247791D" w:rsidR="67283BAC" w:rsidRDefault="00B23164" w:rsidP="4D3744B9">
      <w:pPr>
        <w:pStyle w:val="NoSpacing"/>
        <w:rPr>
          <w:rFonts w:ascii="Calibri" w:eastAsia="Calibri" w:hAnsi="Calibri" w:cs="Calibri"/>
        </w:rPr>
      </w:pPr>
      <w:r>
        <w:rPr>
          <w:rFonts w:ascii="Calibri" w:eastAsia="Calibri" w:hAnsi="Calibri" w:cs="Calibri"/>
          <w:b/>
          <w:bCs/>
        </w:rPr>
        <w:t>0</w:t>
      </w:r>
      <w:r w:rsidR="00055398">
        <w:rPr>
          <w:rFonts w:ascii="Calibri" w:eastAsia="Calibri" w:hAnsi="Calibri" w:cs="Calibri"/>
          <w:b/>
          <w:bCs/>
        </w:rPr>
        <w:t>939 hours</w:t>
      </w:r>
      <w:r w:rsidR="6DABB43C" w:rsidRPr="0054650E">
        <w:rPr>
          <w:rFonts w:ascii="Calibri" w:eastAsia="Calibri" w:hAnsi="Calibri" w:cs="Calibri"/>
        </w:rPr>
        <w:t>- Initial response team</w:t>
      </w:r>
      <w:r w:rsidR="00F07488">
        <w:rPr>
          <w:rFonts w:ascii="Calibri" w:eastAsia="Calibri" w:hAnsi="Calibri" w:cs="Calibri"/>
        </w:rPr>
        <w:t xml:space="preserve"> consisting of M</w:t>
      </w:r>
      <w:r w:rsidR="000671B9">
        <w:rPr>
          <w:rFonts w:ascii="Calibri" w:eastAsia="Calibri" w:hAnsi="Calibri" w:cs="Calibri"/>
        </w:rPr>
        <w:t>T</w:t>
      </w:r>
      <w:r w:rsidR="00F07488">
        <w:rPr>
          <w:rFonts w:ascii="Calibri" w:eastAsia="Calibri" w:hAnsi="Calibri" w:cs="Calibri"/>
        </w:rPr>
        <w:t xml:space="preserve">FWP, WYPD, HBF, </w:t>
      </w:r>
      <w:r w:rsidR="00F25EEE">
        <w:rPr>
          <w:rFonts w:ascii="Calibri" w:eastAsia="Calibri" w:hAnsi="Calibri" w:cs="Calibri"/>
        </w:rPr>
        <w:t>GCSO,</w:t>
      </w:r>
      <w:r w:rsidR="00F579B1">
        <w:rPr>
          <w:rFonts w:ascii="Calibri" w:eastAsia="Calibri" w:hAnsi="Calibri" w:cs="Calibri"/>
        </w:rPr>
        <w:t xml:space="preserve"> GCCO,</w:t>
      </w:r>
      <w:r w:rsidR="00F25EEE">
        <w:rPr>
          <w:rFonts w:ascii="Calibri" w:eastAsia="Calibri" w:hAnsi="Calibri" w:cs="Calibri"/>
        </w:rPr>
        <w:t xml:space="preserve"> </w:t>
      </w:r>
      <w:r w:rsidR="00D3528B">
        <w:rPr>
          <w:rFonts w:ascii="Calibri" w:eastAsia="Calibri" w:hAnsi="Calibri" w:cs="Calibri"/>
        </w:rPr>
        <w:t>USFS enforcement</w:t>
      </w:r>
      <w:r w:rsidR="00F25EEE">
        <w:rPr>
          <w:rFonts w:ascii="Calibri" w:eastAsia="Calibri" w:hAnsi="Calibri" w:cs="Calibri"/>
        </w:rPr>
        <w:t xml:space="preserve">, and </w:t>
      </w:r>
      <w:r w:rsidR="00D3528B">
        <w:rPr>
          <w:rFonts w:ascii="Calibri" w:eastAsia="Calibri" w:hAnsi="Calibri" w:cs="Calibri"/>
        </w:rPr>
        <w:t>YNP</w:t>
      </w:r>
      <w:r w:rsidR="6DABB43C" w:rsidRPr="0054650E">
        <w:rPr>
          <w:rFonts w:ascii="Calibri" w:eastAsia="Calibri" w:hAnsi="Calibri" w:cs="Calibri"/>
        </w:rPr>
        <w:t xml:space="preserve"> </w:t>
      </w:r>
      <w:r w:rsidR="6BF03884" w:rsidRPr="0054650E">
        <w:rPr>
          <w:rFonts w:ascii="Calibri" w:eastAsia="Calibri" w:hAnsi="Calibri" w:cs="Calibri"/>
        </w:rPr>
        <w:t xml:space="preserve">arrives </w:t>
      </w:r>
      <w:r w:rsidR="6DABB43C" w:rsidRPr="0054650E">
        <w:rPr>
          <w:rFonts w:ascii="Calibri" w:eastAsia="Calibri" w:hAnsi="Calibri" w:cs="Calibri"/>
        </w:rPr>
        <w:t>on scene</w:t>
      </w:r>
      <w:r w:rsidR="00C805D4">
        <w:rPr>
          <w:rFonts w:ascii="Calibri" w:eastAsia="Calibri" w:hAnsi="Calibri" w:cs="Calibri"/>
        </w:rPr>
        <w:t xml:space="preserve"> (Photo 2)</w:t>
      </w:r>
      <w:r w:rsidR="6DABB43C" w:rsidRPr="0054650E">
        <w:rPr>
          <w:rFonts w:ascii="Calibri" w:eastAsia="Calibri" w:hAnsi="Calibri" w:cs="Calibri"/>
        </w:rPr>
        <w:t>.</w:t>
      </w:r>
      <w:r w:rsidR="0E28DD13" w:rsidRPr="0054650E">
        <w:rPr>
          <w:rFonts w:ascii="Calibri" w:eastAsia="Calibri" w:hAnsi="Calibri" w:cs="Calibri"/>
        </w:rPr>
        <w:t xml:space="preserve"> </w:t>
      </w:r>
      <w:r w:rsidR="00833A15">
        <w:rPr>
          <w:rFonts w:ascii="Calibri" w:eastAsia="Calibri" w:hAnsi="Calibri" w:cs="Calibri"/>
        </w:rPr>
        <w:t xml:space="preserve">The attack site was on the trail/road. </w:t>
      </w:r>
      <w:r w:rsidR="518F5B94" w:rsidRPr="0054650E">
        <w:rPr>
          <w:rFonts w:ascii="Calibri" w:eastAsia="Calibri" w:hAnsi="Calibri" w:cs="Calibri"/>
        </w:rPr>
        <w:t>The</w:t>
      </w:r>
      <w:r w:rsidR="00D3528B">
        <w:rPr>
          <w:rFonts w:ascii="Calibri" w:eastAsia="Calibri" w:hAnsi="Calibri" w:cs="Calibri"/>
        </w:rPr>
        <w:t xml:space="preserve"> team secured the </w:t>
      </w:r>
      <w:r w:rsidR="518F5B94" w:rsidRPr="0054650E">
        <w:rPr>
          <w:rFonts w:ascii="Calibri" w:eastAsia="Calibri" w:hAnsi="Calibri" w:cs="Calibri"/>
        </w:rPr>
        <w:t>scene</w:t>
      </w:r>
      <w:r w:rsidR="77B47E84" w:rsidRPr="0054650E">
        <w:rPr>
          <w:rFonts w:ascii="Calibri" w:eastAsia="Calibri" w:hAnsi="Calibri" w:cs="Calibri"/>
        </w:rPr>
        <w:t xml:space="preserve">, </w:t>
      </w:r>
      <w:del w:id="21" w:author="Jimenez, Benjamin S" w:date="2024-02-20T15:12:00Z">
        <w:r w:rsidR="00D3528B" w:rsidDel="00C93C11">
          <w:rPr>
            <w:rFonts w:ascii="Calibri" w:eastAsia="Calibri" w:hAnsi="Calibri" w:cs="Calibri"/>
          </w:rPr>
          <w:delText xml:space="preserve">takes </w:delText>
        </w:r>
      </w:del>
      <w:ins w:id="22" w:author="Jimenez, Benjamin S" w:date="2024-02-20T15:12:00Z">
        <w:r w:rsidR="00C93C11">
          <w:rPr>
            <w:rFonts w:ascii="Calibri" w:eastAsia="Calibri" w:hAnsi="Calibri" w:cs="Calibri"/>
          </w:rPr>
          <w:t xml:space="preserve">took </w:t>
        </w:r>
      </w:ins>
      <w:r w:rsidR="00D3528B">
        <w:rPr>
          <w:rFonts w:ascii="Calibri" w:eastAsia="Calibri" w:hAnsi="Calibri" w:cs="Calibri"/>
        </w:rPr>
        <w:t>photos</w:t>
      </w:r>
      <w:r w:rsidR="43F2A5AA" w:rsidRPr="0054650E">
        <w:rPr>
          <w:rFonts w:ascii="Calibri" w:eastAsia="Calibri" w:hAnsi="Calibri" w:cs="Calibri"/>
        </w:rPr>
        <w:t>,</w:t>
      </w:r>
      <w:r w:rsidR="3FB60EAC" w:rsidRPr="0054650E">
        <w:rPr>
          <w:rFonts w:ascii="Calibri" w:eastAsia="Calibri" w:hAnsi="Calibri" w:cs="Calibri"/>
        </w:rPr>
        <w:t xml:space="preserve"> and </w:t>
      </w:r>
      <w:r w:rsidR="00F66A40">
        <w:rPr>
          <w:rFonts w:ascii="Calibri" w:eastAsia="Calibri" w:hAnsi="Calibri" w:cs="Calibri"/>
        </w:rPr>
        <w:t>collect</w:t>
      </w:r>
      <w:ins w:id="23" w:author="Jimenez, Benjamin S" w:date="2024-02-20T15:12:00Z">
        <w:r w:rsidR="00C93C11">
          <w:rPr>
            <w:rFonts w:ascii="Calibri" w:eastAsia="Calibri" w:hAnsi="Calibri" w:cs="Calibri"/>
          </w:rPr>
          <w:t>ed</w:t>
        </w:r>
      </w:ins>
      <w:del w:id="24" w:author="Jimenez, Benjamin S" w:date="2024-02-20T15:12:00Z">
        <w:r w:rsidR="00F66A40" w:rsidDel="00C93C11">
          <w:rPr>
            <w:rFonts w:ascii="Calibri" w:eastAsia="Calibri" w:hAnsi="Calibri" w:cs="Calibri"/>
          </w:rPr>
          <w:delText>s</w:delText>
        </w:r>
      </w:del>
      <w:r w:rsidR="00F66A40">
        <w:rPr>
          <w:rFonts w:ascii="Calibri" w:eastAsia="Calibri" w:hAnsi="Calibri" w:cs="Calibri"/>
        </w:rPr>
        <w:t xml:space="preserve"> evidence, including</w:t>
      </w:r>
      <w:r w:rsidR="000671B9">
        <w:rPr>
          <w:rFonts w:ascii="Calibri" w:eastAsia="Calibri" w:hAnsi="Calibri" w:cs="Calibri"/>
        </w:rPr>
        <w:t xml:space="preserve"> </w:t>
      </w:r>
      <w:r w:rsidR="0032015E">
        <w:rPr>
          <w:rFonts w:ascii="Calibri" w:eastAsia="Calibri" w:hAnsi="Calibri" w:cs="Calibri"/>
        </w:rPr>
        <w:t xml:space="preserve">hair, scat, </w:t>
      </w:r>
      <w:proofErr w:type="gramStart"/>
      <w:r w:rsidR="0032015E">
        <w:rPr>
          <w:rFonts w:ascii="Calibri" w:eastAsia="Calibri" w:hAnsi="Calibri" w:cs="Calibri"/>
        </w:rPr>
        <w:t>tissue</w:t>
      </w:r>
      <w:proofErr w:type="gramEnd"/>
      <w:r w:rsidR="0032015E">
        <w:rPr>
          <w:rFonts w:ascii="Calibri" w:eastAsia="Calibri" w:hAnsi="Calibri" w:cs="Calibri"/>
        </w:rPr>
        <w:t xml:space="preserve"> and </w:t>
      </w:r>
      <w:r w:rsidR="008E41FB">
        <w:rPr>
          <w:rFonts w:ascii="Calibri" w:eastAsia="Calibri" w:hAnsi="Calibri" w:cs="Calibri"/>
        </w:rPr>
        <w:t>blood samples.</w:t>
      </w:r>
      <w:r w:rsidR="0E28DD13" w:rsidRPr="0054650E">
        <w:rPr>
          <w:rFonts w:ascii="Calibri" w:eastAsia="Calibri" w:hAnsi="Calibri" w:cs="Calibri"/>
        </w:rPr>
        <w:t xml:space="preserve"> </w:t>
      </w:r>
      <w:r w:rsidR="008E41FB">
        <w:rPr>
          <w:rFonts w:ascii="Calibri" w:eastAsia="Calibri" w:hAnsi="Calibri" w:cs="Calibri"/>
        </w:rPr>
        <w:t xml:space="preserve">MTFWP, </w:t>
      </w:r>
      <w:r w:rsidR="00651222">
        <w:rPr>
          <w:rFonts w:ascii="Calibri" w:eastAsia="Calibri" w:hAnsi="Calibri" w:cs="Calibri"/>
        </w:rPr>
        <w:t>GCSO, GCCO</w:t>
      </w:r>
      <w:r w:rsidR="00975B1C">
        <w:rPr>
          <w:rFonts w:ascii="Calibri" w:eastAsia="Calibri" w:hAnsi="Calibri" w:cs="Calibri"/>
        </w:rPr>
        <w:t xml:space="preserve"> recovered the body and began the </w:t>
      </w:r>
      <w:r w:rsidR="00911527">
        <w:rPr>
          <w:rFonts w:ascii="Calibri" w:eastAsia="Calibri" w:hAnsi="Calibri" w:cs="Calibri"/>
        </w:rPr>
        <w:t xml:space="preserve">initial </w:t>
      </w:r>
      <w:r w:rsidR="00975B1C">
        <w:rPr>
          <w:rFonts w:ascii="Calibri" w:eastAsia="Calibri" w:hAnsi="Calibri" w:cs="Calibri"/>
        </w:rPr>
        <w:t>investigation</w:t>
      </w:r>
      <w:r w:rsidR="733D3E40" w:rsidRPr="0054650E">
        <w:rPr>
          <w:rFonts w:ascii="Calibri" w:eastAsia="Calibri" w:hAnsi="Calibri" w:cs="Calibri"/>
        </w:rPr>
        <w:t xml:space="preserve">. </w:t>
      </w:r>
      <w:r w:rsidR="7B0F34BB" w:rsidRPr="0054650E">
        <w:rPr>
          <w:rFonts w:ascii="Calibri" w:eastAsia="Calibri" w:hAnsi="Calibri" w:cs="Calibri"/>
        </w:rPr>
        <w:t xml:space="preserve">The </w:t>
      </w:r>
      <w:r w:rsidR="7246F918" w:rsidRPr="0054650E">
        <w:rPr>
          <w:rFonts w:ascii="Calibri" w:eastAsia="Calibri" w:hAnsi="Calibri" w:cs="Calibri"/>
        </w:rPr>
        <w:t>decedent</w:t>
      </w:r>
      <w:r w:rsidR="6594040F" w:rsidRPr="0054650E">
        <w:rPr>
          <w:rFonts w:ascii="Calibri" w:eastAsia="Calibri" w:hAnsi="Calibri" w:cs="Calibri"/>
        </w:rPr>
        <w:t xml:space="preserve"> was</w:t>
      </w:r>
      <w:r w:rsidR="733D3E40" w:rsidRPr="0054650E">
        <w:rPr>
          <w:rFonts w:ascii="Calibri" w:eastAsia="Calibri" w:hAnsi="Calibri" w:cs="Calibri"/>
        </w:rPr>
        <w:t xml:space="preserve"> </w:t>
      </w:r>
      <w:r w:rsidR="5A3C4E23" w:rsidRPr="0054650E">
        <w:rPr>
          <w:rFonts w:ascii="Calibri" w:eastAsia="Calibri" w:hAnsi="Calibri" w:cs="Calibri"/>
        </w:rPr>
        <w:t>confirmed a</w:t>
      </w:r>
      <w:r w:rsidR="00235235">
        <w:rPr>
          <w:rFonts w:ascii="Calibri" w:eastAsia="Calibri" w:hAnsi="Calibri" w:cs="Calibri"/>
        </w:rPr>
        <w:t>s</w:t>
      </w:r>
      <w:r w:rsidR="5A3C4E23" w:rsidRPr="0054650E">
        <w:rPr>
          <w:rFonts w:ascii="Calibri" w:eastAsia="Calibri" w:hAnsi="Calibri" w:cs="Calibri"/>
        </w:rPr>
        <w:t xml:space="preserve"> female.</w:t>
      </w:r>
      <w:r w:rsidR="27EBFDAB" w:rsidRPr="0054650E">
        <w:rPr>
          <w:rFonts w:ascii="Calibri" w:eastAsia="Calibri" w:hAnsi="Calibri" w:cs="Calibri"/>
        </w:rPr>
        <w:t xml:space="preserve"> </w:t>
      </w:r>
      <w:r w:rsidR="14046CAE" w:rsidRPr="0054650E">
        <w:rPr>
          <w:rFonts w:ascii="Calibri" w:eastAsia="Calibri" w:hAnsi="Calibri" w:cs="Calibri"/>
        </w:rPr>
        <w:t>GCSO deputy Slingsby described the decedent</w:t>
      </w:r>
      <w:r w:rsidR="27EBFDAB" w:rsidRPr="0054650E">
        <w:rPr>
          <w:rFonts w:ascii="Calibri" w:eastAsia="Calibri" w:hAnsi="Calibri" w:cs="Calibri"/>
        </w:rPr>
        <w:t xml:space="preserve"> as wearing a red puffy jacket, light pants and running shoes</w:t>
      </w:r>
      <w:r w:rsidR="00C805D4">
        <w:rPr>
          <w:rFonts w:ascii="Calibri" w:eastAsia="Calibri" w:hAnsi="Calibri" w:cs="Calibri"/>
        </w:rPr>
        <w:t>.</w:t>
      </w:r>
      <w:r w:rsidR="008E3FBF" w:rsidRPr="0054650E">
        <w:rPr>
          <w:rFonts w:ascii="Calibri" w:eastAsia="Calibri" w:hAnsi="Calibri" w:cs="Calibri"/>
        </w:rPr>
        <w:t xml:space="preserve"> </w:t>
      </w:r>
      <w:r w:rsidR="592C2615" w:rsidRPr="0054650E">
        <w:rPr>
          <w:rFonts w:ascii="Calibri" w:eastAsia="Calibri" w:hAnsi="Calibri" w:cs="Calibri"/>
        </w:rPr>
        <w:t xml:space="preserve"> </w:t>
      </w:r>
      <w:r w:rsidR="0A3C0284" w:rsidRPr="0054650E">
        <w:rPr>
          <w:rFonts w:ascii="Calibri" w:eastAsia="Calibri" w:hAnsi="Calibri" w:cs="Calibri"/>
        </w:rPr>
        <w:t>MTFWP</w:t>
      </w:r>
      <w:r w:rsidR="0003793E">
        <w:rPr>
          <w:rFonts w:ascii="Calibri" w:eastAsia="Calibri" w:hAnsi="Calibri" w:cs="Calibri"/>
        </w:rPr>
        <w:t xml:space="preserve"> warden</w:t>
      </w:r>
      <w:r w:rsidR="0A3C0284" w:rsidRPr="0054650E">
        <w:rPr>
          <w:rFonts w:ascii="Calibri" w:eastAsia="Calibri" w:hAnsi="Calibri" w:cs="Calibri"/>
        </w:rPr>
        <w:t xml:space="preserve"> Pohle</w:t>
      </w:r>
      <w:r w:rsidR="486A88D9" w:rsidRPr="0054650E">
        <w:rPr>
          <w:rFonts w:ascii="Calibri" w:eastAsia="Calibri" w:hAnsi="Calibri" w:cs="Calibri"/>
        </w:rPr>
        <w:t xml:space="preserve"> and GCSO deputy Slingsby</w:t>
      </w:r>
      <w:r w:rsidR="0A3C0284" w:rsidRPr="0054650E">
        <w:rPr>
          <w:rFonts w:ascii="Calibri" w:eastAsia="Calibri" w:hAnsi="Calibri" w:cs="Calibri"/>
        </w:rPr>
        <w:t xml:space="preserve"> documented </w:t>
      </w:r>
      <w:r w:rsidR="0B83775A" w:rsidRPr="0054650E">
        <w:rPr>
          <w:rFonts w:ascii="Calibri" w:eastAsia="Calibri" w:hAnsi="Calibri" w:cs="Calibri"/>
        </w:rPr>
        <w:t>one</w:t>
      </w:r>
      <w:r w:rsidR="59FB347F" w:rsidRPr="0054650E">
        <w:rPr>
          <w:rFonts w:ascii="Calibri" w:eastAsia="Calibri" w:hAnsi="Calibri" w:cs="Calibri"/>
        </w:rPr>
        <w:t xml:space="preserve"> set of</w:t>
      </w:r>
      <w:r w:rsidR="0B83775A" w:rsidRPr="0054650E">
        <w:rPr>
          <w:rFonts w:ascii="Calibri" w:eastAsia="Calibri" w:hAnsi="Calibri" w:cs="Calibri"/>
        </w:rPr>
        <w:t xml:space="preserve"> </w:t>
      </w:r>
      <w:r w:rsidR="0E321DF0" w:rsidRPr="0054650E">
        <w:rPr>
          <w:rFonts w:ascii="Calibri" w:eastAsia="Calibri" w:hAnsi="Calibri" w:cs="Calibri"/>
        </w:rPr>
        <w:t xml:space="preserve">partial </w:t>
      </w:r>
      <w:r w:rsidR="0B83775A" w:rsidRPr="0054650E">
        <w:rPr>
          <w:rFonts w:ascii="Calibri" w:eastAsia="Calibri" w:hAnsi="Calibri" w:cs="Calibri"/>
        </w:rPr>
        <w:t>adult grizzly</w:t>
      </w:r>
      <w:r w:rsidR="59FB347F" w:rsidRPr="0054650E">
        <w:rPr>
          <w:rFonts w:ascii="Calibri" w:eastAsia="Calibri" w:hAnsi="Calibri" w:cs="Calibri"/>
        </w:rPr>
        <w:t xml:space="preserve"> </w:t>
      </w:r>
      <w:r w:rsidR="0B83775A" w:rsidRPr="0054650E">
        <w:rPr>
          <w:rFonts w:ascii="Calibri" w:eastAsia="Calibri" w:hAnsi="Calibri" w:cs="Calibri"/>
        </w:rPr>
        <w:t>tracks</w:t>
      </w:r>
      <w:r w:rsidR="4C5018A2" w:rsidRPr="0054650E">
        <w:rPr>
          <w:rFonts w:ascii="Calibri" w:eastAsia="Calibri" w:hAnsi="Calibri" w:cs="Calibri"/>
        </w:rPr>
        <w:t xml:space="preserve"> (4.5inches or 11.5cm)</w:t>
      </w:r>
      <w:r w:rsidR="0B83775A" w:rsidRPr="0054650E">
        <w:rPr>
          <w:rFonts w:ascii="Calibri" w:eastAsia="Calibri" w:hAnsi="Calibri" w:cs="Calibri"/>
        </w:rPr>
        <w:t xml:space="preserve"> and </w:t>
      </w:r>
      <w:r w:rsidR="00DE2759">
        <w:rPr>
          <w:rFonts w:ascii="Calibri" w:eastAsia="Calibri" w:hAnsi="Calibri" w:cs="Calibri"/>
        </w:rPr>
        <w:t>one</w:t>
      </w:r>
      <w:r w:rsidR="0B83775A" w:rsidRPr="0054650E">
        <w:rPr>
          <w:rFonts w:ascii="Calibri" w:eastAsia="Calibri" w:hAnsi="Calibri" w:cs="Calibri"/>
        </w:rPr>
        <w:t xml:space="preserve"> cub</w:t>
      </w:r>
      <w:r w:rsidR="0CA626F6" w:rsidRPr="0054650E">
        <w:rPr>
          <w:rFonts w:ascii="Calibri" w:eastAsia="Calibri" w:hAnsi="Calibri" w:cs="Calibri"/>
        </w:rPr>
        <w:t xml:space="preserve"> track next to body</w:t>
      </w:r>
      <w:r w:rsidR="00DE2759">
        <w:rPr>
          <w:rFonts w:ascii="Calibri" w:eastAsia="Calibri" w:hAnsi="Calibri" w:cs="Calibri"/>
        </w:rPr>
        <w:t xml:space="preserve"> (Figure 3).</w:t>
      </w:r>
      <w:r w:rsidR="17A66C76" w:rsidRPr="0054650E">
        <w:rPr>
          <w:rFonts w:ascii="Calibri" w:eastAsia="Calibri" w:hAnsi="Calibri" w:cs="Calibri"/>
        </w:rPr>
        <w:t xml:space="preserve"> </w:t>
      </w:r>
      <w:r w:rsidR="0012295D">
        <w:rPr>
          <w:rFonts w:ascii="Calibri" w:eastAsia="Calibri" w:hAnsi="Calibri" w:cs="Calibri"/>
        </w:rPr>
        <w:t xml:space="preserve">The decedent was not </w:t>
      </w:r>
      <w:r w:rsidR="31389B4B" w:rsidRPr="0054650E">
        <w:rPr>
          <w:rFonts w:ascii="Calibri" w:eastAsia="Calibri" w:hAnsi="Calibri" w:cs="Calibri"/>
        </w:rPr>
        <w:t>consumed, dragged</w:t>
      </w:r>
      <w:r w:rsidR="003E60B8">
        <w:rPr>
          <w:rFonts w:ascii="Calibri" w:eastAsia="Calibri" w:hAnsi="Calibri" w:cs="Calibri"/>
        </w:rPr>
        <w:t>,</w:t>
      </w:r>
      <w:r w:rsidR="31389B4B" w:rsidRPr="0054650E">
        <w:rPr>
          <w:rFonts w:ascii="Calibri" w:eastAsia="Calibri" w:hAnsi="Calibri" w:cs="Calibri"/>
        </w:rPr>
        <w:t xml:space="preserve"> or cached</w:t>
      </w:r>
      <w:r w:rsidR="0012295D">
        <w:rPr>
          <w:rFonts w:ascii="Calibri" w:eastAsia="Calibri" w:hAnsi="Calibri" w:cs="Calibri"/>
        </w:rPr>
        <w:t xml:space="preserve"> by the bear</w:t>
      </w:r>
      <w:r w:rsidR="0025140E">
        <w:rPr>
          <w:rFonts w:ascii="Calibri" w:eastAsia="Calibri" w:hAnsi="Calibri" w:cs="Calibri"/>
        </w:rPr>
        <w:t>(s)</w:t>
      </w:r>
      <w:r w:rsidR="17A66C76" w:rsidRPr="0054650E">
        <w:rPr>
          <w:rFonts w:ascii="Calibri" w:eastAsia="Calibri" w:hAnsi="Calibri" w:cs="Calibri"/>
        </w:rPr>
        <w:t>.</w:t>
      </w:r>
      <w:r w:rsidR="163D53A3" w:rsidRPr="0054650E">
        <w:rPr>
          <w:rFonts w:ascii="Calibri" w:eastAsia="Calibri" w:hAnsi="Calibri" w:cs="Calibri"/>
        </w:rPr>
        <w:t xml:space="preserve"> </w:t>
      </w:r>
      <w:r w:rsidR="003E60B8">
        <w:rPr>
          <w:rFonts w:ascii="Calibri" w:eastAsia="Calibri" w:hAnsi="Calibri" w:cs="Calibri"/>
        </w:rPr>
        <w:t>N</w:t>
      </w:r>
      <w:r w:rsidR="163D53A3" w:rsidRPr="0054650E">
        <w:rPr>
          <w:rFonts w:ascii="Calibri" w:eastAsia="Calibri" w:hAnsi="Calibri" w:cs="Calibri"/>
        </w:rPr>
        <w:t xml:space="preserve">o </w:t>
      </w:r>
      <w:r w:rsidR="0025140E">
        <w:rPr>
          <w:rFonts w:ascii="Calibri" w:eastAsia="Calibri" w:hAnsi="Calibri" w:cs="Calibri"/>
        </w:rPr>
        <w:t xml:space="preserve">animal </w:t>
      </w:r>
      <w:r w:rsidR="163D53A3" w:rsidRPr="0054650E">
        <w:rPr>
          <w:rFonts w:ascii="Calibri" w:eastAsia="Calibri" w:hAnsi="Calibri" w:cs="Calibri"/>
        </w:rPr>
        <w:t>carcass</w:t>
      </w:r>
      <w:r w:rsidR="001722AC">
        <w:rPr>
          <w:rFonts w:ascii="Calibri" w:eastAsia="Calibri" w:hAnsi="Calibri" w:cs="Calibri"/>
        </w:rPr>
        <w:t>es</w:t>
      </w:r>
      <w:r w:rsidR="00217EAD">
        <w:rPr>
          <w:rFonts w:ascii="Calibri" w:eastAsia="Calibri" w:hAnsi="Calibri" w:cs="Calibri"/>
        </w:rPr>
        <w:t xml:space="preserve"> w</w:t>
      </w:r>
      <w:r w:rsidR="00637D25">
        <w:rPr>
          <w:rFonts w:ascii="Calibri" w:eastAsia="Calibri" w:hAnsi="Calibri" w:cs="Calibri"/>
        </w:rPr>
        <w:t>ere</w:t>
      </w:r>
      <w:r w:rsidR="00217EAD">
        <w:rPr>
          <w:rFonts w:ascii="Calibri" w:eastAsia="Calibri" w:hAnsi="Calibri" w:cs="Calibri"/>
        </w:rPr>
        <w:t xml:space="preserve"> identified</w:t>
      </w:r>
      <w:r w:rsidR="163D53A3" w:rsidRPr="0054650E">
        <w:rPr>
          <w:rFonts w:ascii="Calibri" w:eastAsia="Calibri" w:hAnsi="Calibri" w:cs="Calibri"/>
        </w:rPr>
        <w:t xml:space="preserve"> in the immediate area. </w:t>
      </w:r>
      <w:r w:rsidR="5DD3044E" w:rsidRPr="0054650E">
        <w:rPr>
          <w:rFonts w:ascii="Calibri" w:eastAsia="Calibri" w:hAnsi="Calibri" w:cs="Calibri"/>
        </w:rPr>
        <w:t xml:space="preserve"> </w:t>
      </w:r>
      <w:r w:rsidR="00E42BBB">
        <w:rPr>
          <w:rFonts w:ascii="Calibri" w:eastAsia="Calibri" w:hAnsi="Calibri" w:cs="Calibri"/>
        </w:rPr>
        <w:t>Coroner Davis and Warden Pohle examine the decedent</w:t>
      </w:r>
      <w:r w:rsidR="5DD3044E" w:rsidRPr="0054650E">
        <w:rPr>
          <w:rFonts w:ascii="Calibri" w:eastAsia="Calibri" w:hAnsi="Calibri" w:cs="Calibri"/>
        </w:rPr>
        <w:t>.</w:t>
      </w:r>
      <w:r w:rsidR="75CB5449" w:rsidRPr="0054650E">
        <w:rPr>
          <w:rFonts w:ascii="Calibri" w:eastAsia="Calibri" w:hAnsi="Calibri" w:cs="Calibri"/>
        </w:rPr>
        <w:t xml:space="preserve"> </w:t>
      </w:r>
      <w:r w:rsidR="6BE66A23" w:rsidRPr="0054650E">
        <w:rPr>
          <w:rFonts w:ascii="Calibri" w:eastAsia="Calibri" w:hAnsi="Calibri" w:cs="Calibri"/>
        </w:rPr>
        <w:t>The team found a cell phone</w:t>
      </w:r>
      <w:r w:rsidR="3C436641" w:rsidRPr="0054650E">
        <w:rPr>
          <w:rFonts w:ascii="Calibri" w:eastAsia="Calibri" w:hAnsi="Calibri" w:cs="Calibri"/>
        </w:rPr>
        <w:t xml:space="preserve"> on the decedent</w:t>
      </w:r>
      <w:r w:rsidR="00B460A4">
        <w:rPr>
          <w:rFonts w:ascii="Calibri" w:eastAsia="Calibri" w:hAnsi="Calibri" w:cs="Calibri"/>
        </w:rPr>
        <w:t xml:space="preserve"> but found</w:t>
      </w:r>
      <w:r w:rsidR="089788E1" w:rsidRPr="0054650E">
        <w:rPr>
          <w:rFonts w:ascii="Calibri" w:eastAsia="Calibri" w:hAnsi="Calibri" w:cs="Calibri"/>
        </w:rPr>
        <w:t xml:space="preserve"> no bear spray, firearms, or noise making devices</w:t>
      </w:r>
      <w:r w:rsidR="325B48E2" w:rsidRPr="0054650E">
        <w:rPr>
          <w:rFonts w:ascii="Calibri" w:eastAsia="Calibri" w:hAnsi="Calibri" w:cs="Calibri"/>
        </w:rPr>
        <w:t xml:space="preserve">. </w:t>
      </w:r>
      <w:r w:rsidR="00562C1A">
        <w:rPr>
          <w:rFonts w:ascii="Calibri" w:eastAsia="Calibri" w:hAnsi="Calibri" w:cs="Calibri"/>
        </w:rPr>
        <w:t>Warden Pohle described the attack scene</w:t>
      </w:r>
      <w:r w:rsidR="568A5D44" w:rsidRPr="0054650E">
        <w:rPr>
          <w:rFonts w:ascii="Calibri" w:eastAsia="Calibri" w:hAnsi="Calibri" w:cs="Calibri"/>
        </w:rPr>
        <w:t xml:space="preserve"> </w:t>
      </w:r>
      <w:r w:rsidR="325B48E2" w:rsidRPr="0054650E">
        <w:rPr>
          <w:rFonts w:ascii="Calibri" w:eastAsia="Calibri" w:hAnsi="Calibri" w:cs="Calibri"/>
        </w:rPr>
        <w:t xml:space="preserve">as </w:t>
      </w:r>
      <w:r w:rsidR="709E8ACF" w:rsidRPr="0054650E">
        <w:rPr>
          <w:rFonts w:ascii="Calibri" w:eastAsia="Calibri" w:hAnsi="Calibri" w:cs="Calibri"/>
        </w:rPr>
        <w:t>“</w:t>
      </w:r>
      <w:r w:rsidR="325B48E2" w:rsidRPr="0054650E">
        <w:rPr>
          <w:rFonts w:ascii="Calibri" w:eastAsia="Calibri" w:hAnsi="Calibri" w:cs="Calibri"/>
        </w:rPr>
        <w:t>no bigger t</w:t>
      </w:r>
      <w:r w:rsidR="5D90378D" w:rsidRPr="0054650E">
        <w:rPr>
          <w:rFonts w:ascii="Calibri" w:eastAsia="Calibri" w:hAnsi="Calibri" w:cs="Calibri"/>
        </w:rPr>
        <w:t>han 9ft in diameter</w:t>
      </w:r>
      <w:r w:rsidR="693979EA" w:rsidRPr="0054650E">
        <w:rPr>
          <w:rFonts w:ascii="Calibri" w:eastAsia="Calibri" w:hAnsi="Calibri" w:cs="Calibri"/>
        </w:rPr>
        <w:t>”.</w:t>
      </w:r>
      <w:r w:rsidR="00080622">
        <w:rPr>
          <w:rFonts w:ascii="Calibri" w:eastAsia="Calibri" w:hAnsi="Calibri" w:cs="Calibri"/>
        </w:rPr>
        <w:t xml:space="preserve"> </w:t>
      </w:r>
      <w:r w:rsidR="41F9245C" w:rsidRPr="0054650E">
        <w:rPr>
          <w:rFonts w:ascii="Calibri" w:eastAsia="Calibri" w:hAnsi="Calibri" w:cs="Calibri"/>
        </w:rPr>
        <w:t>One shoe print matching the decedent</w:t>
      </w:r>
      <w:r w:rsidR="00D80CC3">
        <w:rPr>
          <w:rFonts w:ascii="Calibri" w:eastAsia="Calibri" w:hAnsi="Calibri" w:cs="Calibri"/>
        </w:rPr>
        <w:t>’</w:t>
      </w:r>
      <w:r w:rsidR="41F9245C" w:rsidRPr="0054650E">
        <w:rPr>
          <w:rFonts w:ascii="Calibri" w:eastAsia="Calibri" w:hAnsi="Calibri" w:cs="Calibri"/>
        </w:rPr>
        <w:t xml:space="preserve">s shoes was found at the Buttermilk </w:t>
      </w:r>
      <w:r w:rsidR="00160573">
        <w:rPr>
          <w:rFonts w:ascii="Calibri" w:eastAsia="Calibri" w:hAnsi="Calibri" w:cs="Calibri"/>
        </w:rPr>
        <w:t>T</w:t>
      </w:r>
      <w:r w:rsidR="41F9245C" w:rsidRPr="0054650E">
        <w:rPr>
          <w:rFonts w:ascii="Calibri" w:eastAsia="Calibri" w:hAnsi="Calibri" w:cs="Calibri"/>
        </w:rPr>
        <w:t>railhead by H</w:t>
      </w:r>
      <w:r w:rsidR="180CDA4D" w:rsidRPr="0054650E">
        <w:rPr>
          <w:rFonts w:ascii="Calibri" w:eastAsia="Calibri" w:hAnsi="Calibri" w:cs="Calibri"/>
        </w:rPr>
        <w:t>BF</w:t>
      </w:r>
      <w:r w:rsidR="00D80CC3">
        <w:rPr>
          <w:rFonts w:ascii="Calibri" w:eastAsia="Calibri" w:hAnsi="Calibri" w:cs="Calibri"/>
        </w:rPr>
        <w:t xml:space="preserve"> and its </w:t>
      </w:r>
      <w:r w:rsidR="41F9245C" w:rsidRPr="0054650E">
        <w:rPr>
          <w:rFonts w:ascii="Calibri" w:eastAsia="Calibri" w:hAnsi="Calibri" w:cs="Calibri"/>
        </w:rPr>
        <w:t>or</w:t>
      </w:r>
      <w:r w:rsidR="6F73DE8B" w:rsidRPr="0054650E">
        <w:rPr>
          <w:rFonts w:ascii="Calibri" w:eastAsia="Calibri" w:hAnsi="Calibri" w:cs="Calibri"/>
        </w:rPr>
        <w:t xml:space="preserve">ientation suggested travel in the direction of </w:t>
      </w:r>
      <w:r w:rsidR="000A4283">
        <w:rPr>
          <w:rFonts w:ascii="Calibri" w:eastAsia="Calibri" w:hAnsi="Calibri" w:cs="Calibri"/>
        </w:rPr>
        <w:t>the attack site</w:t>
      </w:r>
      <w:r w:rsidR="6F73DE8B" w:rsidRPr="0054650E">
        <w:rPr>
          <w:rFonts w:ascii="Calibri" w:eastAsia="Calibri" w:hAnsi="Calibri" w:cs="Calibri"/>
        </w:rPr>
        <w:t>.</w:t>
      </w:r>
      <w:r w:rsidR="089788E1" w:rsidRPr="0054650E">
        <w:rPr>
          <w:rFonts w:ascii="Calibri" w:eastAsia="Calibri" w:hAnsi="Calibri" w:cs="Calibri"/>
        </w:rPr>
        <w:t xml:space="preserve"> </w:t>
      </w:r>
      <w:r w:rsidR="75CB5449" w:rsidRPr="0054650E">
        <w:rPr>
          <w:rFonts w:ascii="Calibri" w:eastAsia="Calibri" w:hAnsi="Calibri" w:cs="Calibri"/>
        </w:rPr>
        <w:t xml:space="preserve"> Investigators note</w:t>
      </w:r>
      <w:r w:rsidR="55645613" w:rsidRPr="0054650E">
        <w:rPr>
          <w:rFonts w:ascii="Calibri" w:eastAsia="Calibri" w:hAnsi="Calibri" w:cs="Calibri"/>
        </w:rPr>
        <w:t>d</w:t>
      </w:r>
      <w:r w:rsidR="75CB5449" w:rsidRPr="0054650E">
        <w:rPr>
          <w:rFonts w:ascii="Calibri" w:eastAsia="Calibri" w:hAnsi="Calibri" w:cs="Calibri"/>
        </w:rPr>
        <w:t xml:space="preserve"> that the </w:t>
      </w:r>
      <w:r w:rsidR="000A4283">
        <w:rPr>
          <w:rFonts w:ascii="Calibri" w:eastAsia="Calibri" w:hAnsi="Calibri" w:cs="Calibri"/>
        </w:rPr>
        <w:t xml:space="preserve">attack </w:t>
      </w:r>
      <w:r w:rsidR="75CB5449" w:rsidRPr="0054650E">
        <w:rPr>
          <w:rFonts w:ascii="Calibri" w:eastAsia="Calibri" w:hAnsi="Calibri" w:cs="Calibri"/>
        </w:rPr>
        <w:t xml:space="preserve">scene </w:t>
      </w:r>
      <w:r w:rsidR="1D8B5421" w:rsidRPr="0054650E">
        <w:rPr>
          <w:rFonts w:ascii="Calibri" w:eastAsia="Calibri" w:hAnsi="Calibri" w:cs="Calibri"/>
        </w:rPr>
        <w:t xml:space="preserve">was </w:t>
      </w:r>
      <w:r w:rsidR="75CB5449" w:rsidRPr="0054650E">
        <w:rPr>
          <w:rFonts w:ascii="Calibri" w:eastAsia="Calibri" w:hAnsi="Calibri" w:cs="Calibri"/>
        </w:rPr>
        <w:t xml:space="preserve">contaminated by </w:t>
      </w:r>
      <w:r w:rsidR="437A427E" w:rsidRPr="0054650E">
        <w:rPr>
          <w:rFonts w:ascii="Calibri" w:eastAsia="Calibri" w:hAnsi="Calibri" w:cs="Calibri"/>
        </w:rPr>
        <w:t>OHV</w:t>
      </w:r>
      <w:r w:rsidR="75CB5449" w:rsidRPr="0054650E">
        <w:rPr>
          <w:rFonts w:ascii="Calibri" w:eastAsia="Calibri" w:hAnsi="Calibri" w:cs="Calibri"/>
        </w:rPr>
        <w:t xml:space="preserve"> </w:t>
      </w:r>
      <w:r w:rsidR="03CA5E8D" w:rsidRPr="0054650E">
        <w:rPr>
          <w:rFonts w:ascii="Calibri" w:eastAsia="Calibri" w:hAnsi="Calibri" w:cs="Calibri"/>
        </w:rPr>
        <w:t xml:space="preserve">tire </w:t>
      </w:r>
      <w:r w:rsidR="75CB5449" w:rsidRPr="0054650E">
        <w:rPr>
          <w:rFonts w:ascii="Calibri" w:eastAsia="Calibri" w:hAnsi="Calibri" w:cs="Calibri"/>
        </w:rPr>
        <w:t>track</w:t>
      </w:r>
      <w:r w:rsidR="45B7D51E" w:rsidRPr="0054650E">
        <w:rPr>
          <w:rFonts w:ascii="Calibri" w:eastAsia="Calibri" w:hAnsi="Calibri" w:cs="Calibri"/>
        </w:rPr>
        <w:t>s.</w:t>
      </w:r>
      <w:r w:rsidR="05ACE8D8" w:rsidRPr="0054650E">
        <w:rPr>
          <w:rFonts w:ascii="Calibri" w:eastAsia="Calibri" w:hAnsi="Calibri" w:cs="Calibri"/>
        </w:rPr>
        <w:t xml:space="preserve"> </w:t>
      </w:r>
      <w:r w:rsidR="4A50F912" w:rsidRPr="0054650E">
        <w:rPr>
          <w:rFonts w:ascii="Calibri" w:eastAsia="Calibri" w:hAnsi="Calibri" w:cs="Calibri"/>
        </w:rPr>
        <w:t>Any tracks</w:t>
      </w:r>
      <w:r w:rsidR="67C41EBA" w:rsidRPr="0054650E">
        <w:rPr>
          <w:rFonts w:ascii="Calibri" w:eastAsia="Calibri" w:hAnsi="Calibri" w:cs="Calibri"/>
        </w:rPr>
        <w:t xml:space="preserve"> or sign</w:t>
      </w:r>
      <w:r w:rsidR="4A50F912" w:rsidRPr="0054650E">
        <w:rPr>
          <w:rFonts w:ascii="Calibri" w:eastAsia="Calibri" w:hAnsi="Calibri" w:cs="Calibri"/>
        </w:rPr>
        <w:t xml:space="preserve"> that may have been present</w:t>
      </w:r>
      <w:r w:rsidR="75CB5449" w:rsidRPr="0054650E">
        <w:rPr>
          <w:rFonts w:ascii="Calibri" w:eastAsia="Calibri" w:hAnsi="Calibri" w:cs="Calibri"/>
        </w:rPr>
        <w:t xml:space="preserve"> on the trail were </w:t>
      </w:r>
      <w:r w:rsidR="000A4283">
        <w:rPr>
          <w:rFonts w:ascii="Calibri" w:eastAsia="Calibri" w:hAnsi="Calibri" w:cs="Calibri"/>
        </w:rPr>
        <w:t>driven</w:t>
      </w:r>
      <w:r w:rsidR="75CB5449" w:rsidRPr="0054650E">
        <w:rPr>
          <w:rFonts w:ascii="Calibri" w:eastAsia="Calibri" w:hAnsi="Calibri" w:cs="Calibri"/>
        </w:rPr>
        <w:t xml:space="preserve"> over by</w:t>
      </w:r>
      <w:r w:rsidR="3D4157AE" w:rsidRPr="0054650E">
        <w:rPr>
          <w:rFonts w:ascii="Calibri" w:eastAsia="Calibri" w:hAnsi="Calibri" w:cs="Calibri"/>
        </w:rPr>
        <w:t xml:space="preserve"> </w:t>
      </w:r>
      <w:r w:rsidR="2A123455" w:rsidRPr="0054650E">
        <w:rPr>
          <w:rFonts w:ascii="Calibri" w:eastAsia="Calibri" w:hAnsi="Calibri" w:cs="Calibri"/>
        </w:rPr>
        <w:t xml:space="preserve">two separate </w:t>
      </w:r>
      <w:r w:rsidR="4B6349E2" w:rsidRPr="0054650E">
        <w:rPr>
          <w:rFonts w:ascii="Calibri" w:eastAsia="Calibri" w:hAnsi="Calibri" w:cs="Calibri"/>
        </w:rPr>
        <w:t>OHV’s</w:t>
      </w:r>
      <w:r w:rsidR="055B5034" w:rsidRPr="0054650E">
        <w:rPr>
          <w:rFonts w:ascii="Calibri" w:eastAsia="Calibri" w:hAnsi="Calibri" w:cs="Calibri"/>
        </w:rPr>
        <w:t>.</w:t>
      </w:r>
      <w:r w:rsidR="17A66C76" w:rsidRPr="0054650E">
        <w:rPr>
          <w:rFonts w:ascii="Calibri" w:eastAsia="Calibri" w:hAnsi="Calibri" w:cs="Calibri"/>
        </w:rPr>
        <w:t xml:space="preserve"> </w:t>
      </w:r>
    </w:p>
    <w:p w14:paraId="2A4D4E16" w14:textId="77777777" w:rsidR="00B00F57" w:rsidRDefault="00B00F57" w:rsidP="4D3744B9">
      <w:pPr>
        <w:pStyle w:val="NoSpacing"/>
        <w:rPr>
          <w:rFonts w:ascii="Calibri" w:eastAsia="Calibri" w:hAnsi="Calibri" w:cs="Calibri"/>
        </w:rPr>
      </w:pPr>
    </w:p>
    <w:p w14:paraId="7CE7337C" w14:textId="77777777" w:rsidR="00086762" w:rsidRDefault="00473697" w:rsidP="00086762">
      <w:pPr>
        <w:pStyle w:val="NoSpacing"/>
        <w:keepNext/>
        <w:jc w:val="center"/>
      </w:pPr>
      <w:r>
        <w:rPr>
          <w:rFonts w:ascii="Calibri" w:eastAsia="Calibri" w:hAnsi="Calibri" w:cs="Calibri"/>
          <w:noProof/>
        </w:rPr>
        <mc:AlternateContent>
          <mc:Choice Requires="wps">
            <w:drawing>
              <wp:anchor distT="0" distB="0" distL="114300" distR="114300" simplePos="0" relativeHeight="251659264" behindDoc="0" locked="0" layoutInCell="1" allowOverlap="1" wp14:anchorId="4B86D1D1" wp14:editId="74F0E116">
                <wp:simplePos x="0" y="0"/>
                <wp:positionH relativeFrom="column">
                  <wp:posOffset>2457450</wp:posOffset>
                </wp:positionH>
                <wp:positionV relativeFrom="paragraph">
                  <wp:posOffset>1753870</wp:posOffset>
                </wp:positionV>
                <wp:extent cx="342900" cy="171450"/>
                <wp:effectExtent l="0" t="0" r="19050" b="19050"/>
                <wp:wrapNone/>
                <wp:docPr id="2" name="Oval 2"/>
                <wp:cNvGraphicFramePr/>
                <a:graphic xmlns:a="http://schemas.openxmlformats.org/drawingml/2006/main">
                  <a:graphicData uri="http://schemas.microsoft.com/office/word/2010/wordprocessingShape">
                    <wps:wsp>
                      <wps:cNvSpPr/>
                      <wps:spPr>
                        <a:xfrm>
                          <a:off x="0" y="0"/>
                          <a:ext cx="342900" cy="171450"/>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36DE1BC7" id="Oval 2" o:spid="_x0000_s1026" style="position:absolute;margin-left:193.5pt;margin-top:138.1pt;width:27pt;height:13.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" fillcolor="#4472c4 [3204]" strokecolor="#1f3763 [1604]" strokeweight="1pt">
                <v:stroke joinstyle="miter"/>
              </v:oval>
            </w:pict>
          </mc:Fallback>
        </mc:AlternateContent>
      </w:r>
      <w:r w:rsidR="00B00F57">
        <w:rPr>
          <w:rFonts w:ascii="Calibri" w:eastAsia="Calibri" w:hAnsi="Calibri" w:cs="Calibri"/>
          <w:noProof/>
        </w:rPr>
        <w:drawing>
          <wp:inline distT="0" distB="0" distL="0" distR="0" wp14:anchorId="0E4A0B04" wp14:editId="72F01AB7">
            <wp:extent cx="5245100" cy="3933825"/>
            <wp:effectExtent l="0" t="0" r="0" b="9525"/>
            <wp:docPr id="9" name="Picture 9" descr="A dirt road in the woods&#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A dirt road in the woods&#10;&#10;Description automatically generated with low confidenc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289159" cy="3966869"/>
                    </a:xfrm>
                    <a:prstGeom prst="rect">
                      <a:avLst/>
                    </a:prstGeom>
                  </pic:spPr>
                </pic:pic>
              </a:graphicData>
            </a:graphic>
          </wp:inline>
        </w:drawing>
      </w:r>
    </w:p>
    <w:p w14:paraId="6D958D25" w14:textId="34D4AA09" w:rsidR="00B00F57" w:rsidRPr="00086762" w:rsidRDefault="00086762" w:rsidP="00086762">
      <w:pPr>
        <w:pStyle w:val="Caption"/>
        <w:jc w:val="center"/>
        <w:rPr>
          <w:rFonts w:eastAsia="Calibri"/>
        </w:rPr>
      </w:pPr>
      <w:r>
        <w:t>Photo 2. Photo of attack scene and surrounding area looking East to West on July 22, 2023.</w:t>
      </w:r>
    </w:p>
    <w:p w14:paraId="544E6AA0" w14:textId="77777777" w:rsidR="00B00F57" w:rsidRDefault="00B00F57" w:rsidP="4D3744B9">
      <w:pPr>
        <w:pStyle w:val="NoSpacing"/>
        <w:rPr>
          <w:rFonts w:ascii="Calibri" w:eastAsia="Calibri" w:hAnsi="Calibri" w:cs="Calibri"/>
        </w:rPr>
      </w:pPr>
    </w:p>
    <w:p w14:paraId="7F104B12" w14:textId="066AA601" w:rsidR="00541587" w:rsidRPr="0054650E" w:rsidRDefault="006F2665" w:rsidP="003D292D">
      <w:pPr>
        <w:pStyle w:val="NoSpacing"/>
        <w:rPr>
          <w:rFonts w:ascii="Calibri" w:eastAsia="Calibri" w:hAnsi="Calibri" w:cs="Calibri"/>
        </w:rPr>
      </w:pPr>
      <w:r>
        <w:rPr>
          <w:rFonts w:ascii="Calibri" w:eastAsia="Calibri" w:hAnsi="Calibri" w:cs="Calibri"/>
          <w:b/>
          <w:bCs/>
        </w:rPr>
        <w:t>1053 hours</w:t>
      </w:r>
      <w:r w:rsidR="01F14D31" w:rsidRPr="0054650E">
        <w:rPr>
          <w:rFonts w:ascii="Calibri" w:eastAsia="Calibri" w:hAnsi="Calibri" w:cs="Calibri"/>
        </w:rPr>
        <w:t>-</w:t>
      </w:r>
      <w:r w:rsidR="27230F57" w:rsidRPr="0054650E">
        <w:rPr>
          <w:rFonts w:ascii="Calibri" w:eastAsia="Calibri" w:hAnsi="Calibri" w:cs="Calibri"/>
        </w:rPr>
        <w:t>West Side KOA reports a missing employee</w:t>
      </w:r>
      <w:r w:rsidR="0054558A">
        <w:rPr>
          <w:rFonts w:ascii="Calibri" w:eastAsia="Calibri" w:hAnsi="Calibri" w:cs="Calibri"/>
        </w:rPr>
        <w:t>, Ami</w:t>
      </w:r>
      <w:r w:rsidR="00A0123E">
        <w:rPr>
          <w:rFonts w:ascii="Calibri" w:eastAsia="Calibri" w:hAnsi="Calibri" w:cs="Calibri"/>
        </w:rPr>
        <w:t>e</w:t>
      </w:r>
      <w:r w:rsidR="0054558A">
        <w:rPr>
          <w:rFonts w:ascii="Calibri" w:eastAsia="Calibri" w:hAnsi="Calibri" w:cs="Calibri"/>
        </w:rPr>
        <w:t xml:space="preserve"> Adamson,</w:t>
      </w:r>
      <w:r w:rsidR="00426BB3">
        <w:rPr>
          <w:rFonts w:ascii="Calibri" w:eastAsia="Calibri" w:hAnsi="Calibri" w:cs="Calibri"/>
        </w:rPr>
        <w:t xml:space="preserve"> to the WYPD</w:t>
      </w:r>
      <w:r w:rsidR="0054558A">
        <w:rPr>
          <w:rFonts w:ascii="Calibri" w:eastAsia="Calibri" w:hAnsi="Calibri" w:cs="Calibri"/>
        </w:rPr>
        <w:t>.</w:t>
      </w:r>
    </w:p>
    <w:p w14:paraId="01A55359" w14:textId="7E3A775F" w:rsidR="4D3744B9" w:rsidRPr="0054650E" w:rsidRDefault="4D3744B9" w:rsidP="4D3744B9">
      <w:pPr>
        <w:pStyle w:val="NoSpacing"/>
        <w:rPr>
          <w:rFonts w:ascii="Calibri" w:eastAsia="Calibri" w:hAnsi="Calibri" w:cs="Calibri"/>
        </w:rPr>
      </w:pPr>
    </w:p>
    <w:p w14:paraId="7373E6B4" w14:textId="0A246915" w:rsidR="09469B3D" w:rsidRPr="0054650E" w:rsidRDefault="09469B3D" w:rsidP="4D3744B9">
      <w:pPr>
        <w:pStyle w:val="NoSpacing"/>
        <w:rPr>
          <w:rFonts w:ascii="Calibri" w:eastAsia="Calibri" w:hAnsi="Calibri" w:cs="Calibri"/>
        </w:rPr>
      </w:pPr>
      <w:r w:rsidRPr="000533ED">
        <w:rPr>
          <w:rFonts w:ascii="Calibri" w:eastAsia="Calibri" w:hAnsi="Calibri" w:cs="Calibri"/>
          <w:b/>
          <w:bCs/>
        </w:rPr>
        <w:t>1126 hours</w:t>
      </w:r>
      <w:r w:rsidRPr="0054650E">
        <w:rPr>
          <w:rFonts w:ascii="Calibri" w:eastAsia="Calibri" w:hAnsi="Calibri" w:cs="Calibri"/>
        </w:rPr>
        <w:t>-</w:t>
      </w:r>
      <w:r w:rsidR="107F6FBA" w:rsidRPr="0054650E">
        <w:rPr>
          <w:rFonts w:ascii="Calibri" w:eastAsia="Calibri" w:hAnsi="Calibri" w:cs="Calibri"/>
        </w:rPr>
        <w:t>The i</w:t>
      </w:r>
      <w:r w:rsidR="7CC665BB" w:rsidRPr="0054650E">
        <w:rPr>
          <w:rFonts w:ascii="Calibri" w:eastAsia="Calibri" w:hAnsi="Calibri" w:cs="Calibri"/>
        </w:rPr>
        <w:t>nitial scene response</w:t>
      </w:r>
      <w:r w:rsidR="00604972">
        <w:rPr>
          <w:rFonts w:ascii="Calibri" w:eastAsia="Calibri" w:hAnsi="Calibri" w:cs="Calibri"/>
        </w:rPr>
        <w:t xml:space="preserve"> and investigation</w:t>
      </w:r>
      <w:r w:rsidR="7CC665BB" w:rsidRPr="0054650E">
        <w:rPr>
          <w:rFonts w:ascii="Calibri" w:eastAsia="Calibri" w:hAnsi="Calibri" w:cs="Calibri"/>
        </w:rPr>
        <w:t xml:space="preserve"> </w:t>
      </w:r>
      <w:r w:rsidR="5DE5DA06" w:rsidRPr="0054650E">
        <w:rPr>
          <w:rFonts w:ascii="Calibri" w:eastAsia="Calibri" w:hAnsi="Calibri" w:cs="Calibri"/>
        </w:rPr>
        <w:t xml:space="preserve">is </w:t>
      </w:r>
      <w:r w:rsidR="7CC665BB" w:rsidRPr="0054650E">
        <w:rPr>
          <w:rFonts w:ascii="Calibri" w:eastAsia="Calibri" w:hAnsi="Calibri" w:cs="Calibri"/>
        </w:rPr>
        <w:t xml:space="preserve">completed. </w:t>
      </w:r>
      <w:r w:rsidR="00604972">
        <w:rPr>
          <w:rFonts w:ascii="Calibri" w:eastAsia="Calibri" w:hAnsi="Calibri" w:cs="Calibri"/>
        </w:rPr>
        <w:t>USFS enforcement</w:t>
      </w:r>
      <w:r w:rsidR="41818921" w:rsidRPr="0054650E">
        <w:rPr>
          <w:rFonts w:ascii="Calibri" w:eastAsia="Calibri" w:hAnsi="Calibri" w:cs="Calibri"/>
        </w:rPr>
        <w:t xml:space="preserve"> remain on scene</w:t>
      </w:r>
      <w:r w:rsidR="00892050">
        <w:rPr>
          <w:rFonts w:ascii="Calibri" w:eastAsia="Calibri" w:hAnsi="Calibri" w:cs="Calibri"/>
        </w:rPr>
        <w:t>.</w:t>
      </w:r>
      <w:r w:rsidR="41818921" w:rsidRPr="0054650E">
        <w:rPr>
          <w:rFonts w:ascii="Calibri" w:eastAsia="Calibri" w:hAnsi="Calibri" w:cs="Calibri"/>
        </w:rPr>
        <w:t xml:space="preserve"> </w:t>
      </w:r>
      <w:r w:rsidR="00892050">
        <w:rPr>
          <w:rFonts w:ascii="Calibri" w:eastAsia="Calibri" w:hAnsi="Calibri" w:cs="Calibri"/>
        </w:rPr>
        <w:t xml:space="preserve">They were given </w:t>
      </w:r>
      <w:r w:rsidR="41818921" w:rsidRPr="0054650E">
        <w:rPr>
          <w:rFonts w:ascii="Calibri" w:eastAsia="Calibri" w:hAnsi="Calibri" w:cs="Calibri"/>
        </w:rPr>
        <w:t>instructions</w:t>
      </w:r>
      <w:r w:rsidR="00892050">
        <w:rPr>
          <w:rFonts w:ascii="Calibri" w:eastAsia="Calibri" w:hAnsi="Calibri" w:cs="Calibri"/>
        </w:rPr>
        <w:t xml:space="preserve"> by bear manag</w:t>
      </w:r>
      <w:ins w:id="25" w:author="Jimenez, Benjamin S" w:date="2024-02-20T15:14:00Z">
        <w:r w:rsidR="00C93C11">
          <w:rPr>
            <w:rFonts w:ascii="Calibri" w:eastAsia="Calibri" w:hAnsi="Calibri" w:cs="Calibri"/>
          </w:rPr>
          <w:t>e</w:t>
        </w:r>
      </w:ins>
      <w:r w:rsidR="00892050">
        <w:rPr>
          <w:rFonts w:ascii="Calibri" w:eastAsia="Calibri" w:hAnsi="Calibri" w:cs="Calibri"/>
        </w:rPr>
        <w:t>ment</w:t>
      </w:r>
      <w:r w:rsidR="41818921" w:rsidRPr="0054650E">
        <w:rPr>
          <w:rFonts w:ascii="Calibri" w:eastAsia="Calibri" w:hAnsi="Calibri" w:cs="Calibri"/>
        </w:rPr>
        <w:t xml:space="preserve"> to euthanize any bears that return. </w:t>
      </w:r>
      <w:r w:rsidR="675062AA" w:rsidRPr="0054650E">
        <w:rPr>
          <w:rFonts w:ascii="Calibri" w:eastAsia="Calibri" w:hAnsi="Calibri" w:cs="Calibri"/>
        </w:rPr>
        <w:t xml:space="preserve">The remaining initial response team exits the area and </w:t>
      </w:r>
      <w:r w:rsidR="54079483" w:rsidRPr="0054650E">
        <w:rPr>
          <w:rFonts w:ascii="Calibri" w:eastAsia="Calibri" w:hAnsi="Calibri" w:cs="Calibri"/>
        </w:rPr>
        <w:t>transports the dec</w:t>
      </w:r>
      <w:r w:rsidR="33F2A28A" w:rsidRPr="0054650E">
        <w:rPr>
          <w:rFonts w:ascii="Calibri" w:eastAsia="Calibri" w:hAnsi="Calibri" w:cs="Calibri"/>
        </w:rPr>
        <w:t>edent</w:t>
      </w:r>
      <w:r w:rsidR="54079483" w:rsidRPr="0054650E">
        <w:rPr>
          <w:rFonts w:ascii="Calibri" w:eastAsia="Calibri" w:hAnsi="Calibri" w:cs="Calibri"/>
        </w:rPr>
        <w:t xml:space="preserve"> to the Search and Rescue (SAR) facility in West Yellowstone.</w:t>
      </w:r>
      <w:r w:rsidR="753DBBA0" w:rsidRPr="0054650E">
        <w:rPr>
          <w:rFonts w:ascii="Calibri" w:eastAsia="Calibri" w:hAnsi="Calibri" w:cs="Calibri"/>
        </w:rPr>
        <w:t xml:space="preserve"> </w:t>
      </w:r>
      <w:r w:rsidR="006B17F0">
        <w:rPr>
          <w:rFonts w:ascii="Calibri" w:eastAsia="Calibri" w:hAnsi="Calibri" w:cs="Calibri"/>
        </w:rPr>
        <w:t>USFS enforcemen</w:t>
      </w:r>
      <w:r w:rsidR="007148E7">
        <w:rPr>
          <w:rFonts w:ascii="Calibri" w:eastAsia="Calibri" w:hAnsi="Calibri" w:cs="Calibri"/>
        </w:rPr>
        <w:t xml:space="preserve">t temporarily signed and closed </w:t>
      </w:r>
      <w:r w:rsidR="753DBBA0" w:rsidRPr="0054650E">
        <w:rPr>
          <w:rFonts w:ascii="Calibri" w:eastAsia="Calibri" w:hAnsi="Calibri" w:cs="Calibri"/>
        </w:rPr>
        <w:t>area roads</w:t>
      </w:r>
      <w:r w:rsidR="77C1CCED" w:rsidRPr="0054650E">
        <w:rPr>
          <w:rFonts w:ascii="Calibri" w:eastAsia="Calibri" w:hAnsi="Calibri" w:cs="Calibri"/>
        </w:rPr>
        <w:t>, unmarked trails,</w:t>
      </w:r>
      <w:r w:rsidR="753DBBA0" w:rsidRPr="0054650E">
        <w:rPr>
          <w:rFonts w:ascii="Calibri" w:eastAsia="Calibri" w:hAnsi="Calibri" w:cs="Calibri"/>
        </w:rPr>
        <w:t xml:space="preserve"> and</w:t>
      </w:r>
      <w:r w:rsidR="7F073B3C" w:rsidRPr="0054650E">
        <w:rPr>
          <w:rFonts w:ascii="Calibri" w:eastAsia="Calibri" w:hAnsi="Calibri" w:cs="Calibri"/>
        </w:rPr>
        <w:t xml:space="preserve"> marked</w:t>
      </w:r>
      <w:r w:rsidR="753DBBA0" w:rsidRPr="0054650E">
        <w:rPr>
          <w:rFonts w:ascii="Calibri" w:eastAsia="Calibri" w:hAnsi="Calibri" w:cs="Calibri"/>
        </w:rPr>
        <w:t xml:space="preserve"> trails</w:t>
      </w:r>
      <w:r w:rsidR="007148E7">
        <w:rPr>
          <w:rFonts w:ascii="Calibri" w:eastAsia="Calibri" w:hAnsi="Calibri" w:cs="Calibri"/>
        </w:rPr>
        <w:t>.</w:t>
      </w:r>
      <w:r w:rsidR="753DBBA0" w:rsidRPr="0054650E">
        <w:rPr>
          <w:rFonts w:ascii="Calibri" w:eastAsia="Calibri" w:hAnsi="Calibri" w:cs="Calibri"/>
        </w:rPr>
        <w:t xml:space="preserve"> </w:t>
      </w:r>
    </w:p>
    <w:p w14:paraId="38C289B4" w14:textId="46789E07" w:rsidR="4D3744B9" w:rsidRPr="0054650E" w:rsidRDefault="4D3744B9" w:rsidP="4D3744B9">
      <w:pPr>
        <w:pStyle w:val="NoSpacing"/>
        <w:rPr>
          <w:rFonts w:ascii="Calibri" w:eastAsia="Calibri" w:hAnsi="Calibri" w:cs="Calibri"/>
        </w:rPr>
      </w:pPr>
    </w:p>
    <w:p w14:paraId="76CB6AF7" w14:textId="21B7EC72" w:rsidR="4D3744B9" w:rsidRDefault="00A02311" w:rsidP="4D3744B9">
      <w:pPr>
        <w:pStyle w:val="NoSpacing"/>
        <w:rPr>
          <w:rFonts w:ascii="Calibri" w:eastAsia="Calibri" w:hAnsi="Calibri" w:cs="Calibri"/>
        </w:rPr>
      </w:pPr>
      <w:r>
        <w:rPr>
          <w:rFonts w:ascii="Calibri" w:eastAsia="Calibri" w:hAnsi="Calibri" w:cs="Calibri"/>
          <w:b/>
          <w:bCs/>
        </w:rPr>
        <w:t>1215</w:t>
      </w:r>
      <w:r w:rsidR="00884713">
        <w:rPr>
          <w:rFonts w:ascii="Calibri" w:eastAsia="Calibri" w:hAnsi="Calibri" w:cs="Calibri"/>
          <w:b/>
          <w:bCs/>
        </w:rPr>
        <w:t>-1250</w:t>
      </w:r>
      <w:r w:rsidR="57328A67" w:rsidRPr="0054650E">
        <w:rPr>
          <w:rFonts w:ascii="Calibri" w:eastAsia="Calibri" w:hAnsi="Calibri" w:cs="Calibri"/>
        </w:rPr>
        <w:t xml:space="preserve"> </w:t>
      </w:r>
      <w:r w:rsidR="57328A67" w:rsidRPr="00A02311">
        <w:rPr>
          <w:rFonts w:ascii="Calibri" w:eastAsia="Calibri" w:hAnsi="Calibri" w:cs="Calibri"/>
          <w:b/>
          <w:bCs/>
        </w:rPr>
        <w:t>hours</w:t>
      </w:r>
      <w:r w:rsidR="57328A67" w:rsidRPr="0054650E">
        <w:rPr>
          <w:rFonts w:ascii="Calibri" w:eastAsia="Calibri" w:hAnsi="Calibri" w:cs="Calibri"/>
        </w:rPr>
        <w:t>-MTFWP fixed wing</w:t>
      </w:r>
      <w:r w:rsidR="00CF0297">
        <w:rPr>
          <w:rFonts w:ascii="Calibri" w:eastAsia="Calibri" w:hAnsi="Calibri" w:cs="Calibri"/>
        </w:rPr>
        <w:t xml:space="preserve"> aircraft</w:t>
      </w:r>
      <w:r w:rsidR="009D3ECD">
        <w:rPr>
          <w:rFonts w:ascii="Calibri" w:eastAsia="Calibri" w:hAnsi="Calibri" w:cs="Calibri"/>
        </w:rPr>
        <w:t xml:space="preserve"> </w:t>
      </w:r>
      <w:r w:rsidR="00884713">
        <w:rPr>
          <w:rFonts w:ascii="Calibri" w:eastAsia="Calibri" w:hAnsi="Calibri" w:cs="Calibri"/>
        </w:rPr>
        <w:t xml:space="preserve">(Piper 18 </w:t>
      </w:r>
      <w:proofErr w:type="spellStart"/>
      <w:r w:rsidR="00884713">
        <w:rPr>
          <w:rFonts w:ascii="Calibri" w:eastAsia="Calibri" w:hAnsi="Calibri" w:cs="Calibri"/>
        </w:rPr>
        <w:t>Supercub</w:t>
      </w:r>
      <w:proofErr w:type="spellEnd"/>
      <w:r w:rsidR="00884713">
        <w:rPr>
          <w:rFonts w:ascii="Calibri" w:eastAsia="Calibri" w:hAnsi="Calibri" w:cs="Calibri"/>
        </w:rPr>
        <w:t>)</w:t>
      </w:r>
      <w:r w:rsidR="00A04D27">
        <w:rPr>
          <w:rFonts w:ascii="Calibri" w:eastAsia="Calibri" w:hAnsi="Calibri" w:cs="Calibri"/>
        </w:rPr>
        <w:t xml:space="preserve"> piloted by </w:t>
      </w:r>
      <w:proofErr w:type="spellStart"/>
      <w:r w:rsidR="00A04D27">
        <w:rPr>
          <w:rFonts w:ascii="Calibri" w:eastAsia="Calibri" w:hAnsi="Calibri" w:cs="Calibri"/>
        </w:rPr>
        <w:t>Cadwell</w:t>
      </w:r>
      <w:proofErr w:type="spellEnd"/>
      <w:r w:rsidR="11954CEE" w:rsidRPr="0054650E">
        <w:rPr>
          <w:rFonts w:ascii="Calibri" w:eastAsia="Calibri" w:hAnsi="Calibri" w:cs="Calibri"/>
        </w:rPr>
        <w:t xml:space="preserve"> </w:t>
      </w:r>
      <w:r w:rsidR="141D6DAD" w:rsidRPr="0054650E">
        <w:rPr>
          <w:rFonts w:ascii="Calibri" w:eastAsia="Calibri" w:hAnsi="Calibri" w:cs="Calibri"/>
        </w:rPr>
        <w:t>with observer</w:t>
      </w:r>
      <w:r w:rsidR="00A04D27">
        <w:rPr>
          <w:rFonts w:ascii="Calibri" w:eastAsia="Calibri" w:hAnsi="Calibri" w:cs="Calibri"/>
        </w:rPr>
        <w:t xml:space="preserve"> McHugh</w:t>
      </w:r>
      <w:r w:rsidR="141D6DAD" w:rsidRPr="0054650E">
        <w:rPr>
          <w:rFonts w:ascii="Calibri" w:eastAsia="Calibri" w:hAnsi="Calibri" w:cs="Calibri"/>
        </w:rPr>
        <w:t xml:space="preserve"> </w:t>
      </w:r>
      <w:r w:rsidR="00EE5CF2">
        <w:rPr>
          <w:rFonts w:ascii="Calibri" w:eastAsia="Calibri" w:hAnsi="Calibri" w:cs="Calibri"/>
        </w:rPr>
        <w:t>equipped with</w:t>
      </w:r>
      <w:r w:rsidR="141D6DAD" w:rsidRPr="0054650E">
        <w:rPr>
          <w:rFonts w:ascii="Calibri" w:eastAsia="Calibri" w:hAnsi="Calibri" w:cs="Calibri"/>
        </w:rPr>
        <w:t xml:space="preserve"> telemetry equipment</w:t>
      </w:r>
      <w:r w:rsidR="57328A67" w:rsidRPr="0054650E">
        <w:rPr>
          <w:rFonts w:ascii="Calibri" w:eastAsia="Calibri" w:hAnsi="Calibri" w:cs="Calibri"/>
        </w:rPr>
        <w:t xml:space="preserve"> arrives in area. The</w:t>
      </w:r>
      <w:r w:rsidR="00383E27">
        <w:rPr>
          <w:rFonts w:ascii="Calibri" w:eastAsia="Calibri" w:hAnsi="Calibri" w:cs="Calibri"/>
        </w:rPr>
        <w:t>y conduct an aeri</w:t>
      </w:r>
      <w:r w:rsidR="00C32628">
        <w:rPr>
          <w:rFonts w:ascii="Calibri" w:eastAsia="Calibri" w:hAnsi="Calibri" w:cs="Calibri"/>
        </w:rPr>
        <w:t>al survey of the attack site and surrounding area</w:t>
      </w:r>
      <w:r w:rsidR="4BAF01E5" w:rsidRPr="0054650E">
        <w:rPr>
          <w:rFonts w:ascii="Calibri" w:eastAsia="Calibri" w:hAnsi="Calibri" w:cs="Calibri"/>
        </w:rPr>
        <w:t xml:space="preserve">. No bears </w:t>
      </w:r>
      <w:r w:rsidR="07E9C133" w:rsidRPr="0054650E">
        <w:rPr>
          <w:rFonts w:ascii="Calibri" w:eastAsia="Calibri" w:hAnsi="Calibri" w:cs="Calibri"/>
        </w:rPr>
        <w:t xml:space="preserve">or other wildlife </w:t>
      </w:r>
      <w:r w:rsidR="4BAF01E5" w:rsidRPr="0054650E">
        <w:rPr>
          <w:rFonts w:ascii="Calibri" w:eastAsia="Calibri" w:hAnsi="Calibri" w:cs="Calibri"/>
        </w:rPr>
        <w:t xml:space="preserve">were observed from the air due to thick timber. No </w:t>
      </w:r>
      <w:r w:rsidR="567E9249" w:rsidRPr="0054650E">
        <w:rPr>
          <w:rFonts w:ascii="Calibri" w:eastAsia="Calibri" w:hAnsi="Calibri" w:cs="Calibri"/>
        </w:rPr>
        <w:t>grizzly bears with active collars</w:t>
      </w:r>
      <w:r w:rsidR="4BAF01E5" w:rsidRPr="0054650E">
        <w:rPr>
          <w:rFonts w:ascii="Calibri" w:eastAsia="Calibri" w:hAnsi="Calibri" w:cs="Calibri"/>
        </w:rPr>
        <w:t xml:space="preserve"> were heard</w:t>
      </w:r>
      <w:r w:rsidR="5EB53040" w:rsidRPr="0054650E">
        <w:rPr>
          <w:rFonts w:ascii="Calibri" w:eastAsia="Calibri" w:hAnsi="Calibri" w:cs="Calibri"/>
        </w:rPr>
        <w:t xml:space="preserve"> via telemetry</w:t>
      </w:r>
      <w:r w:rsidR="4BAF01E5" w:rsidRPr="0054650E">
        <w:rPr>
          <w:rFonts w:ascii="Calibri" w:eastAsia="Calibri" w:hAnsi="Calibri" w:cs="Calibri"/>
        </w:rPr>
        <w:t xml:space="preserve"> </w:t>
      </w:r>
      <w:r w:rsidR="3E7E28C2" w:rsidRPr="0054650E">
        <w:rPr>
          <w:rFonts w:ascii="Calibri" w:eastAsia="Calibri" w:hAnsi="Calibri" w:cs="Calibri"/>
        </w:rPr>
        <w:t>during the flight</w:t>
      </w:r>
      <w:r w:rsidR="4B0898AF" w:rsidRPr="0054650E">
        <w:rPr>
          <w:rFonts w:ascii="Calibri" w:eastAsia="Calibri" w:hAnsi="Calibri" w:cs="Calibri"/>
        </w:rPr>
        <w:t xml:space="preserve">. </w:t>
      </w:r>
      <w:r w:rsidR="1060D8D1" w:rsidRPr="0054650E">
        <w:rPr>
          <w:rFonts w:ascii="Calibri" w:eastAsia="Calibri" w:hAnsi="Calibri" w:cs="Calibri"/>
        </w:rPr>
        <w:t xml:space="preserve">MTFWP </w:t>
      </w:r>
      <w:r w:rsidR="4B0898AF" w:rsidRPr="0054650E">
        <w:rPr>
          <w:rFonts w:ascii="Calibri" w:eastAsia="Calibri" w:hAnsi="Calibri" w:cs="Calibri"/>
        </w:rPr>
        <w:t xml:space="preserve">fixed wing </w:t>
      </w:r>
      <w:r w:rsidR="4F639CDB" w:rsidRPr="0054650E">
        <w:rPr>
          <w:rFonts w:ascii="Calibri" w:eastAsia="Calibri" w:hAnsi="Calibri" w:cs="Calibri"/>
        </w:rPr>
        <w:t xml:space="preserve">exits the attack site and </w:t>
      </w:r>
      <w:r w:rsidR="4B0898AF" w:rsidRPr="0054650E">
        <w:rPr>
          <w:rFonts w:ascii="Calibri" w:eastAsia="Calibri" w:hAnsi="Calibri" w:cs="Calibri"/>
        </w:rPr>
        <w:t>land</w:t>
      </w:r>
      <w:r w:rsidR="78F8CA09" w:rsidRPr="0054650E">
        <w:rPr>
          <w:rFonts w:ascii="Calibri" w:eastAsia="Calibri" w:hAnsi="Calibri" w:cs="Calibri"/>
        </w:rPr>
        <w:t>s</w:t>
      </w:r>
      <w:r w:rsidR="4B0898AF" w:rsidRPr="0054650E">
        <w:rPr>
          <w:rFonts w:ascii="Calibri" w:eastAsia="Calibri" w:hAnsi="Calibri" w:cs="Calibri"/>
        </w:rPr>
        <w:t xml:space="preserve"> at the West Yellowstone airport</w:t>
      </w:r>
      <w:r w:rsidR="41C1889E" w:rsidRPr="0054650E">
        <w:rPr>
          <w:rFonts w:ascii="Calibri" w:eastAsia="Calibri" w:hAnsi="Calibri" w:cs="Calibri"/>
        </w:rPr>
        <w:t>.</w:t>
      </w:r>
    </w:p>
    <w:p w14:paraId="7F41FB38" w14:textId="77777777" w:rsidR="00FF454E" w:rsidRPr="0054650E" w:rsidRDefault="00FF454E" w:rsidP="4D3744B9">
      <w:pPr>
        <w:pStyle w:val="NoSpacing"/>
        <w:rPr>
          <w:rFonts w:ascii="Calibri" w:eastAsia="Calibri" w:hAnsi="Calibri" w:cs="Calibri"/>
        </w:rPr>
      </w:pPr>
    </w:p>
    <w:p w14:paraId="12D95522" w14:textId="2A6E7B19" w:rsidR="00440E4E" w:rsidRPr="0054650E" w:rsidRDefault="00501FB9" w:rsidP="4A3D3708">
      <w:pPr>
        <w:pStyle w:val="NoSpacing"/>
        <w:rPr>
          <w:rFonts w:ascii="Calibri" w:eastAsia="Calibri" w:hAnsi="Calibri" w:cs="Calibri"/>
        </w:rPr>
      </w:pPr>
      <w:r>
        <w:rPr>
          <w:rFonts w:ascii="Calibri" w:eastAsia="Calibri" w:hAnsi="Calibri" w:cs="Calibri"/>
          <w:b/>
          <w:bCs/>
        </w:rPr>
        <w:t>1300 hours</w:t>
      </w:r>
      <w:r w:rsidR="76774658" w:rsidRPr="0054650E">
        <w:rPr>
          <w:rFonts w:ascii="Calibri" w:eastAsia="Calibri" w:hAnsi="Calibri" w:cs="Calibri"/>
        </w:rPr>
        <w:t>-</w:t>
      </w:r>
      <w:r w:rsidR="00251318">
        <w:rPr>
          <w:rFonts w:ascii="Calibri" w:eastAsia="Calibri" w:hAnsi="Calibri" w:cs="Calibri"/>
        </w:rPr>
        <w:t>B</w:t>
      </w:r>
      <w:r w:rsidR="76774658" w:rsidRPr="0054650E">
        <w:rPr>
          <w:rFonts w:ascii="Calibri" w:eastAsia="Calibri" w:hAnsi="Calibri" w:cs="Calibri"/>
        </w:rPr>
        <w:t xml:space="preserve">ear </w:t>
      </w:r>
      <w:r w:rsidR="00251318">
        <w:rPr>
          <w:rFonts w:ascii="Calibri" w:eastAsia="Calibri" w:hAnsi="Calibri" w:cs="Calibri"/>
        </w:rPr>
        <w:t>M</w:t>
      </w:r>
      <w:r w:rsidR="76774658" w:rsidRPr="0054650E">
        <w:rPr>
          <w:rFonts w:ascii="Calibri" w:eastAsia="Calibri" w:hAnsi="Calibri" w:cs="Calibri"/>
        </w:rPr>
        <w:t xml:space="preserve">anagement along with </w:t>
      </w:r>
      <w:r w:rsidR="4A29FC3A" w:rsidRPr="0054650E">
        <w:rPr>
          <w:rFonts w:ascii="Calibri" w:eastAsia="Calibri" w:hAnsi="Calibri" w:cs="Calibri"/>
        </w:rPr>
        <w:t xml:space="preserve">additional MTFWP wardens arrive at the SAR facility in West Yellowstone.  </w:t>
      </w:r>
      <w:r w:rsidR="095F4DCD" w:rsidRPr="0054650E">
        <w:rPr>
          <w:rFonts w:ascii="Calibri" w:eastAsia="Calibri" w:hAnsi="Calibri" w:cs="Calibri"/>
        </w:rPr>
        <w:t>MTFWP requests an autops</w:t>
      </w:r>
      <w:r w:rsidR="6B082D1F" w:rsidRPr="0054650E">
        <w:rPr>
          <w:rFonts w:ascii="Calibri" w:eastAsia="Calibri" w:hAnsi="Calibri" w:cs="Calibri"/>
        </w:rPr>
        <w:t>y</w:t>
      </w:r>
      <w:r w:rsidR="264B91AB" w:rsidRPr="0054650E">
        <w:rPr>
          <w:rFonts w:ascii="Calibri" w:eastAsia="Calibri" w:hAnsi="Calibri" w:cs="Calibri"/>
        </w:rPr>
        <w:t xml:space="preserve"> once the decedent is transferred to a medical examiner</w:t>
      </w:r>
      <w:r w:rsidR="6B082D1F" w:rsidRPr="0054650E">
        <w:rPr>
          <w:rFonts w:ascii="Calibri" w:eastAsia="Calibri" w:hAnsi="Calibri" w:cs="Calibri"/>
        </w:rPr>
        <w:t>.</w:t>
      </w:r>
      <w:r w:rsidR="00825E0B">
        <w:rPr>
          <w:rFonts w:ascii="Calibri" w:eastAsia="Calibri" w:hAnsi="Calibri" w:cs="Calibri"/>
        </w:rPr>
        <w:t xml:space="preserve"> Coroner Davis</w:t>
      </w:r>
      <w:r w:rsidR="00B1145F">
        <w:rPr>
          <w:rFonts w:ascii="Calibri" w:eastAsia="Calibri" w:hAnsi="Calibri" w:cs="Calibri"/>
        </w:rPr>
        <w:t xml:space="preserve">, </w:t>
      </w:r>
      <w:r w:rsidR="00343EEC">
        <w:rPr>
          <w:rFonts w:ascii="Calibri" w:eastAsia="Calibri" w:hAnsi="Calibri" w:cs="Calibri"/>
        </w:rPr>
        <w:t xml:space="preserve">warden </w:t>
      </w:r>
      <w:proofErr w:type="spellStart"/>
      <w:r w:rsidR="00343EEC">
        <w:rPr>
          <w:rFonts w:ascii="Calibri" w:eastAsia="Calibri" w:hAnsi="Calibri" w:cs="Calibri"/>
        </w:rPr>
        <w:t>Pohle</w:t>
      </w:r>
      <w:proofErr w:type="spellEnd"/>
      <w:r w:rsidR="00343EEC">
        <w:rPr>
          <w:rFonts w:ascii="Calibri" w:eastAsia="Calibri" w:hAnsi="Calibri" w:cs="Calibri"/>
        </w:rPr>
        <w:t xml:space="preserve"> and bear manag</w:t>
      </w:r>
      <w:ins w:id="26" w:author="Jimenez, Benjamin S" w:date="2024-02-20T15:15:00Z">
        <w:r w:rsidR="00C93C11">
          <w:rPr>
            <w:rFonts w:ascii="Calibri" w:eastAsia="Calibri" w:hAnsi="Calibri" w:cs="Calibri"/>
          </w:rPr>
          <w:t>e</w:t>
        </w:r>
      </w:ins>
      <w:r w:rsidR="00343EEC">
        <w:rPr>
          <w:rFonts w:ascii="Calibri" w:eastAsia="Calibri" w:hAnsi="Calibri" w:cs="Calibri"/>
        </w:rPr>
        <w:t>ment</w:t>
      </w:r>
      <w:r w:rsidR="00825E0B">
        <w:rPr>
          <w:rFonts w:ascii="Calibri" w:eastAsia="Calibri" w:hAnsi="Calibri" w:cs="Calibri"/>
        </w:rPr>
        <w:t xml:space="preserve"> further examined the decedent</w:t>
      </w:r>
      <w:r w:rsidR="095F4DCD" w:rsidRPr="0054650E">
        <w:rPr>
          <w:rFonts w:ascii="Calibri" w:eastAsia="Calibri" w:hAnsi="Calibri" w:cs="Calibri"/>
        </w:rPr>
        <w:t xml:space="preserve"> </w:t>
      </w:r>
      <w:r w:rsidR="00AB3307">
        <w:rPr>
          <w:rFonts w:ascii="Calibri" w:eastAsia="Calibri" w:hAnsi="Calibri" w:cs="Calibri"/>
        </w:rPr>
        <w:t>at th</w:t>
      </w:r>
      <w:r w:rsidR="008335C0">
        <w:rPr>
          <w:rFonts w:ascii="Calibri" w:eastAsia="Calibri" w:hAnsi="Calibri" w:cs="Calibri"/>
        </w:rPr>
        <w:t>e SAR barn</w:t>
      </w:r>
      <w:r w:rsidR="21A85C5B" w:rsidRPr="0054650E">
        <w:rPr>
          <w:rFonts w:ascii="Calibri" w:eastAsia="Calibri" w:hAnsi="Calibri" w:cs="Calibri"/>
        </w:rPr>
        <w:t>.</w:t>
      </w:r>
      <w:r w:rsidR="095F4DCD" w:rsidRPr="0054650E">
        <w:rPr>
          <w:rFonts w:ascii="Calibri" w:eastAsia="Calibri" w:hAnsi="Calibri" w:cs="Calibri"/>
        </w:rPr>
        <w:t xml:space="preserve"> </w:t>
      </w:r>
      <w:r w:rsidR="641AA064" w:rsidRPr="0054650E">
        <w:rPr>
          <w:rFonts w:ascii="Calibri" w:eastAsia="Calibri" w:hAnsi="Calibri" w:cs="Calibri"/>
        </w:rPr>
        <w:t>Measurements</w:t>
      </w:r>
      <w:r w:rsidR="004F14E3">
        <w:rPr>
          <w:rFonts w:ascii="Calibri" w:eastAsia="Calibri" w:hAnsi="Calibri" w:cs="Calibri"/>
        </w:rPr>
        <w:t xml:space="preserve"> of bite wounds, claw</w:t>
      </w:r>
      <w:r w:rsidR="003E63B7">
        <w:rPr>
          <w:rFonts w:ascii="Calibri" w:eastAsia="Calibri" w:hAnsi="Calibri" w:cs="Calibri"/>
        </w:rPr>
        <w:t xml:space="preserve"> </w:t>
      </w:r>
      <w:del w:id="27" w:author="Jimenez, Benjamin S" w:date="2024-02-20T15:15:00Z">
        <w:r w:rsidR="003E63B7" w:rsidDel="00C93C11">
          <w:rPr>
            <w:rFonts w:ascii="Calibri" w:eastAsia="Calibri" w:hAnsi="Calibri" w:cs="Calibri"/>
          </w:rPr>
          <w:delText xml:space="preserve">claw </w:delText>
        </w:r>
      </w:del>
      <w:r w:rsidR="003E63B7">
        <w:rPr>
          <w:rFonts w:ascii="Calibri" w:eastAsia="Calibri" w:hAnsi="Calibri" w:cs="Calibri"/>
        </w:rPr>
        <w:t>puncture wounds</w:t>
      </w:r>
      <w:r w:rsidR="641AA064" w:rsidRPr="0054650E">
        <w:rPr>
          <w:rFonts w:ascii="Calibri" w:eastAsia="Calibri" w:hAnsi="Calibri" w:cs="Calibri"/>
        </w:rPr>
        <w:t xml:space="preserve"> and </w:t>
      </w:r>
      <w:r w:rsidR="00834163">
        <w:rPr>
          <w:rFonts w:ascii="Calibri" w:eastAsia="Calibri" w:hAnsi="Calibri" w:cs="Calibri"/>
        </w:rPr>
        <w:t xml:space="preserve">hair and saliva </w:t>
      </w:r>
      <w:r w:rsidR="641AA064" w:rsidRPr="0054650E">
        <w:rPr>
          <w:rFonts w:ascii="Calibri" w:eastAsia="Calibri" w:hAnsi="Calibri" w:cs="Calibri"/>
        </w:rPr>
        <w:t>s</w:t>
      </w:r>
      <w:r w:rsidR="095F4DCD" w:rsidRPr="0054650E">
        <w:rPr>
          <w:rFonts w:ascii="Calibri" w:eastAsia="Calibri" w:hAnsi="Calibri" w:cs="Calibri"/>
        </w:rPr>
        <w:t xml:space="preserve">amples </w:t>
      </w:r>
      <w:r w:rsidR="053C100B" w:rsidRPr="0054650E">
        <w:rPr>
          <w:rFonts w:ascii="Calibri" w:eastAsia="Calibri" w:hAnsi="Calibri" w:cs="Calibri"/>
        </w:rPr>
        <w:t>were</w:t>
      </w:r>
      <w:r w:rsidR="095F4DCD" w:rsidRPr="0054650E">
        <w:rPr>
          <w:rFonts w:ascii="Calibri" w:eastAsia="Calibri" w:hAnsi="Calibri" w:cs="Calibri"/>
        </w:rPr>
        <w:t xml:space="preserve"> taken</w:t>
      </w:r>
      <w:r w:rsidR="177C16E5" w:rsidRPr="0054650E">
        <w:rPr>
          <w:rFonts w:ascii="Calibri" w:eastAsia="Calibri" w:hAnsi="Calibri" w:cs="Calibri"/>
        </w:rPr>
        <w:t>.</w:t>
      </w:r>
      <w:r w:rsidR="4F146708" w:rsidRPr="0054650E">
        <w:rPr>
          <w:rFonts w:ascii="Calibri" w:eastAsia="Calibri" w:hAnsi="Calibri" w:cs="Calibri"/>
        </w:rPr>
        <w:t xml:space="preserve"> Refer to Coroner Davis’s detailed report</w:t>
      </w:r>
      <w:r w:rsidR="5BFF0849" w:rsidRPr="0054650E">
        <w:rPr>
          <w:rFonts w:ascii="Calibri" w:eastAsia="Calibri" w:hAnsi="Calibri" w:cs="Calibri"/>
        </w:rPr>
        <w:t xml:space="preserve"> for initial remarks of wounds sustained during the attack</w:t>
      </w:r>
      <w:r w:rsidR="00017188">
        <w:rPr>
          <w:rFonts w:ascii="Calibri" w:eastAsia="Calibri" w:hAnsi="Calibri" w:cs="Calibri"/>
        </w:rPr>
        <w:t xml:space="preserve"> (Appendix A)</w:t>
      </w:r>
      <w:r w:rsidR="4F146708" w:rsidRPr="0054650E">
        <w:rPr>
          <w:rFonts w:ascii="Calibri" w:eastAsia="Calibri" w:hAnsi="Calibri" w:cs="Calibri"/>
        </w:rPr>
        <w:t>.</w:t>
      </w:r>
      <w:r w:rsidR="54F741B2" w:rsidRPr="0054650E">
        <w:rPr>
          <w:rFonts w:ascii="Calibri" w:eastAsia="Calibri" w:hAnsi="Calibri" w:cs="Calibri"/>
        </w:rPr>
        <w:t xml:space="preserve"> </w:t>
      </w:r>
      <w:r w:rsidR="00E105AB" w:rsidRPr="0054650E">
        <w:rPr>
          <w:rFonts w:ascii="Calibri" w:eastAsia="Calibri" w:hAnsi="Calibri" w:cs="Calibri"/>
        </w:rPr>
        <w:t xml:space="preserve"> Initial examination of the body showed suspected injuries due to a bear attack. This</w:t>
      </w:r>
      <w:r w:rsidR="000A1EEF">
        <w:rPr>
          <w:rFonts w:ascii="Calibri" w:eastAsia="Calibri" w:hAnsi="Calibri" w:cs="Calibri"/>
        </w:rPr>
        <w:t xml:space="preserve"> was</w:t>
      </w:r>
      <w:r w:rsidR="00E105AB" w:rsidRPr="0054650E">
        <w:rPr>
          <w:rFonts w:ascii="Calibri" w:eastAsia="Calibri" w:hAnsi="Calibri" w:cs="Calibri"/>
        </w:rPr>
        <w:t xml:space="preserve"> </w:t>
      </w:r>
      <w:r w:rsidR="00834163">
        <w:rPr>
          <w:rFonts w:ascii="Calibri" w:eastAsia="Calibri" w:hAnsi="Calibri" w:cs="Calibri"/>
        </w:rPr>
        <w:t>substantiated</w:t>
      </w:r>
      <w:r w:rsidR="00E105AB" w:rsidRPr="0054650E">
        <w:rPr>
          <w:rFonts w:ascii="Calibri" w:eastAsia="Calibri" w:hAnsi="Calibri" w:cs="Calibri"/>
        </w:rPr>
        <w:t xml:space="preserve"> by</w:t>
      </w:r>
      <w:r w:rsidR="00C71DCD">
        <w:rPr>
          <w:rFonts w:ascii="Calibri" w:eastAsia="Calibri" w:hAnsi="Calibri" w:cs="Calibri"/>
        </w:rPr>
        <w:t xml:space="preserve"> grizzly bear</w:t>
      </w:r>
      <w:r w:rsidR="00E105AB" w:rsidRPr="0054650E">
        <w:rPr>
          <w:rFonts w:ascii="Calibri" w:eastAsia="Calibri" w:hAnsi="Calibri" w:cs="Calibri"/>
        </w:rPr>
        <w:t xml:space="preserve"> tracks, </w:t>
      </w:r>
      <w:commentRangeStart w:id="28"/>
      <w:r w:rsidR="00E105AB" w:rsidRPr="0054650E">
        <w:rPr>
          <w:rFonts w:ascii="Calibri" w:eastAsia="Calibri" w:hAnsi="Calibri" w:cs="Calibri"/>
        </w:rPr>
        <w:t>scat</w:t>
      </w:r>
      <w:commentRangeEnd w:id="28"/>
      <w:r w:rsidR="00EA7458">
        <w:rPr>
          <w:rStyle w:val="CommentReference"/>
          <w:rFonts w:ascii="Calibri" w:hAnsi="Calibri" w:cs="Calibri"/>
        </w:rPr>
        <w:commentReference w:id="28"/>
      </w:r>
      <w:r w:rsidR="00E105AB" w:rsidRPr="0054650E">
        <w:rPr>
          <w:rFonts w:ascii="Calibri" w:eastAsia="Calibri" w:hAnsi="Calibri" w:cs="Calibri"/>
        </w:rPr>
        <w:t>, and hair found at the initial scene investigation.</w:t>
      </w:r>
      <w:r w:rsidR="00E105AB">
        <w:rPr>
          <w:rFonts w:ascii="Calibri" w:eastAsia="Calibri" w:hAnsi="Calibri" w:cs="Calibri"/>
        </w:rPr>
        <w:t xml:space="preserve"> </w:t>
      </w:r>
      <w:r w:rsidR="35052AE2" w:rsidRPr="0054650E">
        <w:rPr>
          <w:rFonts w:ascii="Calibri" w:eastAsia="Calibri" w:hAnsi="Calibri" w:cs="Calibri"/>
        </w:rPr>
        <w:t xml:space="preserve">MTFWP warden Pohle </w:t>
      </w:r>
      <w:r w:rsidR="46988E2D" w:rsidRPr="0054650E">
        <w:rPr>
          <w:rFonts w:ascii="Calibri" w:eastAsia="Calibri" w:hAnsi="Calibri" w:cs="Calibri"/>
        </w:rPr>
        <w:t>transport</w:t>
      </w:r>
      <w:r w:rsidR="5D19E289" w:rsidRPr="0054650E">
        <w:rPr>
          <w:rFonts w:ascii="Calibri" w:eastAsia="Calibri" w:hAnsi="Calibri" w:cs="Calibri"/>
        </w:rPr>
        <w:t>s</w:t>
      </w:r>
      <w:r w:rsidR="5164AA89" w:rsidRPr="0054650E">
        <w:rPr>
          <w:rFonts w:ascii="Calibri" w:eastAsia="Calibri" w:hAnsi="Calibri" w:cs="Calibri"/>
        </w:rPr>
        <w:t xml:space="preserve"> </w:t>
      </w:r>
      <w:r w:rsidR="76BC4475" w:rsidRPr="0054650E">
        <w:rPr>
          <w:rFonts w:ascii="Calibri" w:eastAsia="Calibri" w:hAnsi="Calibri" w:cs="Calibri"/>
        </w:rPr>
        <w:t xml:space="preserve">14 evidence </w:t>
      </w:r>
      <w:r w:rsidR="5164AA89" w:rsidRPr="0054650E">
        <w:rPr>
          <w:rFonts w:ascii="Calibri" w:eastAsia="Calibri" w:hAnsi="Calibri" w:cs="Calibri"/>
        </w:rPr>
        <w:t>samples</w:t>
      </w:r>
      <w:r w:rsidR="00E105AB">
        <w:rPr>
          <w:rFonts w:ascii="Calibri" w:eastAsia="Calibri" w:hAnsi="Calibri" w:cs="Calibri"/>
        </w:rPr>
        <w:t xml:space="preserve"> taken at the SAR barn</w:t>
      </w:r>
      <w:r w:rsidR="00DC6F9A">
        <w:rPr>
          <w:rFonts w:ascii="Calibri" w:eastAsia="Calibri" w:hAnsi="Calibri" w:cs="Calibri"/>
        </w:rPr>
        <w:t xml:space="preserve"> (</w:t>
      </w:r>
      <w:r w:rsidR="00B26DC6">
        <w:rPr>
          <w:rFonts w:ascii="Calibri" w:eastAsia="Calibri" w:hAnsi="Calibri" w:cs="Calibri"/>
        </w:rPr>
        <w:t>lab number</w:t>
      </w:r>
      <w:r w:rsidR="00CF672F">
        <w:rPr>
          <w:rFonts w:ascii="Calibri" w:eastAsia="Calibri" w:hAnsi="Calibri" w:cs="Calibri"/>
        </w:rPr>
        <w:t xml:space="preserve"> 23-</w:t>
      </w:r>
      <w:r w:rsidR="00B71951">
        <w:rPr>
          <w:rFonts w:ascii="Calibri" w:eastAsia="Calibri" w:hAnsi="Calibri" w:cs="Calibri"/>
        </w:rPr>
        <w:t>24-W-CAF)</w:t>
      </w:r>
      <w:r w:rsidR="46988E2D" w:rsidRPr="0054650E">
        <w:rPr>
          <w:rFonts w:ascii="Calibri" w:eastAsia="Calibri" w:hAnsi="Calibri" w:cs="Calibri"/>
        </w:rPr>
        <w:t xml:space="preserve"> to the</w:t>
      </w:r>
      <w:r w:rsidR="0D359080" w:rsidRPr="0054650E">
        <w:rPr>
          <w:rFonts w:ascii="Calibri" w:eastAsia="Calibri" w:hAnsi="Calibri" w:cs="Calibri"/>
        </w:rPr>
        <w:t xml:space="preserve"> MTFWP</w:t>
      </w:r>
      <w:r w:rsidR="46988E2D" w:rsidRPr="0054650E">
        <w:rPr>
          <w:rFonts w:ascii="Calibri" w:eastAsia="Calibri" w:hAnsi="Calibri" w:cs="Calibri"/>
        </w:rPr>
        <w:t xml:space="preserve"> fixed wing</w:t>
      </w:r>
      <w:r w:rsidR="053C100B" w:rsidRPr="0054650E">
        <w:rPr>
          <w:rFonts w:ascii="Calibri" w:eastAsia="Calibri" w:hAnsi="Calibri" w:cs="Calibri"/>
        </w:rPr>
        <w:t xml:space="preserve"> aircraft</w:t>
      </w:r>
      <w:r w:rsidR="12B76532" w:rsidRPr="0054650E">
        <w:rPr>
          <w:rFonts w:ascii="Calibri" w:eastAsia="Calibri" w:hAnsi="Calibri" w:cs="Calibri"/>
        </w:rPr>
        <w:t>.</w:t>
      </w:r>
      <w:r w:rsidR="741667E9" w:rsidRPr="0054650E">
        <w:rPr>
          <w:rFonts w:ascii="Calibri" w:eastAsia="Calibri" w:hAnsi="Calibri" w:cs="Calibri"/>
        </w:rPr>
        <w:t xml:space="preserve"> Refer to MTFWP warden </w:t>
      </w:r>
      <w:proofErr w:type="spellStart"/>
      <w:r w:rsidR="741667E9" w:rsidRPr="0054650E">
        <w:rPr>
          <w:rFonts w:ascii="Calibri" w:eastAsia="Calibri" w:hAnsi="Calibri" w:cs="Calibri"/>
        </w:rPr>
        <w:t>Pohle’s</w:t>
      </w:r>
      <w:proofErr w:type="spellEnd"/>
      <w:r w:rsidR="741667E9" w:rsidRPr="0054650E">
        <w:rPr>
          <w:rFonts w:ascii="Calibri" w:eastAsia="Calibri" w:hAnsi="Calibri" w:cs="Calibri"/>
        </w:rPr>
        <w:t xml:space="preserve"> case report for</w:t>
      </w:r>
      <w:r w:rsidR="62EF5A95" w:rsidRPr="0054650E">
        <w:rPr>
          <w:rFonts w:ascii="Calibri" w:eastAsia="Calibri" w:hAnsi="Calibri" w:cs="Calibri"/>
        </w:rPr>
        <w:t xml:space="preserve"> the evidence</w:t>
      </w:r>
      <w:r w:rsidR="741667E9" w:rsidRPr="0054650E">
        <w:rPr>
          <w:rFonts w:ascii="Calibri" w:eastAsia="Calibri" w:hAnsi="Calibri" w:cs="Calibri"/>
        </w:rPr>
        <w:t xml:space="preserve"> sample list</w:t>
      </w:r>
      <w:r w:rsidR="00017188">
        <w:rPr>
          <w:rFonts w:ascii="Calibri" w:eastAsia="Calibri" w:hAnsi="Calibri" w:cs="Calibri"/>
        </w:rPr>
        <w:t xml:space="preserve"> (Appendix B).</w:t>
      </w:r>
    </w:p>
    <w:p w14:paraId="2BD76D6F" w14:textId="77CF6574" w:rsidR="00440E4E" w:rsidRPr="0054650E" w:rsidRDefault="00440E4E" w:rsidP="4A3D3708">
      <w:pPr>
        <w:pStyle w:val="NoSpacing"/>
        <w:rPr>
          <w:rFonts w:ascii="Calibri" w:eastAsia="Calibri" w:hAnsi="Calibri" w:cs="Calibri"/>
        </w:rPr>
      </w:pPr>
    </w:p>
    <w:p w14:paraId="4EF1925C" w14:textId="5B6919AE" w:rsidR="00440E4E" w:rsidRPr="0054650E" w:rsidRDefault="00B77ED9" w:rsidP="4D3744B9">
      <w:pPr>
        <w:pStyle w:val="NoSpacing"/>
        <w:rPr>
          <w:rFonts w:ascii="Calibri" w:eastAsia="Calibri" w:hAnsi="Calibri" w:cs="Calibri"/>
        </w:rPr>
      </w:pPr>
      <w:r w:rsidRPr="00B77ED9">
        <w:rPr>
          <w:rFonts w:ascii="Calibri" w:eastAsia="Calibri" w:hAnsi="Calibri" w:cs="Calibri"/>
          <w:b/>
          <w:bCs/>
        </w:rPr>
        <w:t>1424-1440 hours</w:t>
      </w:r>
      <w:r>
        <w:rPr>
          <w:rFonts w:ascii="Calibri" w:eastAsia="Calibri" w:hAnsi="Calibri" w:cs="Calibri"/>
          <w:b/>
          <w:bCs/>
        </w:rPr>
        <w:t>-</w:t>
      </w:r>
      <w:r>
        <w:rPr>
          <w:rFonts w:ascii="Calibri" w:eastAsia="Calibri" w:hAnsi="Calibri" w:cs="Calibri"/>
        </w:rPr>
        <w:t xml:space="preserve"> </w:t>
      </w:r>
      <w:r w:rsidR="3B44A07A" w:rsidRPr="0054650E">
        <w:rPr>
          <w:rFonts w:ascii="Calibri" w:eastAsia="Calibri" w:hAnsi="Calibri" w:cs="Calibri"/>
        </w:rPr>
        <w:t>MTFWP fixed wing</w:t>
      </w:r>
      <w:r w:rsidR="00C71DCD">
        <w:rPr>
          <w:rFonts w:ascii="Calibri" w:eastAsia="Calibri" w:hAnsi="Calibri" w:cs="Calibri"/>
        </w:rPr>
        <w:t xml:space="preserve"> aircraft</w:t>
      </w:r>
      <w:r w:rsidR="3B44A07A" w:rsidRPr="0054650E">
        <w:rPr>
          <w:rFonts w:ascii="Calibri" w:eastAsia="Calibri" w:hAnsi="Calibri" w:cs="Calibri"/>
        </w:rPr>
        <w:t xml:space="preserve"> with observer</w:t>
      </w:r>
      <w:r>
        <w:rPr>
          <w:rFonts w:ascii="Calibri" w:eastAsia="Calibri" w:hAnsi="Calibri" w:cs="Calibri"/>
        </w:rPr>
        <w:t xml:space="preserve"> (Cadwell</w:t>
      </w:r>
      <w:r w:rsidR="00BD18F3">
        <w:rPr>
          <w:rFonts w:ascii="Calibri" w:eastAsia="Calibri" w:hAnsi="Calibri" w:cs="Calibri"/>
        </w:rPr>
        <w:t xml:space="preserve"> and McHugh)</w:t>
      </w:r>
      <w:r w:rsidR="3B44A07A" w:rsidRPr="0054650E">
        <w:rPr>
          <w:rFonts w:ascii="Calibri" w:eastAsia="Calibri" w:hAnsi="Calibri" w:cs="Calibri"/>
        </w:rPr>
        <w:t xml:space="preserve"> </w:t>
      </w:r>
      <w:r w:rsidR="00C71DCD">
        <w:rPr>
          <w:rFonts w:ascii="Calibri" w:eastAsia="Calibri" w:hAnsi="Calibri" w:cs="Calibri"/>
        </w:rPr>
        <w:t>conduct</w:t>
      </w:r>
      <w:r w:rsidR="00FC6144">
        <w:rPr>
          <w:rFonts w:ascii="Calibri" w:eastAsia="Calibri" w:hAnsi="Calibri" w:cs="Calibri"/>
        </w:rPr>
        <w:t>ed</w:t>
      </w:r>
      <w:r w:rsidR="3B44A07A" w:rsidRPr="0054650E">
        <w:rPr>
          <w:rFonts w:ascii="Calibri" w:eastAsia="Calibri" w:hAnsi="Calibri" w:cs="Calibri"/>
        </w:rPr>
        <w:t xml:space="preserve"> a second investigative flight. No bears or other wildlife were observed or </w:t>
      </w:r>
      <w:r w:rsidR="001223FC">
        <w:rPr>
          <w:rFonts w:ascii="Calibri" w:eastAsia="Calibri" w:hAnsi="Calibri" w:cs="Calibri"/>
        </w:rPr>
        <w:t>detected</w:t>
      </w:r>
      <w:r w:rsidR="3B44A07A" w:rsidRPr="0054650E">
        <w:rPr>
          <w:rFonts w:ascii="Calibri" w:eastAsia="Calibri" w:hAnsi="Calibri" w:cs="Calibri"/>
        </w:rPr>
        <w:t xml:space="preserve"> with </w:t>
      </w:r>
      <w:proofErr w:type="gramStart"/>
      <w:r w:rsidR="00943125">
        <w:rPr>
          <w:rFonts w:ascii="Calibri" w:eastAsia="Calibri" w:hAnsi="Calibri" w:cs="Calibri"/>
        </w:rPr>
        <w:t>radio-</w:t>
      </w:r>
      <w:r w:rsidR="3B44A07A" w:rsidRPr="0054650E">
        <w:rPr>
          <w:rFonts w:ascii="Calibri" w:eastAsia="Calibri" w:hAnsi="Calibri" w:cs="Calibri"/>
        </w:rPr>
        <w:t>telemetry</w:t>
      </w:r>
      <w:proofErr w:type="gramEnd"/>
      <w:r w:rsidR="3B44A07A" w:rsidRPr="0054650E">
        <w:rPr>
          <w:rFonts w:ascii="Calibri" w:eastAsia="Calibri" w:hAnsi="Calibri" w:cs="Calibri"/>
        </w:rPr>
        <w:t>. Fixed wing returns to the West Yellowstone Airport to refuel.</w:t>
      </w:r>
    </w:p>
    <w:p w14:paraId="3B39C501" w14:textId="4A6C6FBD" w:rsidR="4A3D3708" w:rsidRPr="0054650E" w:rsidRDefault="4A3D3708" w:rsidP="4A3D3708">
      <w:pPr>
        <w:pStyle w:val="NoSpacing"/>
        <w:rPr>
          <w:rFonts w:ascii="Calibri" w:eastAsia="Calibri" w:hAnsi="Calibri" w:cs="Calibri"/>
        </w:rPr>
      </w:pPr>
    </w:p>
    <w:p w14:paraId="3B9310F0" w14:textId="702ACCFA" w:rsidR="7850B094" w:rsidRPr="000533ED" w:rsidRDefault="000533ED" w:rsidP="4A3D3708">
      <w:pPr>
        <w:pStyle w:val="NoSpacing"/>
        <w:rPr>
          <w:rFonts w:ascii="Calibri" w:eastAsia="Calibri" w:hAnsi="Calibri" w:cs="Calibri"/>
        </w:rPr>
      </w:pPr>
      <w:r w:rsidRPr="000533ED">
        <w:rPr>
          <w:rFonts w:ascii="Calibri" w:eastAsia="Calibri" w:hAnsi="Calibri" w:cs="Calibri"/>
          <w:b/>
          <w:bCs/>
        </w:rPr>
        <w:t>1500 hours (est.)</w:t>
      </w:r>
      <w:r w:rsidR="732B87CA" w:rsidRPr="000533ED">
        <w:rPr>
          <w:rFonts w:ascii="Calibri" w:eastAsia="Calibri" w:hAnsi="Calibri" w:cs="Calibri"/>
          <w:b/>
          <w:bCs/>
        </w:rPr>
        <w:t>-</w:t>
      </w:r>
      <w:r w:rsidR="6FF4C4BA" w:rsidRPr="0054650E">
        <w:rPr>
          <w:rFonts w:ascii="Calibri" w:eastAsia="Calibri" w:hAnsi="Calibri" w:cs="Calibri"/>
        </w:rPr>
        <w:t>MTFWP</w:t>
      </w:r>
      <w:r w:rsidR="0040208E">
        <w:rPr>
          <w:rFonts w:ascii="Calibri" w:eastAsia="Calibri" w:hAnsi="Calibri" w:cs="Calibri"/>
        </w:rPr>
        <w:t xml:space="preserve"> fixed wing air</w:t>
      </w:r>
      <w:r w:rsidR="00086BBB">
        <w:rPr>
          <w:rFonts w:ascii="Calibri" w:eastAsia="Calibri" w:hAnsi="Calibri" w:cs="Calibri"/>
        </w:rPr>
        <w:t>craft</w:t>
      </w:r>
      <w:r w:rsidR="6FF4C4BA" w:rsidRPr="0054650E">
        <w:rPr>
          <w:rFonts w:ascii="Calibri" w:eastAsia="Calibri" w:hAnsi="Calibri" w:cs="Calibri"/>
        </w:rPr>
        <w:t xml:space="preserve"> exits the </w:t>
      </w:r>
      <w:proofErr w:type="spellStart"/>
      <w:r w:rsidR="6FF4C4BA" w:rsidRPr="0054650E">
        <w:rPr>
          <w:rFonts w:ascii="Calibri" w:eastAsia="Calibri" w:hAnsi="Calibri" w:cs="Calibri"/>
        </w:rPr>
        <w:t>Hebgen</w:t>
      </w:r>
      <w:proofErr w:type="spellEnd"/>
      <w:r w:rsidR="6FF4C4BA" w:rsidRPr="0054650E">
        <w:rPr>
          <w:rFonts w:ascii="Calibri" w:eastAsia="Calibri" w:hAnsi="Calibri" w:cs="Calibri"/>
        </w:rPr>
        <w:t xml:space="preserve"> Basin and</w:t>
      </w:r>
      <w:r w:rsidR="38DAC6BD" w:rsidRPr="0054650E">
        <w:rPr>
          <w:rFonts w:ascii="Calibri" w:eastAsia="Calibri" w:hAnsi="Calibri" w:cs="Calibri"/>
        </w:rPr>
        <w:t xml:space="preserve"> flew the</w:t>
      </w:r>
      <w:r w:rsidR="00943125">
        <w:rPr>
          <w:rFonts w:ascii="Calibri" w:eastAsia="Calibri" w:hAnsi="Calibri" w:cs="Calibri"/>
        </w:rPr>
        <w:t xml:space="preserve"> 14 evidence</w:t>
      </w:r>
      <w:r w:rsidR="38DAC6BD" w:rsidRPr="0054650E">
        <w:rPr>
          <w:rFonts w:ascii="Calibri" w:eastAsia="Calibri" w:hAnsi="Calibri" w:cs="Calibri"/>
        </w:rPr>
        <w:t xml:space="preserve"> samples</w:t>
      </w:r>
      <w:r w:rsidR="46988E2D" w:rsidRPr="0054650E">
        <w:rPr>
          <w:rFonts w:ascii="Calibri" w:eastAsia="Calibri" w:hAnsi="Calibri" w:cs="Calibri"/>
        </w:rPr>
        <w:t xml:space="preserve"> </w:t>
      </w:r>
      <w:r w:rsidR="00FA754B">
        <w:rPr>
          <w:rFonts w:ascii="Calibri" w:eastAsia="Calibri" w:hAnsi="Calibri" w:cs="Calibri"/>
        </w:rPr>
        <w:t xml:space="preserve">taken from the </w:t>
      </w:r>
      <w:r w:rsidR="00DC2974">
        <w:rPr>
          <w:rFonts w:ascii="Calibri" w:eastAsia="Calibri" w:hAnsi="Calibri" w:cs="Calibri"/>
        </w:rPr>
        <w:t>decedent</w:t>
      </w:r>
      <w:r w:rsidR="00FA754B">
        <w:rPr>
          <w:rFonts w:ascii="Calibri" w:eastAsia="Calibri" w:hAnsi="Calibri" w:cs="Calibri"/>
        </w:rPr>
        <w:t xml:space="preserve"> </w:t>
      </w:r>
      <w:r w:rsidR="46988E2D" w:rsidRPr="0054650E">
        <w:rPr>
          <w:rFonts w:ascii="Calibri" w:eastAsia="Calibri" w:hAnsi="Calibri" w:cs="Calibri"/>
        </w:rPr>
        <w:t>to</w:t>
      </w:r>
      <w:r w:rsidR="1C42F9DD" w:rsidRPr="0054650E">
        <w:rPr>
          <w:rFonts w:ascii="Calibri" w:eastAsia="Calibri" w:hAnsi="Calibri" w:cs="Calibri"/>
        </w:rPr>
        <w:t xml:space="preserve"> Cody</w:t>
      </w:r>
      <w:r w:rsidR="7FA38983" w:rsidRPr="0054650E">
        <w:rPr>
          <w:rFonts w:ascii="Calibri" w:eastAsia="Calibri" w:hAnsi="Calibri" w:cs="Calibri"/>
        </w:rPr>
        <w:t>,</w:t>
      </w:r>
      <w:r w:rsidR="1C42F9DD" w:rsidRPr="0054650E">
        <w:rPr>
          <w:rFonts w:ascii="Calibri" w:eastAsia="Calibri" w:hAnsi="Calibri" w:cs="Calibri"/>
        </w:rPr>
        <w:t xml:space="preserve"> Wyoming. </w:t>
      </w:r>
      <w:r w:rsidR="00B71B1D">
        <w:rPr>
          <w:rFonts w:ascii="Calibri" w:eastAsia="Calibri" w:hAnsi="Calibri" w:cs="Calibri"/>
        </w:rPr>
        <w:t>S</w:t>
      </w:r>
      <w:r w:rsidR="1C42F9DD" w:rsidRPr="0054650E">
        <w:rPr>
          <w:rFonts w:ascii="Calibri" w:eastAsia="Calibri" w:hAnsi="Calibri" w:cs="Calibri"/>
        </w:rPr>
        <w:t>amples were handed directly to</w:t>
      </w:r>
      <w:r w:rsidR="5960831E" w:rsidRPr="0054650E">
        <w:rPr>
          <w:rFonts w:ascii="Calibri" w:eastAsia="Calibri" w:hAnsi="Calibri" w:cs="Calibri"/>
        </w:rPr>
        <w:t xml:space="preserve"> staff from</w:t>
      </w:r>
      <w:r w:rsidR="1C42F9DD" w:rsidRPr="0054650E">
        <w:rPr>
          <w:rFonts w:ascii="Calibri" w:eastAsia="Calibri" w:hAnsi="Calibri" w:cs="Calibri"/>
        </w:rPr>
        <w:t xml:space="preserve"> the Wyoming Game and Fish</w:t>
      </w:r>
      <w:r w:rsidR="00FA754B">
        <w:rPr>
          <w:rFonts w:ascii="Calibri" w:eastAsia="Calibri" w:hAnsi="Calibri" w:cs="Calibri"/>
        </w:rPr>
        <w:t xml:space="preserve"> Department</w:t>
      </w:r>
      <w:r w:rsidR="51F5626D" w:rsidRPr="0054650E">
        <w:rPr>
          <w:rFonts w:ascii="Calibri" w:eastAsia="Calibri" w:hAnsi="Calibri" w:cs="Calibri"/>
        </w:rPr>
        <w:t xml:space="preserve"> (W</w:t>
      </w:r>
      <w:r w:rsidR="00B974C8">
        <w:rPr>
          <w:rFonts w:ascii="Calibri" w:eastAsia="Calibri" w:hAnsi="Calibri" w:cs="Calibri"/>
        </w:rPr>
        <w:t>GFD</w:t>
      </w:r>
      <w:r w:rsidR="51F5626D" w:rsidRPr="0054650E">
        <w:rPr>
          <w:rFonts w:ascii="Calibri" w:eastAsia="Calibri" w:hAnsi="Calibri" w:cs="Calibri"/>
        </w:rPr>
        <w:t>)</w:t>
      </w:r>
      <w:r w:rsidR="00B71B1D">
        <w:rPr>
          <w:rFonts w:ascii="Calibri" w:eastAsia="Calibri" w:hAnsi="Calibri" w:cs="Calibri"/>
        </w:rPr>
        <w:t xml:space="preserve">, who </w:t>
      </w:r>
      <w:r w:rsidR="245E91F8" w:rsidRPr="0054650E">
        <w:rPr>
          <w:rFonts w:ascii="Calibri" w:eastAsia="Calibri" w:hAnsi="Calibri" w:cs="Calibri"/>
        </w:rPr>
        <w:t xml:space="preserve">transported the samples to the </w:t>
      </w:r>
      <w:r w:rsidR="00B75734">
        <w:rPr>
          <w:rFonts w:ascii="Calibri" w:eastAsia="Calibri" w:hAnsi="Calibri" w:cs="Calibri"/>
        </w:rPr>
        <w:t>WGFD</w:t>
      </w:r>
      <w:r w:rsidR="391ECBFD" w:rsidRPr="0054650E">
        <w:rPr>
          <w:rFonts w:ascii="Calibri" w:eastAsia="Calibri" w:hAnsi="Calibri" w:cs="Calibri"/>
        </w:rPr>
        <w:t xml:space="preserve"> Forensics Laboratory</w:t>
      </w:r>
      <w:r w:rsidR="715CE762" w:rsidRPr="0054650E">
        <w:rPr>
          <w:rFonts w:ascii="Calibri" w:eastAsia="Calibri" w:hAnsi="Calibri" w:cs="Calibri"/>
        </w:rPr>
        <w:t xml:space="preserve"> </w:t>
      </w:r>
      <w:r w:rsidR="1DF7FB94" w:rsidRPr="0054650E">
        <w:rPr>
          <w:rFonts w:ascii="Calibri" w:eastAsia="Calibri" w:hAnsi="Calibri" w:cs="Calibri"/>
        </w:rPr>
        <w:t>in Laramie</w:t>
      </w:r>
      <w:r w:rsidR="5404137B" w:rsidRPr="0054650E">
        <w:rPr>
          <w:rFonts w:ascii="Calibri" w:eastAsia="Calibri" w:hAnsi="Calibri" w:cs="Calibri"/>
        </w:rPr>
        <w:t>,</w:t>
      </w:r>
      <w:r w:rsidR="1DF7FB94" w:rsidRPr="0054650E">
        <w:rPr>
          <w:rFonts w:ascii="Calibri" w:eastAsia="Calibri" w:hAnsi="Calibri" w:cs="Calibri"/>
        </w:rPr>
        <w:t xml:space="preserve"> Wyoming </w:t>
      </w:r>
      <w:r w:rsidR="715CE762" w:rsidRPr="0054650E">
        <w:rPr>
          <w:rFonts w:ascii="Calibri" w:eastAsia="Calibri" w:hAnsi="Calibri" w:cs="Calibri"/>
        </w:rPr>
        <w:t>for DNA analysis.</w:t>
      </w:r>
      <w:r w:rsidR="1320511F" w:rsidRPr="0054650E">
        <w:rPr>
          <w:rFonts w:ascii="Calibri" w:eastAsia="Calibri" w:hAnsi="Calibri" w:cs="Calibri"/>
        </w:rPr>
        <w:t xml:space="preserve"> The samples arrived that same day and were received by lab personnel</w:t>
      </w:r>
      <w:r w:rsidR="00E105AB">
        <w:rPr>
          <w:rFonts w:ascii="Calibri" w:eastAsia="Calibri" w:hAnsi="Calibri" w:cs="Calibri"/>
        </w:rPr>
        <w:t>.</w:t>
      </w:r>
    </w:p>
    <w:p w14:paraId="17D25EB1" w14:textId="04731031" w:rsidR="7850B094" w:rsidRDefault="7850B094" w:rsidP="4A3D3708">
      <w:pPr>
        <w:pStyle w:val="NoSpacing"/>
        <w:rPr>
          <w:rFonts w:ascii="Times New Roman" w:hAnsi="Times New Roman" w:cs="Times New Roman"/>
          <w:sz w:val="24"/>
          <w:szCs w:val="24"/>
        </w:rPr>
      </w:pPr>
    </w:p>
    <w:p w14:paraId="39FBAA46" w14:textId="77777777" w:rsidR="00086762" w:rsidRDefault="41BA2FBE" w:rsidP="00086762">
      <w:pPr>
        <w:pStyle w:val="NoSpacing"/>
        <w:keepNext/>
        <w:jc w:val="center"/>
      </w:pPr>
      <w:commentRangeStart w:id="29"/>
      <w:commentRangeStart w:id="30"/>
      <w:r>
        <w:rPr>
          <w:noProof/>
        </w:rPr>
        <w:lastRenderedPageBreak/>
        <w:drawing>
          <wp:inline distT="0" distB="0" distL="0" distR="0" wp14:anchorId="50CC6028" wp14:editId="46D61DC2">
            <wp:extent cx="5268036" cy="2853518"/>
            <wp:effectExtent l="0" t="0" r="0" b="4445"/>
            <wp:docPr id="914794277" name="Picture 914794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406082" cy="2928293"/>
                    </a:xfrm>
                    <a:prstGeom prst="rect">
                      <a:avLst/>
                    </a:prstGeom>
                  </pic:spPr>
                </pic:pic>
              </a:graphicData>
            </a:graphic>
          </wp:inline>
        </w:drawing>
      </w:r>
      <w:commentRangeEnd w:id="29"/>
      <w:commentRangeEnd w:id="30"/>
      <w:r w:rsidR="00C93C11">
        <w:rPr>
          <w:rStyle w:val="CommentReference"/>
          <w:rFonts w:ascii="Calibri" w:hAnsi="Calibri" w:cs="Calibri"/>
        </w:rPr>
        <w:commentReference w:id="29"/>
      </w:r>
      <w:r w:rsidR="00C93C11">
        <w:rPr>
          <w:rStyle w:val="CommentReference"/>
          <w:rFonts w:ascii="Calibri" w:hAnsi="Calibri" w:cs="Calibri"/>
        </w:rPr>
        <w:commentReference w:id="30"/>
      </w:r>
    </w:p>
    <w:p w14:paraId="551DCEC2" w14:textId="3CC0942C" w:rsidR="7850B094" w:rsidRDefault="00086762" w:rsidP="00086762">
      <w:pPr>
        <w:pStyle w:val="Caption"/>
        <w:jc w:val="center"/>
        <w:rPr>
          <w:rFonts w:ascii="Times New Roman" w:hAnsi="Times New Roman" w:cs="Times New Roman"/>
          <w:sz w:val="24"/>
          <w:szCs w:val="24"/>
        </w:rPr>
      </w:pPr>
      <w:r>
        <w:t>Figure 3. Diagram of the attack scene.</w:t>
      </w:r>
    </w:p>
    <w:p w14:paraId="4BF1F80C" w14:textId="55A7529D" w:rsidR="7850B094" w:rsidRDefault="7850B094" w:rsidP="4A3D3708">
      <w:pPr>
        <w:pStyle w:val="NoSpacing"/>
        <w:rPr>
          <w:rFonts w:ascii="Times New Roman" w:hAnsi="Times New Roman" w:cs="Times New Roman"/>
          <w:sz w:val="24"/>
          <w:szCs w:val="24"/>
        </w:rPr>
      </w:pPr>
    </w:p>
    <w:p w14:paraId="07BEDABC" w14:textId="35B9F7F1" w:rsidR="7850B094" w:rsidRPr="00DB0AE0" w:rsidRDefault="0071218C" w:rsidP="002610AD">
      <w:pPr>
        <w:pStyle w:val="NoSpacing"/>
        <w:ind w:left="2160" w:firstLine="720"/>
        <w:rPr>
          <w:rFonts w:ascii="Calibri" w:hAnsi="Calibri" w:cs="Times New Roman"/>
          <w:b/>
          <w:szCs w:val="24"/>
        </w:rPr>
      </w:pPr>
      <w:r w:rsidRPr="00DB0AE0">
        <w:rPr>
          <w:rFonts w:ascii="Calibri" w:hAnsi="Calibri" w:cs="Times New Roman"/>
          <w:b/>
          <w:szCs w:val="24"/>
        </w:rPr>
        <w:t xml:space="preserve">Figure </w:t>
      </w:r>
      <w:r w:rsidR="00080622" w:rsidRPr="00DB0AE0">
        <w:rPr>
          <w:rFonts w:ascii="Calibri" w:hAnsi="Calibri" w:cs="Times New Roman"/>
          <w:b/>
          <w:szCs w:val="24"/>
        </w:rPr>
        <w:t>3</w:t>
      </w:r>
      <w:r w:rsidRPr="00DB0AE0">
        <w:rPr>
          <w:rFonts w:ascii="Calibri" w:hAnsi="Calibri" w:cs="Times New Roman"/>
          <w:b/>
          <w:szCs w:val="24"/>
        </w:rPr>
        <w:t xml:space="preserve">. Diagram of the </w:t>
      </w:r>
      <w:r w:rsidR="00E41073" w:rsidRPr="00DB0AE0">
        <w:rPr>
          <w:rFonts w:ascii="Calibri" w:hAnsi="Calibri" w:cs="Times New Roman"/>
          <w:b/>
          <w:szCs w:val="24"/>
        </w:rPr>
        <w:t xml:space="preserve">attack </w:t>
      </w:r>
      <w:r w:rsidRPr="00DB0AE0">
        <w:rPr>
          <w:rFonts w:ascii="Calibri" w:hAnsi="Calibri" w:cs="Times New Roman"/>
          <w:b/>
          <w:szCs w:val="24"/>
        </w:rPr>
        <w:t>scene</w:t>
      </w:r>
      <w:r w:rsidR="002610AD" w:rsidRPr="00DB0AE0">
        <w:rPr>
          <w:rFonts w:ascii="Calibri" w:hAnsi="Calibri" w:cs="Times New Roman"/>
          <w:b/>
          <w:szCs w:val="24"/>
        </w:rPr>
        <w:t>.</w:t>
      </w:r>
    </w:p>
    <w:p w14:paraId="2DD5F7F4" w14:textId="482D985E" w:rsidR="7850B094" w:rsidRPr="0054650E" w:rsidRDefault="7850B094" w:rsidP="4A3D3708">
      <w:pPr>
        <w:pStyle w:val="NoSpacing"/>
        <w:rPr>
          <w:rFonts w:ascii="Calibri" w:eastAsia="Calibri" w:hAnsi="Calibri" w:cs="Calibri"/>
        </w:rPr>
      </w:pPr>
      <w:r w:rsidRPr="0054650E">
        <w:rPr>
          <w:rFonts w:ascii="Calibri" w:eastAsia="Calibri" w:hAnsi="Calibri" w:cs="Calibri"/>
        </w:rPr>
        <w:t>For Detailed Findings of Initial Site Investigation,</w:t>
      </w:r>
      <w:r w:rsidR="05AB54B3" w:rsidRPr="0054650E">
        <w:rPr>
          <w:rFonts w:ascii="Calibri" w:eastAsia="Calibri" w:hAnsi="Calibri" w:cs="Calibri"/>
        </w:rPr>
        <w:t xml:space="preserve"> Evidence List, </w:t>
      </w:r>
      <w:r w:rsidRPr="0054650E">
        <w:rPr>
          <w:rFonts w:ascii="Calibri" w:eastAsia="Calibri" w:hAnsi="Calibri" w:cs="Calibri"/>
        </w:rPr>
        <w:t>Decedent Recovery, and Decedent</w:t>
      </w:r>
      <w:r w:rsidR="33A2EAF6" w:rsidRPr="0054650E">
        <w:rPr>
          <w:rFonts w:ascii="Calibri" w:eastAsia="Calibri" w:hAnsi="Calibri" w:cs="Calibri"/>
        </w:rPr>
        <w:t xml:space="preserve"> Field Examination and</w:t>
      </w:r>
      <w:r w:rsidRPr="0054650E">
        <w:rPr>
          <w:rFonts w:ascii="Calibri" w:eastAsia="Calibri" w:hAnsi="Calibri" w:cs="Calibri"/>
        </w:rPr>
        <w:t xml:space="preserve"> Identification</w:t>
      </w:r>
      <w:r w:rsidR="1352E488" w:rsidRPr="0054650E">
        <w:rPr>
          <w:rFonts w:ascii="Calibri" w:eastAsia="Calibri" w:hAnsi="Calibri" w:cs="Calibri"/>
        </w:rPr>
        <w:t xml:space="preserve"> r</w:t>
      </w:r>
      <w:r w:rsidRPr="0054650E">
        <w:rPr>
          <w:rFonts w:ascii="Calibri" w:eastAsia="Calibri" w:hAnsi="Calibri" w:cs="Calibri"/>
        </w:rPr>
        <w:t>efer to</w:t>
      </w:r>
      <w:r w:rsidR="001B250A" w:rsidRPr="001B250A">
        <w:rPr>
          <w:rFonts w:ascii="Calibri" w:eastAsia="Calibri" w:hAnsi="Calibri" w:cs="Calibri"/>
        </w:rPr>
        <w:t xml:space="preserve"> </w:t>
      </w:r>
      <w:r w:rsidR="001B250A" w:rsidRPr="0054650E">
        <w:rPr>
          <w:rFonts w:ascii="Calibri" w:eastAsia="Calibri" w:hAnsi="Calibri" w:cs="Calibri"/>
        </w:rPr>
        <w:t>Gallatin County Coroner Davis’s</w:t>
      </w:r>
      <w:r w:rsidR="001B250A">
        <w:rPr>
          <w:rFonts w:ascii="Calibri" w:eastAsia="Calibri" w:hAnsi="Calibri" w:cs="Calibri"/>
        </w:rPr>
        <w:t>,</w:t>
      </w:r>
      <w:r w:rsidR="2C31A194" w:rsidRPr="0054650E">
        <w:rPr>
          <w:rFonts w:ascii="Calibri" w:eastAsia="Calibri" w:hAnsi="Calibri" w:cs="Calibri"/>
        </w:rPr>
        <w:t xml:space="preserve"> </w:t>
      </w:r>
      <w:r w:rsidR="001B250A" w:rsidRPr="0054650E">
        <w:rPr>
          <w:rFonts w:ascii="Calibri" w:eastAsia="Calibri" w:hAnsi="Calibri" w:cs="Calibri"/>
        </w:rPr>
        <w:t xml:space="preserve">MTFWP warden </w:t>
      </w:r>
      <w:proofErr w:type="spellStart"/>
      <w:r w:rsidR="001B250A" w:rsidRPr="0054650E">
        <w:rPr>
          <w:rFonts w:ascii="Calibri" w:eastAsia="Calibri" w:hAnsi="Calibri" w:cs="Calibri"/>
        </w:rPr>
        <w:t>Pohle’s</w:t>
      </w:r>
      <w:proofErr w:type="spellEnd"/>
      <w:r w:rsidR="001B250A">
        <w:rPr>
          <w:rFonts w:ascii="Calibri" w:eastAsia="Calibri" w:hAnsi="Calibri" w:cs="Calibri"/>
        </w:rPr>
        <w:t>, and</w:t>
      </w:r>
      <w:r w:rsidR="001B250A" w:rsidRPr="0054650E">
        <w:rPr>
          <w:rFonts w:ascii="Calibri" w:eastAsia="Calibri" w:hAnsi="Calibri" w:cs="Calibri"/>
        </w:rPr>
        <w:t xml:space="preserve"> </w:t>
      </w:r>
      <w:r w:rsidR="2C31A194" w:rsidRPr="0054650E">
        <w:rPr>
          <w:rFonts w:ascii="Calibri" w:eastAsia="Calibri" w:hAnsi="Calibri" w:cs="Calibri"/>
        </w:rPr>
        <w:t>GCSO deputy Slingsby’s</w:t>
      </w:r>
      <w:r w:rsidR="001B250A">
        <w:rPr>
          <w:rFonts w:ascii="Calibri" w:eastAsia="Calibri" w:hAnsi="Calibri" w:cs="Calibri"/>
        </w:rPr>
        <w:t xml:space="preserve"> </w:t>
      </w:r>
      <w:r w:rsidRPr="0054650E">
        <w:rPr>
          <w:rFonts w:ascii="Calibri" w:eastAsia="Calibri" w:hAnsi="Calibri" w:cs="Calibri"/>
        </w:rPr>
        <w:t>individual case reports.</w:t>
      </w:r>
      <w:r w:rsidR="449006C5" w:rsidRPr="0054650E">
        <w:rPr>
          <w:rFonts w:ascii="Calibri" w:eastAsia="Calibri" w:hAnsi="Calibri" w:cs="Calibri"/>
        </w:rPr>
        <w:t xml:space="preserve"> Appendi</w:t>
      </w:r>
      <w:r w:rsidR="339BA4D4" w:rsidRPr="0054650E">
        <w:rPr>
          <w:rFonts w:ascii="Calibri" w:eastAsia="Calibri" w:hAnsi="Calibri" w:cs="Calibri"/>
        </w:rPr>
        <w:t>x</w:t>
      </w:r>
      <w:r w:rsidR="24160979" w:rsidRPr="0054650E">
        <w:rPr>
          <w:rFonts w:ascii="Calibri" w:eastAsia="Calibri" w:hAnsi="Calibri" w:cs="Calibri"/>
        </w:rPr>
        <w:t xml:space="preserve"> A,</w:t>
      </w:r>
      <w:r w:rsidR="01FE87E9" w:rsidRPr="77A297D4">
        <w:rPr>
          <w:rFonts w:ascii="Calibri" w:eastAsia="Calibri" w:hAnsi="Calibri" w:cs="Calibri"/>
        </w:rPr>
        <w:t xml:space="preserve"> </w:t>
      </w:r>
      <w:r w:rsidR="24160979" w:rsidRPr="0054650E">
        <w:rPr>
          <w:rFonts w:ascii="Calibri" w:eastAsia="Calibri" w:hAnsi="Calibri" w:cs="Calibri"/>
        </w:rPr>
        <w:t>B, and C</w:t>
      </w:r>
    </w:p>
    <w:p w14:paraId="038FF69F" w14:textId="487BE5B3" w:rsidR="4D3744B9" w:rsidRPr="0054650E" w:rsidRDefault="4D3744B9" w:rsidP="4A3D3708">
      <w:pPr>
        <w:pStyle w:val="NoSpacing"/>
        <w:rPr>
          <w:rFonts w:ascii="Calibri" w:eastAsia="Calibri" w:hAnsi="Calibri" w:cs="Calibri"/>
        </w:rPr>
      </w:pPr>
    </w:p>
    <w:p w14:paraId="5E01038C" w14:textId="4BC0CDDA" w:rsidR="00CB2BD2" w:rsidRPr="00CB21B9" w:rsidRDefault="4B23E9C1" w:rsidP="003D292D">
      <w:pPr>
        <w:pStyle w:val="NoSpacing"/>
        <w:rPr>
          <w:rFonts w:ascii="Times New Roman" w:hAnsi="Times New Roman" w:cs="Times New Roman"/>
          <w:b/>
          <w:bCs/>
          <w:sz w:val="28"/>
          <w:szCs w:val="28"/>
        </w:rPr>
      </w:pPr>
      <w:r w:rsidRPr="00CB21B9">
        <w:rPr>
          <w:rFonts w:ascii="Times New Roman" w:hAnsi="Times New Roman" w:cs="Times New Roman"/>
          <w:b/>
          <w:bCs/>
          <w:sz w:val="28"/>
          <w:szCs w:val="28"/>
        </w:rPr>
        <w:t>F</w:t>
      </w:r>
      <w:r w:rsidR="5C4D68D2" w:rsidRPr="00CB21B9">
        <w:rPr>
          <w:rFonts w:ascii="Times New Roman" w:hAnsi="Times New Roman" w:cs="Times New Roman"/>
          <w:b/>
          <w:bCs/>
          <w:sz w:val="28"/>
          <w:szCs w:val="28"/>
        </w:rPr>
        <w:t xml:space="preserve">OLLOW UP </w:t>
      </w:r>
      <w:r w:rsidRPr="00CB21B9">
        <w:rPr>
          <w:rFonts w:ascii="Times New Roman" w:hAnsi="Times New Roman" w:cs="Times New Roman"/>
          <w:b/>
          <w:bCs/>
          <w:sz w:val="28"/>
          <w:szCs w:val="28"/>
        </w:rPr>
        <w:t>SITE INVESTIGATION</w:t>
      </w:r>
      <w:r w:rsidR="00C65519">
        <w:rPr>
          <w:rFonts w:ascii="Times New Roman" w:hAnsi="Times New Roman" w:cs="Times New Roman"/>
          <w:b/>
          <w:bCs/>
          <w:sz w:val="28"/>
          <w:szCs w:val="28"/>
        </w:rPr>
        <w:t>:</w:t>
      </w:r>
      <w:r w:rsidRPr="00CB21B9">
        <w:rPr>
          <w:rFonts w:ascii="Times New Roman" w:hAnsi="Times New Roman" w:cs="Times New Roman"/>
          <w:b/>
          <w:bCs/>
          <w:sz w:val="28"/>
          <w:szCs w:val="28"/>
        </w:rPr>
        <w:t xml:space="preserve"> </w:t>
      </w:r>
      <w:proofErr w:type="gramStart"/>
      <w:r w:rsidR="006017C3">
        <w:rPr>
          <w:rFonts w:ascii="Times New Roman" w:hAnsi="Times New Roman" w:cs="Times New Roman"/>
          <w:b/>
          <w:bCs/>
          <w:sz w:val="28"/>
          <w:szCs w:val="28"/>
        </w:rPr>
        <w:t>7/22/2023</w:t>
      </w:r>
      <w:proofErr w:type="gramEnd"/>
    </w:p>
    <w:p w14:paraId="7780E747" w14:textId="0150E8C9" w:rsidR="00084308" w:rsidRPr="0054650E" w:rsidRDefault="007061A0" w:rsidP="4D3744B9">
      <w:pPr>
        <w:pStyle w:val="NoSpacing"/>
        <w:rPr>
          <w:rFonts w:ascii="Calibri" w:eastAsia="Calibri" w:hAnsi="Calibri" w:cs="Calibri"/>
        </w:rPr>
      </w:pPr>
      <w:r>
        <w:rPr>
          <w:rFonts w:ascii="Calibri" w:eastAsia="Calibri" w:hAnsi="Calibri" w:cs="Calibri"/>
          <w:b/>
          <w:bCs/>
        </w:rPr>
        <w:t>1400 hours</w:t>
      </w:r>
      <w:r w:rsidR="5D75E867" w:rsidRPr="0054650E">
        <w:rPr>
          <w:rFonts w:ascii="Calibri" w:eastAsia="Calibri" w:hAnsi="Calibri" w:cs="Calibri"/>
        </w:rPr>
        <w:t>-MTFWP</w:t>
      </w:r>
      <w:r w:rsidR="17AA9CF4" w:rsidRPr="0054650E">
        <w:rPr>
          <w:rFonts w:ascii="Calibri" w:eastAsia="Calibri" w:hAnsi="Calibri" w:cs="Calibri"/>
        </w:rPr>
        <w:t>, USFS</w:t>
      </w:r>
      <w:r w:rsidR="00B71B1D">
        <w:rPr>
          <w:rFonts w:ascii="Calibri" w:eastAsia="Calibri" w:hAnsi="Calibri" w:cs="Calibri"/>
        </w:rPr>
        <w:t xml:space="preserve"> enforcement</w:t>
      </w:r>
      <w:r w:rsidR="17AA9CF4" w:rsidRPr="0054650E">
        <w:rPr>
          <w:rFonts w:ascii="Calibri" w:eastAsia="Calibri" w:hAnsi="Calibri" w:cs="Calibri"/>
        </w:rPr>
        <w:t>, IDFG, GCSO</w:t>
      </w:r>
      <w:r w:rsidR="22EB9FD9" w:rsidRPr="0054650E">
        <w:rPr>
          <w:rFonts w:ascii="Calibri" w:eastAsia="Calibri" w:hAnsi="Calibri" w:cs="Calibri"/>
        </w:rPr>
        <w:t>, WYPD</w:t>
      </w:r>
      <w:r w:rsidR="17AA9CF4" w:rsidRPr="0054650E">
        <w:rPr>
          <w:rFonts w:ascii="Calibri" w:eastAsia="Calibri" w:hAnsi="Calibri" w:cs="Calibri"/>
        </w:rPr>
        <w:t xml:space="preserve"> </w:t>
      </w:r>
      <w:r w:rsidR="7462F455" w:rsidRPr="0054650E">
        <w:rPr>
          <w:rFonts w:ascii="Calibri" w:eastAsia="Calibri" w:hAnsi="Calibri" w:cs="Calibri"/>
        </w:rPr>
        <w:t>and</w:t>
      </w:r>
      <w:r w:rsidR="5D75E867" w:rsidRPr="0054650E">
        <w:rPr>
          <w:rFonts w:ascii="Calibri" w:eastAsia="Calibri" w:hAnsi="Calibri" w:cs="Calibri"/>
        </w:rPr>
        <w:t xml:space="preserve"> </w:t>
      </w:r>
      <w:r w:rsidR="00227321">
        <w:rPr>
          <w:rFonts w:ascii="Calibri" w:eastAsia="Calibri" w:hAnsi="Calibri" w:cs="Calibri"/>
        </w:rPr>
        <w:t>bear management</w:t>
      </w:r>
      <w:r w:rsidR="5790D4CF" w:rsidRPr="0054650E">
        <w:rPr>
          <w:rFonts w:ascii="Calibri" w:eastAsia="Calibri" w:hAnsi="Calibri" w:cs="Calibri"/>
        </w:rPr>
        <w:t xml:space="preserve"> </w:t>
      </w:r>
      <w:r w:rsidR="5D75E867" w:rsidRPr="0054650E">
        <w:rPr>
          <w:rFonts w:ascii="Calibri" w:eastAsia="Calibri" w:hAnsi="Calibri" w:cs="Calibri"/>
        </w:rPr>
        <w:t xml:space="preserve">trapping crew </w:t>
      </w:r>
      <w:r w:rsidR="64BD78DE" w:rsidRPr="0054650E">
        <w:rPr>
          <w:rFonts w:ascii="Calibri" w:eastAsia="Calibri" w:hAnsi="Calibri" w:cs="Calibri"/>
        </w:rPr>
        <w:t>arrives at attack s</w:t>
      </w:r>
      <w:r>
        <w:rPr>
          <w:rFonts w:ascii="Calibri" w:eastAsia="Calibri" w:hAnsi="Calibri" w:cs="Calibri"/>
        </w:rPr>
        <w:t>ite</w:t>
      </w:r>
      <w:r w:rsidR="64BD78DE" w:rsidRPr="0054650E">
        <w:rPr>
          <w:rFonts w:ascii="Calibri" w:eastAsia="Calibri" w:hAnsi="Calibri" w:cs="Calibri"/>
        </w:rPr>
        <w:t xml:space="preserve">. </w:t>
      </w:r>
      <w:r w:rsidR="14E45A08" w:rsidRPr="0054650E">
        <w:rPr>
          <w:rFonts w:ascii="Calibri" w:eastAsia="Calibri" w:hAnsi="Calibri" w:cs="Calibri"/>
        </w:rPr>
        <w:t xml:space="preserve">Once scene was secured and </w:t>
      </w:r>
      <w:r w:rsidR="00227321">
        <w:rPr>
          <w:rFonts w:ascii="Calibri" w:eastAsia="Calibri" w:hAnsi="Calibri" w:cs="Calibri"/>
        </w:rPr>
        <w:t xml:space="preserve">safety lookout </w:t>
      </w:r>
      <w:r w:rsidR="14E45A08" w:rsidRPr="0054650E">
        <w:rPr>
          <w:rFonts w:ascii="Calibri" w:eastAsia="Calibri" w:hAnsi="Calibri" w:cs="Calibri"/>
        </w:rPr>
        <w:t>observers posted, a</w:t>
      </w:r>
      <w:r w:rsidR="189F3139" w:rsidRPr="0054650E">
        <w:rPr>
          <w:rFonts w:ascii="Calibri" w:eastAsia="Calibri" w:hAnsi="Calibri" w:cs="Calibri"/>
        </w:rPr>
        <w:t xml:space="preserve"> </w:t>
      </w:r>
      <w:r w:rsidR="340E3364" w:rsidRPr="0054650E">
        <w:rPr>
          <w:rFonts w:ascii="Calibri" w:eastAsia="Calibri" w:hAnsi="Calibri" w:cs="Calibri"/>
        </w:rPr>
        <w:t>follow</w:t>
      </w:r>
      <w:r w:rsidR="7994A97C" w:rsidRPr="0054650E">
        <w:rPr>
          <w:rFonts w:ascii="Calibri" w:eastAsia="Calibri" w:hAnsi="Calibri" w:cs="Calibri"/>
        </w:rPr>
        <w:t>-up site</w:t>
      </w:r>
      <w:r w:rsidR="189F3139" w:rsidRPr="0054650E">
        <w:rPr>
          <w:rFonts w:ascii="Calibri" w:eastAsia="Calibri" w:hAnsi="Calibri" w:cs="Calibri"/>
        </w:rPr>
        <w:t xml:space="preserve"> investigation was completed</w:t>
      </w:r>
      <w:r w:rsidR="003B7A30">
        <w:rPr>
          <w:rFonts w:ascii="Calibri" w:eastAsia="Calibri" w:hAnsi="Calibri" w:cs="Calibri"/>
        </w:rPr>
        <w:t xml:space="preserve">, to examine </w:t>
      </w:r>
      <w:r w:rsidR="2C97D425" w:rsidRPr="0054650E">
        <w:rPr>
          <w:rFonts w:ascii="Calibri" w:eastAsia="Calibri" w:hAnsi="Calibri" w:cs="Calibri"/>
        </w:rPr>
        <w:t xml:space="preserve">the initial scene </w:t>
      </w:r>
      <w:r w:rsidR="7A08D338" w:rsidRPr="0054650E">
        <w:rPr>
          <w:rFonts w:ascii="Calibri" w:eastAsia="Calibri" w:hAnsi="Calibri" w:cs="Calibri"/>
        </w:rPr>
        <w:t xml:space="preserve">and </w:t>
      </w:r>
      <w:del w:id="31" w:author="Jimenez, Benjamin S" w:date="2024-02-20T15:17:00Z">
        <w:r w:rsidR="7A08D338" w:rsidRPr="0054650E" w:rsidDel="00C93C11">
          <w:rPr>
            <w:rFonts w:ascii="Calibri" w:eastAsia="Calibri" w:hAnsi="Calibri" w:cs="Calibri"/>
          </w:rPr>
          <w:delText>an</w:delText>
        </w:r>
        <w:r w:rsidR="00FA309F" w:rsidDel="00C93C11">
          <w:rPr>
            <w:rFonts w:ascii="Calibri" w:eastAsia="Calibri" w:hAnsi="Calibri" w:cs="Calibri"/>
          </w:rPr>
          <w:delText xml:space="preserve"> </w:delText>
        </w:r>
      </w:del>
      <w:r w:rsidR="00FA309F">
        <w:rPr>
          <w:rFonts w:ascii="Calibri" w:eastAsia="Calibri" w:hAnsi="Calibri" w:cs="Calibri"/>
        </w:rPr>
        <w:t>conduct an</w:t>
      </w:r>
      <w:r w:rsidR="7A08D338" w:rsidRPr="0054650E">
        <w:rPr>
          <w:rFonts w:ascii="Calibri" w:eastAsia="Calibri" w:hAnsi="Calibri" w:cs="Calibri"/>
        </w:rPr>
        <w:t xml:space="preserve"> expanded perimeter search for evidence. </w:t>
      </w:r>
      <w:r w:rsidR="3AA45028" w:rsidRPr="0054650E">
        <w:rPr>
          <w:rFonts w:ascii="Calibri" w:eastAsia="Calibri" w:hAnsi="Calibri" w:cs="Calibri"/>
        </w:rPr>
        <w:t>Warden Pohle briefed the team</w:t>
      </w:r>
      <w:r w:rsidR="3DC9ECAD" w:rsidRPr="0054650E">
        <w:rPr>
          <w:rFonts w:ascii="Calibri" w:eastAsia="Calibri" w:hAnsi="Calibri" w:cs="Calibri"/>
        </w:rPr>
        <w:t xml:space="preserve"> and </w:t>
      </w:r>
      <w:r w:rsidR="007B4805">
        <w:rPr>
          <w:rFonts w:ascii="Calibri" w:eastAsia="Calibri" w:hAnsi="Calibri" w:cs="Calibri"/>
        </w:rPr>
        <w:t xml:space="preserve">provided </w:t>
      </w:r>
      <w:r w:rsidR="3DC9ECAD" w:rsidRPr="0054650E">
        <w:rPr>
          <w:rFonts w:ascii="Calibri" w:eastAsia="Calibri" w:hAnsi="Calibri" w:cs="Calibri"/>
        </w:rPr>
        <w:t xml:space="preserve">findings </w:t>
      </w:r>
      <w:r w:rsidR="00FA309F">
        <w:rPr>
          <w:rFonts w:ascii="Calibri" w:eastAsia="Calibri" w:hAnsi="Calibri" w:cs="Calibri"/>
        </w:rPr>
        <w:t xml:space="preserve">from </w:t>
      </w:r>
      <w:r w:rsidR="3DC9ECAD" w:rsidRPr="0054650E">
        <w:rPr>
          <w:rFonts w:ascii="Calibri" w:eastAsia="Calibri" w:hAnsi="Calibri" w:cs="Calibri"/>
        </w:rPr>
        <w:t>the initial site investigation.</w:t>
      </w:r>
      <w:r w:rsidR="46CA1155" w:rsidRPr="0054650E">
        <w:rPr>
          <w:rFonts w:ascii="Calibri" w:eastAsia="Calibri" w:hAnsi="Calibri" w:cs="Calibri"/>
        </w:rPr>
        <w:t xml:space="preserve"> </w:t>
      </w:r>
      <w:r w:rsidR="00D912C0">
        <w:rPr>
          <w:rFonts w:ascii="Calibri" w:eastAsia="Calibri" w:hAnsi="Calibri" w:cs="Calibri"/>
        </w:rPr>
        <w:t>USF</w:t>
      </w:r>
      <w:r w:rsidR="00104B7F">
        <w:rPr>
          <w:rFonts w:ascii="Calibri" w:eastAsia="Calibri" w:hAnsi="Calibri" w:cs="Calibri"/>
        </w:rPr>
        <w:t>S</w:t>
      </w:r>
      <w:r w:rsidR="00FA309F">
        <w:rPr>
          <w:rFonts w:ascii="Calibri" w:eastAsia="Calibri" w:hAnsi="Calibri" w:cs="Calibri"/>
        </w:rPr>
        <w:t xml:space="preserve"> enforcement</w:t>
      </w:r>
      <w:r w:rsidR="46CA1155" w:rsidRPr="0054650E">
        <w:rPr>
          <w:rFonts w:ascii="Calibri" w:eastAsia="Calibri" w:hAnsi="Calibri" w:cs="Calibri"/>
        </w:rPr>
        <w:t xml:space="preserve"> briefed the team that a second </w:t>
      </w:r>
      <w:r w:rsidR="006017C3">
        <w:rPr>
          <w:rFonts w:ascii="Calibri" w:eastAsia="Calibri" w:hAnsi="Calibri" w:cs="Calibri"/>
        </w:rPr>
        <w:t>OHV</w:t>
      </w:r>
      <w:r w:rsidR="46CA1155" w:rsidRPr="0054650E">
        <w:rPr>
          <w:rFonts w:ascii="Calibri" w:eastAsia="Calibri" w:hAnsi="Calibri" w:cs="Calibri"/>
        </w:rPr>
        <w:t xml:space="preserve"> had</w:t>
      </w:r>
      <w:r w:rsidR="00C91E18">
        <w:rPr>
          <w:rFonts w:ascii="Calibri" w:eastAsia="Calibri" w:hAnsi="Calibri" w:cs="Calibri"/>
        </w:rPr>
        <w:t xml:space="preserve"> disregarded the closure order and</w:t>
      </w:r>
      <w:r w:rsidR="46CA1155" w:rsidRPr="0054650E">
        <w:rPr>
          <w:rFonts w:ascii="Calibri" w:eastAsia="Calibri" w:hAnsi="Calibri" w:cs="Calibri"/>
        </w:rPr>
        <w:t xml:space="preserve"> d</w:t>
      </w:r>
      <w:r w:rsidR="006017C3">
        <w:rPr>
          <w:rFonts w:ascii="Calibri" w:eastAsia="Calibri" w:hAnsi="Calibri" w:cs="Calibri"/>
        </w:rPr>
        <w:t>riven</w:t>
      </w:r>
      <w:r w:rsidR="46CA1155" w:rsidRPr="0054650E">
        <w:rPr>
          <w:rFonts w:ascii="Calibri" w:eastAsia="Calibri" w:hAnsi="Calibri" w:cs="Calibri"/>
        </w:rPr>
        <w:t xml:space="preserve"> to the scene</w:t>
      </w:r>
      <w:r w:rsidR="00833A15">
        <w:rPr>
          <w:rFonts w:ascii="Calibri" w:eastAsia="Calibri" w:hAnsi="Calibri" w:cs="Calibri"/>
        </w:rPr>
        <w:t xml:space="preserve">, </w:t>
      </w:r>
      <w:r w:rsidR="00B345AD">
        <w:rPr>
          <w:rFonts w:ascii="Calibri" w:eastAsia="Calibri" w:hAnsi="Calibri" w:cs="Calibri"/>
        </w:rPr>
        <w:t xml:space="preserve">contaminating </w:t>
      </w:r>
      <w:r w:rsidR="3B3153F9" w:rsidRPr="0054650E">
        <w:rPr>
          <w:rFonts w:ascii="Calibri" w:eastAsia="Calibri" w:hAnsi="Calibri" w:cs="Calibri"/>
        </w:rPr>
        <w:t xml:space="preserve">evidence between the </w:t>
      </w:r>
      <w:r w:rsidR="00D912C0" w:rsidRPr="0054650E">
        <w:rPr>
          <w:rFonts w:ascii="Calibri" w:eastAsia="Calibri" w:hAnsi="Calibri" w:cs="Calibri"/>
        </w:rPr>
        <w:t>initial</w:t>
      </w:r>
      <w:r w:rsidR="3B3153F9" w:rsidRPr="0054650E">
        <w:rPr>
          <w:rFonts w:ascii="Calibri" w:eastAsia="Calibri" w:hAnsi="Calibri" w:cs="Calibri"/>
        </w:rPr>
        <w:t xml:space="preserve"> scene </w:t>
      </w:r>
      <w:r w:rsidR="54EFE2DF" w:rsidRPr="0054650E">
        <w:rPr>
          <w:rFonts w:ascii="Calibri" w:eastAsia="Calibri" w:hAnsi="Calibri" w:cs="Calibri"/>
        </w:rPr>
        <w:t>investigation,</w:t>
      </w:r>
      <w:r w:rsidR="3B3153F9" w:rsidRPr="0054650E">
        <w:rPr>
          <w:rFonts w:ascii="Calibri" w:eastAsia="Calibri" w:hAnsi="Calibri" w:cs="Calibri"/>
        </w:rPr>
        <w:t xml:space="preserve"> and the follow up investigation. </w:t>
      </w:r>
      <w:r w:rsidR="3DC9ECAD" w:rsidRPr="0054650E">
        <w:rPr>
          <w:rFonts w:ascii="Calibri" w:eastAsia="Calibri" w:hAnsi="Calibri" w:cs="Calibri"/>
        </w:rPr>
        <w:t xml:space="preserve"> The evidence tents and findings were left undisturbed</w:t>
      </w:r>
      <w:r w:rsidR="09428169" w:rsidRPr="0054650E">
        <w:rPr>
          <w:rFonts w:ascii="Calibri" w:eastAsia="Calibri" w:hAnsi="Calibri" w:cs="Calibri"/>
        </w:rPr>
        <w:t xml:space="preserve"> between the in</w:t>
      </w:r>
      <w:r w:rsidR="04670596" w:rsidRPr="0054650E">
        <w:rPr>
          <w:rFonts w:ascii="Calibri" w:eastAsia="Calibri" w:hAnsi="Calibri" w:cs="Calibri"/>
        </w:rPr>
        <w:t>i</w:t>
      </w:r>
      <w:r w:rsidR="09428169" w:rsidRPr="0054650E">
        <w:rPr>
          <w:rFonts w:ascii="Calibri" w:eastAsia="Calibri" w:hAnsi="Calibri" w:cs="Calibri"/>
        </w:rPr>
        <w:t xml:space="preserve">tial and follow up site investigations. </w:t>
      </w:r>
      <w:r w:rsidR="7A08D338" w:rsidRPr="0054650E">
        <w:rPr>
          <w:rFonts w:ascii="Calibri" w:eastAsia="Calibri" w:hAnsi="Calibri" w:cs="Calibri"/>
        </w:rPr>
        <w:t xml:space="preserve">No </w:t>
      </w:r>
      <w:r w:rsidR="002E7615">
        <w:rPr>
          <w:rFonts w:ascii="Calibri" w:eastAsia="Calibri" w:hAnsi="Calibri" w:cs="Calibri"/>
        </w:rPr>
        <w:t xml:space="preserve">wildlife or other type </w:t>
      </w:r>
      <w:r w:rsidR="7A08D338" w:rsidRPr="0054650E">
        <w:rPr>
          <w:rFonts w:ascii="Calibri" w:eastAsia="Calibri" w:hAnsi="Calibri" w:cs="Calibri"/>
        </w:rPr>
        <w:t>carcasses were found</w:t>
      </w:r>
      <w:r w:rsidR="00494710">
        <w:rPr>
          <w:rFonts w:ascii="Calibri" w:eastAsia="Calibri" w:hAnsi="Calibri" w:cs="Calibri"/>
        </w:rPr>
        <w:t xml:space="preserve"> in the area, nor any </w:t>
      </w:r>
      <w:r w:rsidR="608A8129" w:rsidRPr="0054650E">
        <w:rPr>
          <w:rFonts w:ascii="Calibri" w:eastAsia="Calibri" w:hAnsi="Calibri" w:cs="Calibri"/>
        </w:rPr>
        <w:t>daybeds</w:t>
      </w:r>
      <w:r w:rsidR="0092433C">
        <w:rPr>
          <w:rFonts w:ascii="Calibri" w:eastAsia="Calibri" w:hAnsi="Calibri" w:cs="Calibri"/>
        </w:rPr>
        <w:t>.</w:t>
      </w:r>
      <w:r w:rsidR="7FA53B9F" w:rsidRPr="0054650E">
        <w:rPr>
          <w:rFonts w:ascii="Calibri" w:eastAsia="Calibri" w:hAnsi="Calibri" w:cs="Calibri"/>
        </w:rPr>
        <w:t xml:space="preserve"> </w:t>
      </w:r>
      <w:r w:rsidR="778A55B0" w:rsidRPr="0054650E">
        <w:rPr>
          <w:rFonts w:ascii="Calibri" w:eastAsia="Calibri" w:hAnsi="Calibri" w:cs="Calibri"/>
        </w:rPr>
        <w:t>Bear Management confirmed the</w:t>
      </w:r>
      <w:r w:rsidR="7E544CEB" w:rsidRPr="0054650E">
        <w:rPr>
          <w:rFonts w:ascii="Calibri" w:eastAsia="Calibri" w:hAnsi="Calibri" w:cs="Calibri"/>
        </w:rPr>
        <w:t xml:space="preserve"> partial</w:t>
      </w:r>
      <w:r w:rsidR="778A55B0" w:rsidRPr="0054650E">
        <w:rPr>
          <w:rFonts w:ascii="Calibri" w:eastAsia="Calibri" w:hAnsi="Calibri" w:cs="Calibri"/>
        </w:rPr>
        <w:t xml:space="preserve"> adult </w:t>
      </w:r>
      <w:r w:rsidR="007E2200">
        <w:rPr>
          <w:rFonts w:ascii="Calibri" w:eastAsia="Calibri" w:hAnsi="Calibri" w:cs="Calibri"/>
        </w:rPr>
        <w:t>grizzly bear</w:t>
      </w:r>
      <w:ins w:id="32" w:author="Jimenez, Benjamin S" w:date="2024-02-20T15:18:00Z">
        <w:r w:rsidR="00C93C11">
          <w:rPr>
            <w:rFonts w:ascii="Calibri" w:eastAsia="Calibri" w:hAnsi="Calibri" w:cs="Calibri"/>
          </w:rPr>
          <w:t xml:space="preserve"> </w:t>
        </w:r>
      </w:ins>
      <w:r w:rsidR="00C37BB3" w:rsidRPr="0054650E">
        <w:rPr>
          <w:rFonts w:ascii="Calibri" w:eastAsia="Calibri" w:hAnsi="Calibri" w:cs="Calibri"/>
        </w:rPr>
        <w:t xml:space="preserve">(4.5 inches or 11.5cm) </w:t>
      </w:r>
      <w:r w:rsidR="00C37BB3">
        <w:rPr>
          <w:rFonts w:ascii="Calibri" w:eastAsia="Calibri" w:hAnsi="Calibri" w:cs="Calibri"/>
        </w:rPr>
        <w:t>and cub</w:t>
      </w:r>
      <w:del w:id="33" w:author="Jimenez, Benjamin S" w:date="2024-02-20T15:18:00Z">
        <w:r w:rsidR="00C37BB3" w:rsidDel="00C93C11">
          <w:rPr>
            <w:rFonts w:ascii="Calibri" w:eastAsia="Calibri" w:hAnsi="Calibri" w:cs="Calibri"/>
          </w:rPr>
          <w:delText xml:space="preserve"> </w:delText>
        </w:r>
      </w:del>
      <w:r w:rsidR="00C37BB3">
        <w:rPr>
          <w:rFonts w:ascii="Calibri" w:eastAsia="Calibri" w:hAnsi="Calibri" w:cs="Calibri"/>
        </w:rPr>
        <w:t xml:space="preserve"> </w:t>
      </w:r>
      <w:r w:rsidR="778A55B0" w:rsidRPr="0054650E">
        <w:rPr>
          <w:rFonts w:ascii="Calibri" w:eastAsia="Calibri" w:hAnsi="Calibri" w:cs="Calibri"/>
        </w:rPr>
        <w:t>tracks</w:t>
      </w:r>
      <w:r w:rsidR="4C24A057" w:rsidRPr="0054650E">
        <w:rPr>
          <w:rFonts w:ascii="Calibri" w:eastAsia="Calibri" w:hAnsi="Calibri" w:cs="Calibri"/>
        </w:rPr>
        <w:t xml:space="preserve"> </w:t>
      </w:r>
      <w:r w:rsidR="778A55B0" w:rsidRPr="0054650E">
        <w:rPr>
          <w:rFonts w:ascii="Calibri" w:eastAsia="Calibri" w:hAnsi="Calibri" w:cs="Calibri"/>
        </w:rPr>
        <w:t xml:space="preserve">next to the </w:t>
      </w:r>
      <w:r w:rsidR="00A06F61">
        <w:rPr>
          <w:rFonts w:ascii="Calibri" w:eastAsia="Calibri" w:hAnsi="Calibri" w:cs="Calibri"/>
        </w:rPr>
        <w:t>decedent’s</w:t>
      </w:r>
      <w:r w:rsidR="0862BD24" w:rsidRPr="0054650E">
        <w:rPr>
          <w:rFonts w:ascii="Calibri" w:eastAsia="Calibri" w:hAnsi="Calibri" w:cs="Calibri"/>
        </w:rPr>
        <w:t xml:space="preserve"> body</w:t>
      </w:r>
      <w:r w:rsidR="778A55B0" w:rsidRPr="0054650E">
        <w:rPr>
          <w:rFonts w:ascii="Calibri" w:eastAsia="Calibri" w:hAnsi="Calibri" w:cs="Calibri"/>
        </w:rPr>
        <w:t xml:space="preserve">. </w:t>
      </w:r>
      <w:r w:rsidR="7FA53B9F" w:rsidRPr="0054650E">
        <w:rPr>
          <w:rFonts w:ascii="Calibri" w:eastAsia="Calibri" w:hAnsi="Calibri" w:cs="Calibri"/>
        </w:rPr>
        <w:t xml:space="preserve">The vegetation to the south </w:t>
      </w:r>
      <w:r w:rsidR="75F37B47" w:rsidRPr="0054650E">
        <w:rPr>
          <w:rFonts w:ascii="Calibri" w:eastAsia="Calibri" w:hAnsi="Calibri" w:cs="Calibri"/>
        </w:rPr>
        <w:t>uphill</w:t>
      </w:r>
      <w:r w:rsidR="7FA53B9F" w:rsidRPr="0054650E">
        <w:rPr>
          <w:rFonts w:ascii="Calibri" w:eastAsia="Calibri" w:hAnsi="Calibri" w:cs="Calibri"/>
        </w:rPr>
        <w:t xml:space="preserve"> from the </w:t>
      </w:r>
      <w:r w:rsidR="6A263ED3" w:rsidRPr="0054650E">
        <w:rPr>
          <w:rFonts w:ascii="Calibri" w:eastAsia="Calibri" w:hAnsi="Calibri" w:cs="Calibri"/>
        </w:rPr>
        <w:t>trail</w:t>
      </w:r>
      <w:r w:rsidR="4C444FFA" w:rsidRPr="0054650E">
        <w:rPr>
          <w:rFonts w:ascii="Calibri" w:eastAsia="Calibri" w:hAnsi="Calibri" w:cs="Calibri"/>
        </w:rPr>
        <w:t>/road</w:t>
      </w:r>
      <w:r w:rsidR="6A263ED3" w:rsidRPr="0054650E">
        <w:rPr>
          <w:rFonts w:ascii="Calibri" w:eastAsia="Calibri" w:hAnsi="Calibri" w:cs="Calibri"/>
        </w:rPr>
        <w:t xml:space="preserve"> directly above </w:t>
      </w:r>
      <w:r w:rsidR="6B819A95" w:rsidRPr="0054650E">
        <w:rPr>
          <w:rFonts w:ascii="Calibri" w:eastAsia="Calibri" w:hAnsi="Calibri" w:cs="Calibri"/>
        </w:rPr>
        <w:t>where the decedent was found</w:t>
      </w:r>
      <w:r w:rsidR="7FA53B9F" w:rsidRPr="0054650E">
        <w:rPr>
          <w:rFonts w:ascii="Calibri" w:eastAsia="Calibri" w:hAnsi="Calibri" w:cs="Calibri"/>
        </w:rPr>
        <w:t xml:space="preserve"> </w:t>
      </w:r>
      <w:r w:rsidR="00472E79">
        <w:rPr>
          <w:rFonts w:ascii="Calibri" w:eastAsia="Calibri" w:hAnsi="Calibri" w:cs="Calibri"/>
        </w:rPr>
        <w:t>was disturbed</w:t>
      </w:r>
      <w:r w:rsidR="005A7368">
        <w:rPr>
          <w:rFonts w:ascii="Calibri" w:eastAsia="Calibri" w:hAnsi="Calibri" w:cs="Calibri"/>
        </w:rPr>
        <w:t xml:space="preserve"> and t</w:t>
      </w:r>
      <w:r w:rsidR="6E422A4E" w:rsidRPr="0054650E">
        <w:rPr>
          <w:rFonts w:ascii="Calibri" w:eastAsia="Calibri" w:hAnsi="Calibri" w:cs="Calibri"/>
        </w:rPr>
        <w:t xml:space="preserve">he grass </w:t>
      </w:r>
      <w:r w:rsidR="708EEC31" w:rsidRPr="0054650E">
        <w:rPr>
          <w:rFonts w:ascii="Calibri" w:eastAsia="Calibri" w:hAnsi="Calibri" w:cs="Calibri"/>
        </w:rPr>
        <w:t xml:space="preserve">on the rim of the trail/road, </w:t>
      </w:r>
      <w:r w:rsidR="6E422A4E" w:rsidRPr="0054650E">
        <w:rPr>
          <w:rFonts w:ascii="Calibri" w:eastAsia="Calibri" w:hAnsi="Calibri" w:cs="Calibri"/>
        </w:rPr>
        <w:t xml:space="preserve">next to </w:t>
      </w:r>
      <w:r w:rsidR="13038E61" w:rsidRPr="0054650E">
        <w:rPr>
          <w:rFonts w:ascii="Calibri" w:eastAsia="Calibri" w:hAnsi="Calibri" w:cs="Calibri"/>
        </w:rPr>
        <w:t>where the decedent was found</w:t>
      </w:r>
      <w:r w:rsidR="6E422A4E" w:rsidRPr="0054650E">
        <w:rPr>
          <w:rFonts w:ascii="Calibri" w:eastAsia="Calibri" w:hAnsi="Calibri" w:cs="Calibri"/>
        </w:rPr>
        <w:t xml:space="preserve"> </w:t>
      </w:r>
      <w:r w:rsidR="000619E9">
        <w:rPr>
          <w:rFonts w:ascii="Calibri" w:eastAsia="Calibri" w:hAnsi="Calibri" w:cs="Calibri"/>
        </w:rPr>
        <w:t xml:space="preserve">was </w:t>
      </w:r>
      <w:r w:rsidR="6E422A4E" w:rsidRPr="0054650E">
        <w:rPr>
          <w:rFonts w:ascii="Calibri" w:eastAsia="Calibri" w:hAnsi="Calibri" w:cs="Calibri"/>
        </w:rPr>
        <w:t>smashed down.</w:t>
      </w:r>
      <w:r w:rsidR="7FA53B9F" w:rsidRPr="0054650E">
        <w:rPr>
          <w:rFonts w:ascii="Calibri" w:eastAsia="Calibri" w:hAnsi="Calibri" w:cs="Calibri"/>
        </w:rPr>
        <w:t xml:space="preserve"> The team did not find any </w:t>
      </w:r>
      <w:r w:rsidR="6F7D30E6" w:rsidRPr="0054650E">
        <w:rPr>
          <w:rFonts w:ascii="Calibri" w:eastAsia="Calibri" w:hAnsi="Calibri" w:cs="Calibri"/>
        </w:rPr>
        <w:t xml:space="preserve">obvious </w:t>
      </w:r>
      <w:r w:rsidR="01F9ECC2" w:rsidRPr="0054650E">
        <w:rPr>
          <w:rFonts w:ascii="Calibri" w:eastAsia="Calibri" w:hAnsi="Calibri" w:cs="Calibri"/>
        </w:rPr>
        <w:t xml:space="preserve">signs of a bear </w:t>
      </w:r>
      <w:r w:rsidR="08B218D4" w:rsidRPr="0054650E">
        <w:rPr>
          <w:rFonts w:ascii="Calibri" w:eastAsia="Calibri" w:hAnsi="Calibri" w:cs="Calibri"/>
        </w:rPr>
        <w:t xml:space="preserve">running through the vegetation </w:t>
      </w:r>
      <w:r w:rsidR="7C92843E" w:rsidRPr="0054650E">
        <w:rPr>
          <w:rFonts w:ascii="Calibri" w:eastAsia="Calibri" w:hAnsi="Calibri" w:cs="Calibri"/>
        </w:rPr>
        <w:t xml:space="preserve">on either side of the </w:t>
      </w:r>
      <w:r w:rsidR="064FED79" w:rsidRPr="0054650E">
        <w:rPr>
          <w:rFonts w:ascii="Calibri" w:eastAsia="Calibri" w:hAnsi="Calibri" w:cs="Calibri"/>
        </w:rPr>
        <w:t>trail/road</w:t>
      </w:r>
      <w:r w:rsidR="10CDB0EF" w:rsidRPr="0054650E">
        <w:rPr>
          <w:rFonts w:ascii="Calibri" w:eastAsia="Calibri" w:hAnsi="Calibri" w:cs="Calibri"/>
        </w:rPr>
        <w:t xml:space="preserve"> above or below where the decedent was laying</w:t>
      </w:r>
      <w:r w:rsidR="0B2E3163" w:rsidRPr="0054650E">
        <w:rPr>
          <w:rFonts w:ascii="Calibri" w:eastAsia="Calibri" w:hAnsi="Calibri" w:cs="Calibri"/>
        </w:rPr>
        <w:t xml:space="preserve"> east or west of the attack site</w:t>
      </w:r>
      <w:r w:rsidR="01F9ECC2" w:rsidRPr="0054650E">
        <w:rPr>
          <w:rFonts w:ascii="Calibri" w:eastAsia="Calibri" w:hAnsi="Calibri" w:cs="Calibri"/>
        </w:rPr>
        <w:t>.</w:t>
      </w:r>
      <w:r w:rsidR="570882C3" w:rsidRPr="0054650E">
        <w:rPr>
          <w:rFonts w:ascii="Calibri" w:eastAsia="Calibri" w:hAnsi="Calibri" w:cs="Calibri"/>
        </w:rPr>
        <w:t xml:space="preserve"> </w:t>
      </w:r>
      <w:r w:rsidR="00104B7F">
        <w:rPr>
          <w:rFonts w:ascii="Calibri" w:eastAsia="Calibri" w:hAnsi="Calibri" w:cs="Calibri"/>
        </w:rPr>
        <w:t>It is i</w:t>
      </w:r>
      <w:r w:rsidR="00A2746F">
        <w:rPr>
          <w:rFonts w:ascii="Calibri" w:eastAsia="Calibri" w:hAnsi="Calibri" w:cs="Calibri"/>
        </w:rPr>
        <w:t>mportant to note</w:t>
      </w:r>
      <w:r w:rsidR="00104B7F">
        <w:rPr>
          <w:rFonts w:ascii="Calibri" w:eastAsia="Calibri" w:hAnsi="Calibri" w:cs="Calibri"/>
        </w:rPr>
        <w:t xml:space="preserve"> </w:t>
      </w:r>
      <w:r w:rsidR="0FB3CD2D" w:rsidRPr="0054650E">
        <w:rPr>
          <w:rFonts w:ascii="Calibri" w:eastAsia="Calibri" w:hAnsi="Calibri" w:cs="Calibri"/>
        </w:rPr>
        <w:t xml:space="preserve">the area </w:t>
      </w:r>
      <w:r w:rsidR="0017220B">
        <w:rPr>
          <w:rFonts w:ascii="Calibri" w:eastAsia="Calibri" w:hAnsi="Calibri" w:cs="Calibri"/>
        </w:rPr>
        <w:t xml:space="preserve">immediately </w:t>
      </w:r>
      <w:r w:rsidR="0FB3CD2D" w:rsidRPr="0054650E">
        <w:rPr>
          <w:rFonts w:ascii="Calibri" w:eastAsia="Calibri" w:hAnsi="Calibri" w:cs="Calibri"/>
        </w:rPr>
        <w:t xml:space="preserve">south of </w:t>
      </w:r>
      <w:r w:rsidR="4BA374DA" w:rsidRPr="0054650E">
        <w:rPr>
          <w:rFonts w:ascii="Calibri" w:eastAsia="Calibri" w:hAnsi="Calibri" w:cs="Calibri"/>
        </w:rPr>
        <w:t xml:space="preserve">where the </w:t>
      </w:r>
      <w:r w:rsidR="0FB3CD2D" w:rsidRPr="0054650E">
        <w:rPr>
          <w:rFonts w:ascii="Calibri" w:eastAsia="Calibri" w:hAnsi="Calibri" w:cs="Calibri"/>
        </w:rPr>
        <w:t>body</w:t>
      </w:r>
      <w:r w:rsidR="1F38C6E4" w:rsidRPr="0054650E">
        <w:rPr>
          <w:rFonts w:ascii="Calibri" w:eastAsia="Calibri" w:hAnsi="Calibri" w:cs="Calibri"/>
        </w:rPr>
        <w:t xml:space="preserve"> was found</w:t>
      </w:r>
      <w:r w:rsidR="0FB3CD2D" w:rsidRPr="0054650E">
        <w:rPr>
          <w:rFonts w:ascii="Calibri" w:eastAsia="Calibri" w:hAnsi="Calibri" w:cs="Calibri"/>
        </w:rPr>
        <w:t xml:space="preserve"> is a </w:t>
      </w:r>
      <w:r w:rsidR="338E8152" w:rsidRPr="0054650E">
        <w:rPr>
          <w:rFonts w:ascii="Calibri" w:eastAsia="Calibri" w:hAnsi="Calibri" w:cs="Calibri"/>
        </w:rPr>
        <w:t>30-degree</w:t>
      </w:r>
      <w:r w:rsidR="0FB3CD2D" w:rsidRPr="0054650E">
        <w:rPr>
          <w:rFonts w:ascii="Calibri" w:eastAsia="Calibri" w:hAnsi="Calibri" w:cs="Calibri"/>
        </w:rPr>
        <w:t xml:space="preserve"> </w:t>
      </w:r>
      <w:r w:rsidR="453CDE76" w:rsidRPr="0054650E">
        <w:rPr>
          <w:rFonts w:ascii="Calibri" w:eastAsia="Calibri" w:hAnsi="Calibri" w:cs="Calibri"/>
        </w:rPr>
        <w:t xml:space="preserve">upward </w:t>
      </w:r>
      <w:r w:rsidR="0FB3CD2D" w:rsidRPr="0054650E">
        <w:rPr>
          <w:rFonts w:ascii="Calibri" w:eastAsia="Calibri" w:hAnsi="Calibri" w:cs="Calibri"/>
        </w:rPr>
        <w:t>slope with heavy green vegetation including</w:t>
      </w:r>
      <w:r w:rsidR="2AF5E773" w:rsidRPr="0054650E">
        <w:rPr>
          <w:rFonts w:ascii="Calibri" w:eastAsia="Calibri" w:hAnsi="Calibri" w:cs="Calibri"/>
        </w:rPr>
        <w:t xml:space="preserve"> grass, shrubs, and thick timber</w:t>
      </w:r>
      <w:r w:rsidR="00AE3E35">
        <w:rPr>
          <w:rFonts w:ascii="Calibri" w:eastAsia="Calibri" w:hAnsi="Calibri" w:cs="Calibri"/>
        </w:rPr>
        <w:t>, and the</w:t>
      </w:r>
      <w:r w:rsidR="2AF5E773" w:rsidRPr="0054650E">
        <w:rPr>
          <w:rFonts w:ascii="Calibri" w:eastAsia="Calibri" w:hAnsi="Calibri" w:cs="Calibri"/>
        </w:rPr>
        <w:t xml:space="preserve"> area north of</w:t>
      </w:r>
      <w:r w:rsidR="743CE9E1" w:rsidRPr="0054650E">
        <w:rPr>
          <w:rFonts w:ascii="Calibri" w:eastAsia="Calibri" w:hAnsi="Calibri" w:cs="Calibri"/>
        </w:rPr>
        <w:t xml:space="preserve"> where the body was found slopes </w:t>
      </w:r>
      <w:r w:rsidR="00AE3E35">
        <w:rPr>
          <w:rFonts w:ascii="Calibri" w:eastAsia="Calibri" w:hAnsi="Calibri" w:cs="Calibri"/>
        </w:rPr>
        <w:t>slightly downhill</w:t>
      </w:r>
      <w:r w:rsidR="00E152E0">
        <w:rPr>
          <w:rFonts w:ascii="Calibri" w:eastAsia="Calibri" w:hAnsi="Calibri" w:cs="Calibri"/>
        </w:rPr>
        <w:t xml:space="preserve"> consisting of </w:t>
      </w:r>
      <w:r w:rsidR="00FF4642">
        <w:rPr>
          <w:rFonts w:ascii="Calibri" w:eastAsia="Calibri" w:hAnsi="Calibri" w:cs="Calibri"/>
        </w:rPr>
        <w:t xml:space="preserve">grass </w:t>
      </w:r>
      <w:r w:rsidR="743CE9E1" w:rsidRPr="0054650E">
        <w:rPr>
          <w:rFonts w:ascii="Calibri" w:eastAsia="Calibri" w:hAnsi="Calibri" w:cs="Calibri"/>
        </w:rPr>
        <w:t xml:space="preserve">for approximately 10 yards </w:t>
      </w:r>
      <w:r w:rsidR="08D12D1E" w:rsidRPr="0054650E">
        <w:rPr>
          <w:rFonts w:ascii="Calibri" w:eastAsia="Calibri" w:hAnsi="Calibri" w:cs="Calibri"/>
        </w:rPr>
        <w:t>before</w:t>
      </w:r>
      <w:r w:rsidR="00E41228">
        <w:rPr>
          <w:rFonts w:ascii="Calibri" w:eastAsia="Calibri" w:hAnsi="Calibri" w:cs="Calibri"/>
        </w:rPr>
        <w:t xml:space="preserve"> it turns into</w:t>
      </w:r>
      <w:r w:rsidR="00E152E0">
        <w:rPr>
          <w:rFonts w:ascii="Calibri" w:eastAsia="Calibri" w:hAnsi="Calibri" w:cs="Calibri"/>
        </w:rPr>
        <w:t xml:space="preserve"> </w:t>
      </w:r>
      <w:r w:rsidR="08D12D1E" w:rsidRPr="0054650E">
        <w:rPr>
          <w:rFonts w:ascii="Calibri" w:eastAsia="Calibri" w:hAnsi="Calibri" w:cs="Calibri"/>
        </w:rPr>
        <w:t>heavy vegetation and thick timber.</w:t>
      </w:r>
      <w:r w:rsidR="2F420A7D" w:rsidRPr="0054650E">
        <w:rPr>
          <w:rFonts w:ascii="Calibri" w:eastAsia="Calibri" w:hAnsi="Calibri" w:cs="Calibri"/>
        </w:rPr>
        <w:t xml:space="preserve"> </w:t>
      </w:r>
      <w:r w:rsidR="08D12D1E" w:rsidRPr="0054650E">
        <w:rPr>
          <w:rFonts w:ascii="Calibri" w:eastAsia="Calibri" w:hAnsi="Calibri" w:cs="Calibri"/>
        </w:rPr>
        <w:t xml:space="preserve"> </w:t>
      </w:r>
      <w:r w:rsidR="0C0EA0A6" w:rsidRPr="0054650E">
        <w:rPr>
          <w:rFonts w:ascii="Calibri" w:eastAsia="Calibri" w:hAnsi="Calibri" w:cs="Calibri"/>
        </w:rPr>
        <w:t xml:space="preserve">Approximately 250 yards east of the body </w:t>
      </w:r>
      <w:r w:rsidR="6F619912" w:rsidRPr="0054650E">
        <w:rPr>
          <w:rFonts w:ascii="Calibri" w:eastAsia="Calibri" w:hAnsi="Calibri" w:cs="Calibri"/>
        </w:rPr>
        <w:t>the team</w:t>
      </w:r>
      <w:r w:rsidR="0C0EA0A6" w:rsidRPr="0054650E">
        <w:rPr>
          <w:rFonts w:ascii="Calibri" w:eastAsia="Calibri" w:hAnsi="Calibri" w:cs="Calibri"/>
        </w:rPr>
        <w:t xml:space="preserve"> found a</w:t>
      </w:r>
      <w:r w:rsidR="484F31F7" w:rsidRPr="0054650E">
        <w:rPr>
          <w:rFonts w:ascii="Calibri" w:eastAsia="Calibri" w:hAnsi="Calibri" w:cs="Calibri"/>
        </w:rPr>
        <w:t xml:space="preserve"> partial </w:t>
      </w:r>
      <w:r w:rsidR="0C0EA0A6" w:rsidRPr="0054650E">
        <w:rPr>
          <w:rFonts w:ascii="Calibri" w:eastAsia="Calibri" w:hAnsi="Calibri" w:cs="Calibri"/>
        </w:rPr>
        <w:t>set of adult grizzly</w:t>
      </w:r>
      <w:r w:rsidR="00E62A48">
        <w:rPr>
          <w:rFonts w:ascii="Calibri" w:eastAsia="Calibri" w:hAnsi="Calibri" w:cs="Calibri"/>
        </w:rPr>
        <w:t xml:space="preserve"> bear</w:t>
      </w:r>
      <w:r w:rsidR="0A93C7D5" w:rsidRPr="0054650E">
        <w:rPr>
          <w:rFonts w:ascii="Calibri" w:eastAsia="Calibri" w:hAnsi="Calibri" w:cs="Calibri"/>
        </w:rPr>
        <w:t xml:space="preserve"> (4.5in/11.5cm)</w:t>
      </w:r>
      <w:r w:rsidR="0C0EA0A6" w:rsidRPr="0054650E">
        <w:rPr>
          <w:rFonts w:ascii="Calibri" w:eastAsia="Calibri" w:hAnsi="Calibri" w:cs="Calibri"/>
        </w:rPr>
        <w:t xml:space="preserve"> and cub tracks walking west towards the attack site both on and off the trail</w:t>
      </w:r>
      <w:r w:rsidR="00E41228">
        <w:rPr>
          <w:rFonts w:ascii="Calibri" w:eastAsia="Calibri" w:hAnsi="Calibri" w:cs="Calibri"/>
        </w:rPr>
        <w:t>/road</w:t>
      </w:r>
      <w:r w:rsidR="0C0EA0A6" w:rsidRPr="0054650E">
        <w:rPr>
          <w:rFonts w:ascii="Calibri" w:eastAsia="Calibri" w:hAnsi="Calibri" w:cs="Calibri"/>
        </w:rPr>
        <w:t>.</w:t>
      </w:r>
      <w:r w:rsidR="44C6E56E" w:rsidRPr="0054650E">
        <w:rPr>
          <w:rFonts w:ascii="Calibri" w:eastAsia="Calibri" w:hAnsi="Calibri" w:cs="Calibri"/>
        </w:rPr>
        <w:t xml:space="preserve"> </w:t>
      </w:r>
      <w:r w:rsidR="55C707E4" w:rsidRPr="0054650E">
        <w:rPr>
          <w:rFonts w:ascii="Calibri" w:eastAsia="Calibri" w:hAnsi="Calibri" w:cs="Calibri"/>
        </w:rPr>
        <w:t>The track size was c</w:t>
      </w:r>
      <w:r w:rsidR="538BA67F" w:rsidRPr="0054650E">
        <w:rPr>
          <w:rFonts w:ascii="Calibri" w:eastAsia="Calibri" w:hAnsi="Calibri" w:cs="Calibri"/>
        </w:rPr>
        <w:t>onsistent</w:t>
      </w:r>
      <w:r w:rsidR="3A9A3264" w:rsidRPr="0054650E">
        <w:rPr>
          <w:rFonts w:ascii="Calibri" w:eastAsia="Calibri" w:hAnsi="Calibri" w:cs="Calibri"/>
        </w:rPr>
        <w:t xml:space="preserve"> </w:t>
      </w:r>
      <w:r w:rsidR="538BA67F" w:rsidRPr="0054650E">
        <w:rPr>
          <w:rFonts w:ascii="Calibri" w:eastAsia="Calibri" w:hAnsi="Calibri" w:cs="Calibri"/>
        </w:rPr>
        <w:t>with the tracks found next to the victim</w:t>
      </w:r>
      <w:r w:rsidR="59FB347F" w:rsidRPr="0054650E">
        <w:rPr>
          <w:rFonts w:ascii="Calibri" w:eastAsia="Calibri" w:hAnsi="Calibri" w:cs="Calibri"/>
        </w:rPr>
        <w:t>.</w:t>
      </w:r>
      <w:r w:rsidR="00E41228">
        <w:rPr>
          <w:rFonts w:ascii="Calibri" w:eastAsia="Calibri" w:hAnsi="Calibri" w:cs="Calibri"/>
        </w:rPr>
        <w:t xml:space="preserve"> </w:t>
      </w:r>
      <w:r w:rsidR="31CE78FD" w:rsidRPr="0054650E">
        <w:rPr>
          <w:rFonts w:ascii="Calibri" w:eastAsia="Calibri" w:hAnsi="Calibri" w:cs="Calibri"/>
        </w:rPr>
        <w:t>D</w:t>
      </w:r>
      <w:r w:rsidR="18CCCEBC" w:rsidRPr="0054650E">
        <w:rPr>
          <w:rFonts w:ascii="Calibri" w:eastAsia="Calibri" w:hAnsi="Calibri" w:cs="Calibri"/>
        </w:rPr>
        <w:t xml:space="preserve">uring the follow up site investigation the team </w:t>
      </w:r>
      <w:r w:rsidR="00945870">
        <w:rPr>
          <w:rFonts w:ascii="Calibri" w:eastAsia="Calibri" w:hAnsi="Calibri" w:cs="Calibri"/>
        </w:rPr>
        <w:t xml:space="preserve">noticed hearing </w:t>
      </w:r>
      <w:r w:rsidR="18CCCEBC" w:rsidRPr="0054650E">
        <w:rPr>
          <w:rFonts w:ascii="Calibri" w:eastAsia="Calibri" w:hAnsi="Calibri" w:cs="Calibri"/>
        </w:rPr>
        <w:t xml:space="preserve">doors being closed, people talking and vehicles </w:t>
      </w:r>
      <w:r w:rsidR="6AA88F0B" w:rsidRPr="0054650E">
        <w:rPr>
          <w:rFonts w:ascii="Calibri" w:eastAsia="Calibri" w:hAnsi="Calibri" w:cs="Calibri"/>
        </w:rPr>
        <w:t>driving around</w:t>
      </w:r>
      <w:r w:rsidR="18CCCEBC" w:rsidRPr="0054650E">
        <w:rPr>
          <w:rFonts w:ascii="Calibri" w:eastAsia="Calibri" w:hAnsi="Calibri" w:cs="Calibri"/>
        </w:rPr>
        <w:t xml:space="preserve"> the Lazy Acres subdivision. </w:t>
      </w:r>
      <w:r w:rsidR="31B43425" w:rsidRPr="0054650E">
        <w:rPr>
          <w:rFonts w:ascii="Calibri" w:eastAsia="Calibri" w:hAnsi="Calibri" w:cs="Calibri"/>
        </w:rPr>
        <w:t>The closest house was measured at 184 yards</w:t>
      </w:r>
      <w:r w:rsidR="006F759B">
        <w:rPr>
          <w:rFonts w:ascii="Calibri" w:eastAsia="Calibri" w:hAnsi="Calibri" w:cs="Calibri"/>
        </w:rPr>
        <w:t>/168m</w:t>
      </w:r>
      <w:r w:rsidR="31B43425" w:rsidRPr="0054650E">
        <w:rPr>
          <w:rFonts w:ascii="Calibri" w:eastAsia="Calibri" w:hAnsi="Calibri" w:cs="Calibri"/>
        </w:rPr>
        <w:t xml:space="preserve"> from the attack site.  </w:t>
      </w:r>
    </w:p>
    <w:p w14:paraId="1D34AC30" w14:textId="2A5123BF" w:rsidR="00084308" w:rsidRPr="0054650E" w:rsidRDefault="00D57119" w:rsidP="4D3744B9">
      <w:pPr>
        <w:pStyle w:val="NoSpacing"/>
        <w:rPr>
          <w:rFonts w:ascii="Calibri" w:eastAsia="Calibri" w:hAnsi="Calibri" w:cs="Calibri"/>
        </w:rPr>
      </w:pPr>
      <w:r>
        <w:rPr>
          <w:rFonts w:ascii="Calibri" w:eastAsia="Calibri" w:hAnsi="Calibri" w:cs="Calibri"/>
        </w:rPr>
        <w:lastRenderedPageBreak/>
        <w:t>E</w:t>
      </w:r>
      <w:r w:rsidR="31B43425" w:rsidRPr="0054650E">
        <w:rPr>
          <w:rFonts w:ascii="Calibri" w:eastAsia="Calibri" w:hAnsi="Calibri" w:cs="Calibri"/>
        </w:rPr>
        <w:t xml:space="preserve">vidence found </w:t>
      </w:r>
      <w:r>
        <w:rPr>
          <w:rFonts w:ascii="Calibri" w:eastAsia="Calibri" w:hAnsi="Calibri" w:cs="Calibri"/>
        </w:rPr>
        <w:t>during</w:t>
      </w:r>
      <w:r w:rsidR="31B43425" w:rsidRPr="0054650E">
        <w:rPr>
          <w:rFonts w:ascii="Calibri" w:eastAsia="Calibri" w:hAnsi="Calibri" w:cs="Calibri"/>
        </w:rPr>
        <w:t xml:space="preserve"> the initial </w:t>
      </w:r>
      <w:r w:rsidR="71022E63" w:rsidRPr="0054650E">
        <w:rPr>
          <w:rFonts w:ascii="Calibri" w:eastAsia="Calibri" w:hAnsi="Calibri" w:cs="Calibri"/>
        </w:rPr>
        <w:t>and follow up</w:t>
      </w:r>
      <w:r w:rsidR="512DDCA6" w:rsidRPr="0054650E">
        <w:rPr>
          <w:rFonts w:ascii="Calibri" w:eastAsia="Calibri" w:hAnsi="Calibri" w:cs="Calibri"/>
        </w:rPr>
        <w:t xml:space="preserve"> scene</w:t>
      </w:r>
      <w:r w:rsidR="71022E63" w:rsidRPr="0054650E">
        <w:rPr>
          <w:rFonts w:ascii="Calibri" w:eastAsia="Calibri" w:hAnsi="Calibri" w:cs="Calibri"/>
        </w:rPr>
        <w:t xml:space="preserve"> investigation appeared to show the decedent had a surprise encounter with a </w:t>
      </w:r>
      <w:r w:rsidR="3F8A2280" w:rsidRPr="0054650E">
        <w:rPr>
          <w:rFonts w:ascii="Calibri" w:eastAsia="Calibri" w:hAnsi="Calibri" w:cs="Calibri"/>
        </w:rPr>
        <w:t>female grizzly</w:t>
      </w:r>
      <w:r w:rsidR="00EA3B87">
        <w:rPr>
          <w:rFonts w:ascii="Calibri" w:eastAsia="Calibri" w:hAnsi="Calibri" w:cs="Calibri"/>
        </w:rPr>
        <w:t xml:space="preserve"> bear</w:t>
      </w:r>
      <w:r w:rsidR="3F8A2280" w:rsidRPr="0054650E">
        <w:rPr>
          <w:rFonts w:ascii="Calibri" w:eastAsia="Calibri" w:hAnsi="Calibri" w:cs="Calibri"/>
        </w:rPr>
        <w:t xml:space="preserve"> with</w:t>
      </w:r>
      <w:r w:rsidR="00216E11">
        <w:rPr>
          <w:rFonts w:ascii="Calibri" w:eastAsia="Calibri" w:hAnsi="Calibri" w:cs="Calibri"/>
        </w:rPr>
        <w:t xml:space="preserve"> at least one cub</w:t>
      </w:r>
      <w:del w:id="34" w:author="Jimenez, Benjamin S" w:date="2024-02-20T15:24:00Z">
        <w:r w:rsidR="00C1289A" w:rsidDel="006522EF">
          <w:rPr>
            <w:rFonts w:ascii="Calibri" w:eastAsia="Calibri" w:hAnsi="Calibri" w:cs="Calibri"/>
          </w:rPr>
          <w:delText>.</w:delText>
        </w:r>
      </w:del>
      <w:r w:rsidR="3F8A2280" w:rsidRPr="0054650E">
        <w:rPr>
          <w:rFonts w:ascii="Calibri" w:eastAsia="Calibri" w:hAnsi="Calibri" w:cs="Calibri"/>
        </w:rPr>
        <w:t xml:space="preserve"> </w:t>
      </w:r>
      <w:r w:rsidR="00EA3B87" w:rsidRPr="00C1289A">
        <w:rPr>
          <w:rFonts w:ascii="Calibri" w:eastAsia="Calibri" w:hAnsi="Calibri" w:cs="Calibri"/>
          <w:highlight w:val="yellow"/>
        </w:rPr>
        <w:t xml:space="preserve">causing </w:t>
      </w:r>
      <w:r w:rsidR="3F8A2280" w:rsidRPr="00C1289A">
        <w:rPr>
          <w:rFonts w:ascii="Calibri" w:eastAsia="Calibri" w:hAnsi="Calibri" w:cs="Calibri"/>
          <w:highlight w:val="yellow"/>
        </w:rPr>
        <w:t>a defensive attack.</w:t>
      </w:r>
      <w:r w:rsidR="7F9153EE" w:rsidRPr="0054650E">
        <w:rPr>
          <w:rFonts w:ascii="Calibri" w:eastAsia="Calibri" w:hAnsi="Calibri" w:cs="Calibri"/>
        </w:rPr>
        <w:t xml:space="preserve"> The follow up investigation produced additional</w:t>
      </w:r>
      <w:r w:rsidR="00571E5F">
        <w:rPr>
          <w:rFonts w:ascii="Calibri" w:eastAsia="Calibri" w:hAnsi="Calibri" w:cs="Calibri"/>
        </w:rPr>
        <w:t xml:space="preserve"> grizzly bear</w:t>
      </w:r>
      <w:r w:rsidR="7F9153EE" w:rsidRPr="0054650E">
        <w:rPr>
          <w:rFonts w:ascii="Calibri" w:eastAsia="Calibri" w:hAnsi="Calibri" w:cs="Calibri"/>
        </w:rPr>
        <w:t xml:space="preserve"> track evidence</w:t>
      </w:r>
      <w:r w:rsidR="00AB1D43">
        <w:rPr>
          <w:rFonts w:ascii="Calibri" w:eastAsia="Calibri" w:hAnsi="Calibri" w:cs="Calibri"/>
        </w:rPr>
        <w:t xml:space="preserve"> identified</w:t>
      </w:r>
      <w:r w:rsidR="7F9153EE" w:rsidRPr="0054650E">
        <w:rPr>
          <w:rFonts w:ascii="Calibri" w:eastAsia="Calibri" w:hAnsi="Calibri" w:cs="Calibri"/>
        </w:rPr>
        <w:t xml:space="preserve"> further west down the trail/road. No</w:t>
      </w:r>
      <w:r w:rsidR="004A7417">
        <w:rPr>
          <w:rFonts w:ascii="Calibri" w:eastAsia="Calibri" w:hAnsi="Calibri" w:cs="Calibri"/>
        </w:rPr>
        <w:t xml:space="preserve"> </w:t>
      </w:r>
      <w:r w:rsidR="00C10C98">
        <w:rPr>
          <w:rFonts w:ascii="Calibri" w:eastAsia="Calibri" w:hAnsi="Calibri" w:cs="Calibri"/>
        </w:rPr>
        <w:t>evidence</w:t>
      </w:r>
      <w:r w:rsidR="009000F1">
        <w:rPr>
          <w:rFonts w:ascii="Calibri" w:eastAsia="Calibri" w:hAnsi="Calibri" w:cs="Calibri"/>
        </w:rPr>
        <w:t xml:space="preserve"> w</w:t>
      </w:r>
      <w:r w:rsidR="00C10C98">
        <w:rPr>
          <w:rFonts w:ascii="Calibri" w:eastAsia="Calibri" w:hAnsi="Calibri" w:cs="Calibri"/>
        </w:rPr>
        <w:t xml:space="preserve">as </w:t>
      </w:r>
      <w:r w:rsidR="009000F1">
        <w:rPr>
          <w:rFonts w:ascii="Calibri" w:eastAsia="Calibri" w:hAnsi="Calibri" w:cs="Calibri"/>
        </w:rPr>
        <w:t>discovered</w:t>
      </w:r>
      <w:r w:rsidR="7F9153EE" w:rsidRPr="0054650E">
        <w:rPr>
          <w:rFonts w:ascii="Calibri" w:eastAsia="Calibri" w:hAnsi="Calibri" w:cs="Calibri"/>
        </w:rPr>
        <w:t xml:space="preserve"> of the decedent </w:t>
      </w:r>
      <w:r w:rsidR="79AEEFAC" w:rsidRPr="0054650E">
        <w:rPr>
          <w:rFonts w:ascii="Calibri" w:eastAsia="Calibri" w:hAnsi="Calibri" w:cs="Calibri"/>
        </w:rPr>
        <w:t>being consumed, cached</w:t>
      </w:r>
      <w:r w:rsidR="0048674E">
        <w:rPr>
          <w:rFonts w:ascii="Calibri" w:eastAsia="Calibri" w:hAnsi="Calibri" w:cs="Calibri"/>
        </w:rPr>
        <w:t>,</w:t>
      </w:r>
      <w:r w:rsidR="79AEEFAC" w:rsidRPr="0054650E">
        <w:rPr>
          <w:rFonts w:ascii="Calibri" w:eastAsia="Calibri" w:hAnsi="Calibri" w:cs="Calibri"/>
        </w:rPr>
        <w:t xml:space="preserve"> or dragged. </w:t>
      </w:r>
      <w:r w:rsidR="3F8A2280" w:rsidRPr="0054650E">
        <w:rPr>
          <w:rFonts w:ascii="Calibri" w:eastAsia="Calibri" w:hAnsi="Calibri" w:cs="Calibri"/>
        </w:rPr>
        <w:t xml:space="preserve"> Due to the proximity of </w:t>
      </w:r>
      <w:r w:rsidR="369D8724" w:rsidRPr="0054650E">
        <w:rPr>
          <w:rFonts w:ascii="Calibri" w:eastAsia="Calibri" w:hAnsi="Calibri" w:cs="Calibri"/>
        </w:rPr>
        <w:t>the</w:t>
      </w:r>
      <w:r w:rsidR="4A7F33C6" w:rsidRPr="0054650E">
        <w:rPr>
          <w:rFonts w:ascii="Calibri" w:eastAsia="Calibri" w:hAnsi="Calibri" w:cs="Calibri"/>
        </w:rPr>
        <w:t xml:space="preserve"> attack si</w:t>
      </w:r>
      <w:r w:rsidR="00106D22">
        <w:rPr>
          <w:rFonts w:ascii="Calibri" w:eastAsia="Calibri" w:hAnsi="Calibri" w:cs="Calibri"/>
        </w:rPr>
        <w:t>te to</w:t>
      </w:r>
      <w:r w:rsidR="00506918">
        <w:rPr>
          <w:rFonts w:ascii="Calibri" w:eastAsia="Calibri" w:hAnsi="Calibri" w:cs="Calibri"/>
        </w:rPr>
        <w:t xml:space="preserve"> the</w:t>
      </w:r>
      <w:r w:rsidR="369D8724" w:rsidRPr="0054650E">
        <w:rPr>
          <w:rFonts w:ascii="Calibri" w:eastAsia="Calibri" w:hAnsi="Calibri" w:cs="Calibri"/>
        </w:rPr>
        <w:t xml:space="preserve"> </w:t>
      </w:r>
      <w:r w:rsidR="00B858D4">
        <w:rPr>
          <w:rFonts w:ascii="Calibri" w:eastAsia="Calibri" w:hAnsi="Calibri" w:cs="Calibri"/>
        </w:rPr>
        <w:t>Lazy Acres subdivision</w:t>
      </w:r>
      <w:r w:rsidR="369D8724" w:rsidRPr="0054650E">
        <w:rPr>
          <w:rFonts w:ascii="Calibri" w:eastAsia="Calibri" w:hAnsi="Calibri" w:cs="Calibri"/>
        </w:rPr>
        <w:t xml:space="preserve">, </w:t>
      </w:r>
      <w:r w:rsidR="1FC1DF92" w:rsidRPr="0054650E">
        <w:rPr>
          <w:rFonts w:ascii="Calibri" w:eastAsia="Calibri" w:hAnsi="Calibri" w:cs="Calibri"/>
        </w:rPr>
        <w:t xml:space="preserve">a </w:t>
      </w:r>
      <w:r w:rsidR="369D8724" w:rsidRPr="0054650E">
        <w:rPr>
          <w:rFonts w:ascii="Calibri" w:eastAsia="Calibri" w:hAnsi="Calibri" w:cs="Calibri"/>
        </w:rPr>
        <w:t>campg</w:t>
      </w:r>
      <w:r w:rsidR="3D49818A" w:rsidRPr="0054650E">
        <w:rPr>
          <w:rFonts w:ascii="Calibri" w:eastAsia="Calibri" w:hAnsi="Calibri" w:cs="Calibri"/>
        </w:rPr>
        <w:t>round,</w:t>
      </w:r>
      <w:r w:rsidR="4B8ADB8B" w:rsidRPr="0054650E">
        <w:rPr>
          <w:rFonts w:ascii="Calibri" w:eastAsia="Calibri" w:hAnsi="Calibri" w:cs="Calibri"/>
        </w:rPr>
        <w:t xml:space="preserve"> multiple </w:t>
      </w:r>
      <w:r w:rsidR="002E38FD" w:rsidRPr="0054650E">
        <w:rPr>
          <w:rFonts w:ascii="Calibri" w:eastAsia="Calibri" w:hAnsi="Calibri" w:cs="Calibri"/>
        </w:rPr>
        <w:t>residences,</w:t>
      </w:r>
      <w:r w:rsidR="3D49818A" w:rsidRPr="0054650E">
        <w:rPr>
          <w:rFonts w:ascii="Calibri" w:eastAsia="Calibri" w:hAnsi="Calibri" w:cs="Calibri"/>
        </w:rPr>
        <w:t xml:space="preserve"> and the </w:t>
      </w:r>
      <w:r w:rsidR="002E38FD" w:rsidRPr="0054650E">
        <w:rPr>
          <w:rFonts w:ascii="Calibri" w:eastAsia="Calibri" w:hAnsi="Calibri" w:cs="Calibri"/>
        </w:rPr>
        <w:t>area’s</w:t>
      </w:r>
      <w:r w:rsidR="0040256F">
        <w:rPr>
          <w:rFonts w:ascii="Calibri" w:eastAsia="Calibri" w:hAnsi="Calibri" w:cs="Calibri"/>
        </w:rPr>
        <w:t xml:space="preserve"> history of</w:t>
      </w:r>
      <w:r w:rsidR="3D49818A" w:rsidRPr="0054650E">
        <w:rPr>
          <w:rFonts w:ascii="Calibri" w:eastAsia="Calibri" w:hAnsi="Calibri" w:cs="Calibri"/>
        </w:rPr>
        <w:t xml:space="preserve"> high recreational use</w:t>
      </w:r>
      <w:r w:rsidR="00DD4F58">
        <w:rPr>
          <w:rFonts w:ascii="Calibri" w:eastAsia="Calibri" w:hAnsi="Calibri" w:cs="Calibri"/>
        </w:rPr>
        <w:t>,</w:t>
      </w:r>
      <w:r w:rsidR="3D49818A" w:rsidRPr="0054650E">
        <w:rPr>
          <w:rFonts w:ascii="Calibri" w:eastAsia="Calibri" w:hAnsi="Calibri" w:cs="Calibri"/>
        </w:rPr>
        <w:t xml:space="preserve"> </w:t>
      </w:r>
      <w:r w:rsidR="005258DC">
        <w:rPr>
          <w:rFonts w:ascii="Calibri" w:eastAsia="Calibri" w:hAnsi="Calibri" w:cs="Calibri"/>
        </w:rPr>
        <w:t>bear management</w:t>
      </w:r>
      <w:r w:rsidR="00DC3302">
        <w:rPr>
          <w:rFonts w:ascii="Calibri" w:eastAsia="Calibri" w:hAnsi="Calibri" w:cs="Calibri"/>
        </w:rPr>
        <w:t xml:space="preserve"> in consultation with FWS</w:t>
      </w:r>
      <w:r w:rsidR="005258DC">
        <w:rPr>
          <w:rFonts w:ascii="Calibri" w:eastAsia="Calibri" w:hAnsi="Calibri" w:cs="Calibri"/>
        </w:rPr>
        <w:t xml:space="preserve"> </w:t>
      </w:r>
      <w:proofErr w:type="gramStart"/>
      <w:r w:rsidR="005258DC">
        <w:rPr>
          <w:rFonts w:ascii="Calibri" w:eastAsia="Calibri" w:hAnsi="Calibri" w:cs="Calibri"/>
        </w:rPr>
        <w:t>made a decision</w:t>
      </w:r>
      <w:proofErr w:type="gramEnd"/>
      <w:r w:rsidR="005258DC">
        <w:rPr>
          <w:rFonts w:ascii="Calibri" w:eastAsia="Calibri" w:hAnsi="Calibri" w:cs="Calibri"/>
        </w:rPr>
        <w:t xml:space="preserve"> to </w:t>
      </w:r>
      <w:r w:rsidR="3D49818A" w:rsidRPr="0054650E">
        <w:rPr>
          <w:rFonts w:ascii="Calibri" w:eastAsia="Calibri" w:hAnsi="Calibri" w:cs="Calibri"/>
        </w:rPr>
        <w:t xml:space="preserve">begin </w:t>
      </w:r>
      <w:r w:rsidR="00D72E68">
        <w:rPr>
          <w:rFonts w:ascii="Calibri" w:eastAsia="Calibri" w:hAnsi="Calibri" w:cs="Calibri"/>
        </w:rPr>
        <w:t xml:space="preserve">bear capture </w:t>
      </w:r>
      <w:r w:rsidR="3D49818A" w:rsidRPr="0054650E">
        <w:rPr>
          <w:rFonts w:ascii="Calibri" w:eastAsia="Calibri" w:hAnsi="Calibri" w:cs="Calibri"/>
        </w:rPr>
        <w:t>operations</w:t>
      </w:r>
      <w:r w:rsidR="4E6834BB" w:rsidRPr="0054650E">
        <w:rPr>
          <w:rFonts w:ascii="Calibri" w:eastAsia="Calibri" w:hAnsi="Calibri" w:cs="Calibri"/>
        </w:rPr>
        <w:t>.</w:t>
      </w:r>
      <w:r w:rsidR="00506918">
        <w:rPr>
          <w:rFonts w:ascii="Calibri" w:eastAsia="Calibri" w:hAnsi="Calibri" w:cs="Calibri"/>
        </w:rPr>
        <w:t xml:space="preserve"> </w:t>
      </w:r>
      <w:r w:rsidR="008570C6">
        <w:rPr>
          <w:rFonts w:ascii="Calibri" w:eastAsia="Calibri" w:hAnsi="Calibri" w:cs="Calibri"/>
        </w:rPr>
        <w:t>MTFWP bear management set t</w:t>
      </w:r>
      <w:r w:rsidR="37634584" w:rsidRPr="0054650E">
        <w:rPr>
          <w:rFonts w:ascii="Calibri" w:eastAsia="Calibri" w:hAnsi="Calibri" w:cs="Calibri"/>
        </w:rPr>
        <w:t xml:space="preserve">hree culvert traps </w:t>
      </w:r>
      <w:r w:rsidR="37FDF37E" w:rsidRPr="0054650E">
        <w:rPr>
          <w:rFonts w:ascii="Calibri" w:eastAsia="Calibri" w:hAnsi="Calibri" w:cs="Calibri"/>
        </w:rPr>
        <w:t xml:space="preserve">immediately next to </w:t>
      </w:r>
      <w:r w:rsidR="0084797B">
        <w:rPr>
          <w:rFonts w:ascii="Calibri" w:eastAsia="Calibri" w:hAnsi="Calibri" w:cs="Calibri"/>
        </w:rPr>
        <w:t>the attack site</w:t>
      </w:r>
      <w:r w:rsidR="00B5112C">
        <w:rPr>
          <w:rFonts w:ascii="Calibri" w:eastAsia="Calibri" w:hAnsi="Calibri" w:cs="Calibri"/>
        </w:rPr>
        <w:t xml:space="preserve"> and deployed</w:t>
      </w:r>
      <w:r w:rsidR="007354F1">
        <w:rPr>
          <w:rFonts w:ascii="Calibri" w:eastAsia="Calibri" w:hAnsi="Calibri" w:cs="Calibri"/>
        </w:rPr>
        <w:t xml:space="preserve"> a</w:t>
      </w:r>
      <w:r w:rsidR="3BAAA5A8" w:rsidRPr="0054650E">
        <w:rPr>
          <w:rFonts w:ascii="Calibri" w:eastAsia="Calibri" w:hAnsi="Calibri" w:cs="Calibri"/>
        </w:rPr>
        <w:t xml:space="preserve"> </w:t>
      </w:r>
      <w:r w:rsidR="004131BF">
        <w:rPr>
          <w:rFonts w:ascii="Calibri" w:eastAsia="Calibri" w:hAnsi="Calibri" w:cs="Calibri"/>
        </w:rPr>
        <w:t xml:space="preserve">remote </w:t>
      </w:r>
      <w:r w:rsidR="3BAAA5A8" w:rsidRPr="0054650E">
        <w:rPr>
          <w:rFonts w:ascii="Calibri" w:eastAsia="Calibri" w:hAnsi="Calibri" w:cs="Calibri"/>
        </w:rPr>
        <w:t xml:space="preserve">trail camera </w:t>
      </w:r>
      <w:r w:rsidR="41448952" w:rsidRPr="0054650E">
        <w:rPr>
          <w:rFonts w:ascii="Calibri" w:eastAsia="Calibri" w:hAnsi="Calibri" w:cs="Calibri"/>
        </w:rPr>
        <w:t>at the attack site</w:t>
      </w:r>
      <w:r w:rsidR="5758EDA1" w:rsidRPr="0054650E">
        <w:rPr>
          <w:rFonts w:ascii="Calibri" w:eastAsia="Calibri" w:hAnsi="Calibri" w:cs="Calibri"/>
        </w:rPr>
        <w:t xml:space="preserve"> to monitor capture</w:t>
      </w:r>
      <w:r w:rsidR="00554119">
        <w:rPr>
          <w:rFonts w:ascii="Calibri" w:eastAsia="Calibri" w:hAnsi="Calibri" w:cs="Calibri"/>
        </w:rPr>
        <w:t xml:space="preserve"> operations</w:t>
      </w:r>
      <w:r w:rsidR="5758EDA1" w:rsidRPr="0054650E">
        <w:rPr>
          <w:rFonts w:ascii="Calibri" w:eastAsia="Calibri" w:hAnsi="Calibri" w:cs="Calibri"/>
        </w:rPr>
        <w:t xml:space="preserve"> and</w:t>
      </w:r>
      <w:r w:rsidR="00554119">
        <w:rPr>
          <w:rFonts w:ascii="Calibri" w:eastAsia="Calibri" w:hAnsi="Calibri" w:cs="Calibri"/>
        </w:rPr>
        <w:t xml:space="preserve"> any associated</w:t>
      </w:r>
      <w:r w:rsidR="5758EDA1" w:rsidRPr="0054650E">
        <w:rPr>
          <w:rFonts w:ascii="Calibri" w:eastAsia="Calibri" w:hAnsi="Calibri" w:cs="Calibri"/>
        </w:rPr>
        <w:t xml:space="preserve"> bear activity. </w:t>
      </w:r>
      <w:r w:rsidR="00554119">
        <w:rPr>
          <w:rFonts w:ascii="Calibri" w:eastAsia="Calibri" w:hAnsi="Calibri" w:cs="Calibri"/>
        </w:rPr>
        <w:t xml:space="preserve">Additional </w:t>
      </w:r>
      <w:r w:rsidR="00B0341D">
        <w:rPr>
          <w:rFonts w:ascii="Calibri" w:eastAsia="Calibri" w:hAnsi="Calibri" w:cs="Calibri"/>
        </w:rPr>
        <w:t>remote t</w:t>
      </w:r>
      <w:r w:rsidR="74B6E1F4" w:rsidRPr="0054650E">
        <w:rPr>
          <w:rFonts w:ascii="Calibri" w:eastAsia="Calibri" w:hAnsi="Calibri" w:cs="Calibri"/>
        </w:rPr>
        <w:t>rail cameras were</w:t>
      </w:r>
      <w:r w:rsidR="007354F1">
        <w:rPr>
          <w:rFonts w:ascii="Calibri" w:eastAsia="Calibri" w:hAnsi="Calibri" w:cs="Calibri"/>
        </w:rPr>
        <w:t xml:space="preserve"> </w:t>
      </w:r>
      <w:r w:rsidR="74B6E1F4" w:rsidRPr="0054650E">
        <w:rPr>
          <w:rFonts w:ascii="Calibri" w:eastAsia="Calibri" w:hAnsi="Calibri" w:cs="Calibri"/>
        </w:rPr>
        <w:t>deployed east and west of the attack site along the Buttermilk Trail.</w:t>
      </w:r>
    </w:p>
    <w:p w14:paraId="749F807C" w14:textId="0DB31403" w:rsidR="4A3D3708" w:rsidRPr="0054650E" w:rsidRDefault="4A3D3708" w:rsidP="4A3D3708">
      <w:pPr>
        <w:pStyle w:val="NoSpacing"/>
        <w:rPr>
          <w:rFonts w:ascii="Calibri" w:eastAsia="Calibri" w:hAnsi="Calibri" w:cs="Calibri"/>
        </w:rPr>
      </w:pPr>
    </w:p>
    <w:p w14:paraId="1C548934" w14:textId="76147AA4" w:rsidR="1E33A537" w:rsidRPr="0054650E" w:rsidRDefault="00B0341D" w:rsidP="4A3D3708">
      <w:pPr>
        <w:pStyle w:val="NoSpacing"/>
        <w:rPr>
          <w:rFonts w:ascii="Calibri" w:eastAsia="Calibri" w:hAnsi="Calibri" w:cs="Calibri"/>
        </w:rPr>
      </w:pPr>
      <w:r>
        <w:rPr>
          <w:rFonts w:ascii="Calibri" w:eastAsia="Calibri" w:hAnsi="Calibri" w:cs="Calibri"/>
          <w:b/>
          <w:bCs/>
        </w:rPr>
        <w:t>1515 hours</w:t>
      </w:r>
      <w:r w:rsidR="002E38FD" w:rsidRPr="0054650E">
        <w:rPr>
          <w:rFonts w:ascii="Calibri" w:eastAsia="Calibri" w:hAnsi="Calibri" w:cs="Calibri"/>
        </w:rPr>
        <w:t>- Official</w:t>
      </w:r>
      <w:r w:rsidR="12DDA55D" w:rsidRPr="0054650E">
        <w:rPr>
          <w:rFonts w:ascii="Calibri" w:eastAsia="Calibri" w:hAnsi="Calibri" w:cs="Calibri"/>
        </w:rPr>
        <w:t xml:space="preserve"> Emergency Closure Order for Buttermilk </w:t>
      </w:r>
      <w:r>
        <w:rPr>
          <w:rFonts w:ascii="Calibri" w:eastAsia="Calibri" w:hAnsi="Calibri" w:cs="Calibri"/>
        </w:rPr>
        <w:t>T</w:t>
      </w:r>
      <w:r w:rsidR="12DDA55D" w:rsidRPr="0054650E">
        <w:rPr>
          <w:rFonts w:ascii="Calibri" w:eastAsia="Calibri" w:hAnsi="Calibri" w:cs="Calibri"/>
        </w:rPr>
        <w:t>rail and surrounding area</w:t>
      </w:r>
      <w:r w:rsidR="00DA4E39">
        <w:rPr>
          <w:rFonts w:ascii="Calibri" w:eastAsia="Calibri" w:hAnsi="Calibri" w:cs="Calibri"/>
        </w:rPr>
        <w:t>/s</w:t>
      </w:r>
      <w:r w:rsidR="12DDA55D" w:rsidRPr="0054650E">
        <w:rPr>
          <w:rFonts w:ascii="Calibri" w:eastAsia="Calibri" w:hAnsi="Calibri" w:cs="Calibri"/>
        </w:rPr>
        <w:t xml:space="preserve"> signed by Forest Supervisor Mary Erickson </w:t>
      </w:r>
      <w:del w:id="35" w:author="Jimenez, Benjamin S" w:date="2024-02-20T15:25:00Z">
        <w:r w:rsidR="00887D11" w:rsidDel="006522EF">
          <w:rPr>
            <w:rFonts w:ascii="Calibri" w:eastAsia="Calibri" w:hAnsi="Calibri" w:cs="Calibri"/>
          </w:rPr>
          <w:delText xml:space="preserve"> </w:delText>
        </w:r>
      </w:del>
      <w:r w:rsidR="00887D11">
        <w:rPr>
          <w:rFonts w:ascii="Calibri" w:eastAsia="Calibri" w:hAnsi="Calibri" w:cs="Calibri"/>
        </w:rPr>
        <w:t>goes into e</w:t>
      </w:r>
      <w:r w:rsidR="00C81C3D">
        <w:rPr>
          <w:rFonts w:ascii="Calibri" w:eastAsia="Calibri" w:hAnsi="Calibri" w:cs="Calibri"/>
        </w:rPr>
        <w:t xml:space="preserve">ffect </w:t>
      </w:r>
      <w:r w:rsidR="12DDA55D" w:rsidRPr="0054650E">
        <w:rPr>
          <w:rFonts w:ascii="Calibri" w:eastAsia="Calibri" w:hAnsi="Calibri" w:cs="Calibri"/>
        </w:rPr>
        <w:t>- Order Number: 01-11-07-23-02</w:t>
      </w:r>
      <w:r w:rsidR="00740914">
        <w:rPr>
          <w:rFonts w:ascii="Calibri" w:eastAsia="Calibri" w:hAnsi="Calibri" w:cs="Calibri"/>
        </w:rPr>
        <w:t xml:space="preserve"> (Appendix D).</w:t>
      </w:r>
    </w:p>
    <w:p w14:paraId="40FD016F" w14:textId="73E6E342" w:rsidR="4A3D3708" w:rsidRPr="0054650E" w:rsidRDefault="4A3D3708" w:rsidP="4A3D3708">
      <w:pPr>
        <w:pStyle w:val="NoSpacing"/>
        <w:rPr>
          <w:rFonts w:ascii="Calibri" w:eastAsia="Calibri" w:hAnsi="Calibri" w:cs="Calibri"/>
        </w:rPr>
      </w:pPr>
    </w:p>
    <w:p w14:paraId="3C961BAD" w14:textId="745FDB99" w:rsidR="006720C9" w:rsidRPr="0054650E" w:rsidRDefault="00DA4E39" w:rsidP="4D3744B9">
      <w:pPr>
        <w:pStyle w:val="NoSpacing"/>
        <w:rPr>
          <w:rFonts w:ascii="Calibri" w:eastAsia="Calibri" w:hAnsi="Calibri" w:cs="Calibri"/>
        </w:rPr>
      </w:pPr>
      <w:r>
        <w:rPr>
          <w:rFonts w:ascii="Calibri" w:eastAsia="Calibri" w:hAnsi="Calibri" w:cs="Calibri"/>
          <w:b/>
          <w:bCs/>
        </w:rPr>
        <w:t>1700 hours</w:t>
      </w:r>
      <w:r w:rsidR="6A996897" w:rsidRPr="0054650E">
        <w:rPr>
          <w:rFonts w:ascii="Calibri" w:eastAsia="Calibri" w:hAnsi="Calibri" w:cs="Calibri"/>
        </w:rPr>
        <w:t xml:space="preserve">- </w:t>
      </w:r>
      <w:r w:rsidR="5CA82D32" w:rsidRPr="0054650E">
        <w:rPr>
          <w:rFonts w:ascii="Calibri" w:eastAsia="Calibri" w:hAnsi="Calibri" w:cs="Calibri"/>
        </w:rPr>
        <w:t>Team leaves and is clear of the attack site. T</w:t>
      </w:r>
      <w:r w:rsidR="65EB92B6" w:rsidRPr="0054650E">
        <w:rPr>
          <w:rFonts w:ascii="Calibri" w:eastAsia="Calibri" w:hAnsi="Calibri" w:cs="Calibri"/>
        </w:rPr>
        <w:t>raps and cameras set</w:t>
      </w:r>
      <w:r w:rsidR="0F47DFD0" w:rsidRPr="0054650E">
        <w:rPr>
          <w:rFonts w:ascii="Calibri" w:eastAsia="Calibri" w:hAnsi="Calibri" w:cs="Calibri"/>
        </w:rPr>
        <w:t>.</w:t>
      </w:r>
    </w:p>
    <w:p w14:paraId="2EEE5307" w14:textId="6C479076" w:rsidR="4A3D3708" w:rsidRPr="0054650E" w:rsidRDefault="4A3D3708" w:rsidP="4A3D3708">
      <w:pPr>
        <w:pStyle w:val="NoSpacing"/>
        <w:rPr>
          <w:rFonts w:ascii="Calibri" w:eastAsia="Calibri" w:hAnsi="Calibri" w:cs="Calibri"/>
        </w:rPr>
      </w:pPr>
    </w:p>
    <w:p w14:paraId="42E27075" w14:textId="77777777" w:rsidR="00313BC7" w:rsidRDefault="00313BC7" w:rsidP="4D3744B9">
      <w:pPr>
        <w:pStyle w:val="NoSpacing"/>
        <w:rPr>
          <w:rFonts w:ascii="Calibri" w:eastAsia="Calibri" w:hAnsi="Calibri" w:cs="Calibri"/>
          <w:b/>
          <w:bCs/>
        </w:rPr>
      </w:pPr>
    </w:p>
    <w:p w14:paraId="35918984" w14:textId="77777777" w:rsidR="00313BC7" w:rsidRDefault="00313BC7" w:rsidP="4D3744B9">
      <w:pPr>
        <w:pStyle w:val="NoSpacing"/>
        <w:rPr>
          <w:rFonts w:ascii="Calibri" w:eastAsia="Calibri" w:hAnsi="Calibri" w:cs="Calibri"/>
          <w:b/>
          <w:bCs/>
        </w:rPr>
      </w:pPr>
    </w:p>
    <w:p w14:paraId="0532F87C" w14:textId="77777777" w:rsidR="00313BC7" w:rsidRDefault="00313BC7" w:rsidP="4D3744B9">
      <w:pPr>
        <w:pStyle w:val="NoSpacing"/>
        <w:rPr>
          <w:rFonts w:ascii="Calibri" w:eastAsia="Calibri" w:hAnsi="Calibri" w:cs="Calibri"/>
          <w:b/>
          <w:bCs/>
        </w:rPr>
      </w:pPr>
    </w:p>
    <w:p w14:paraId="575C3116" w14:textId="77777777" w:rsidR="00313BC7" w:rsidRDefault="00313BC7" w:rsidP="4D3744B9">
      <w:pPr>
        <w:pStyle w:val="NoSpacing"/>
        <w:rPr>
          <w:rFonts w:ascii="Calibri" w:eastAsia="Calibri" w:hAnsi="Calibri" w:cs="Calibri"/>
          <w:b/>
          <w:bCs/>
        </w:rPr>
      </w:pPr>
    </w:p>
    <w:p w14:paraId="0A9CB929" w14:textId="77777777" w:rsidR="00086762" w:rsidRDefault="00086762" w:rsidP="4D3744B9">
      <w:pPr>
        <w:pStyle w:val="NoSpacing"/>
        <w:rPr>
          <w:rFonts w:ascii="Times New Roman" w:hAnsi="Times New Roman" w:cs="Times New Roman"/>
          <w:b/>
          <w:bCs/>
          <w:sz w:val="28"/>
          <w:szCs w:val="28"/>
        </w:rPr>
      </w:pPr>
    </w:p>
    <w:p w14:paraId="20B6C173" w14:textId="0E526942" w:rsidR="006720C9" w:rsidRPr="00C65519" w:rsidRDefault="2CF82491" w:rsidP="4D3744B9">
      <w:pPr>
        <w:pStyle w:val="NoSpacing"/>
        <w:rPr>
          <w:rFonts w:ascii="Times New Roman" w:hAnsi="Times New Roman" w:cs="Times New Roman"/>
          <w:b/>
          <w:bCs/>
          <w:sz w:val="28"/>
          <w:szCs w:val="28"/>
        </w:rPr>
      </w:pPr>
      <w:r w:rsidRPr="00C65519">
        <w:rPr>
          <w:rFonts w:ascii="Times New Roman" w:hAnsi="Times New Roman" w:cs="Times New Roman"/>
          <w:b/>
          <w:bCs/>
          <w:sz w:val="28"/>
          <w:szCs w:val="28"/>
        </w:rPr>
        <w:t>AREA CLOSURES</w:t>
      </w:r>
      <w:r w:rsidR="00342858">
        <w:rPr>
          <w:rFonts w:ascii="Times New Roman" w:hAnsi="Times New Roman" w:cs="Times New Roman"/>
          <w:b/>
          <w:bCs/>
          <w:sz w:val="28"/>
          <w:szCs w:val="28"/>
        </w:rPr>
        <w:t>:  7/22/2023</w:t>
      </w:r>
      <w:r w:rsidR="0F47DFD0" w:rsidRPr="00C65519">
        <w:rPr>
          <w:rFonts w:ascii="Times New Roman" w:hAnsi="Times New Roman" w:cs="Times New Roman"/>
          <w:b/>
          <w:bCs/>
          <w:sz w:val="28"/>
          <w:szCs w:val="28"/>
        </w:rPr>
        <w:t xml:space="preserve"> </w:t>
      </w:r>
    </w:p>
    <w:p w14:paraId="71ABC4C8" w14:textId="352D98AC" w:rsidR="618752EA" w:rsidRPr="0054650E" w:rsidRDefault="618752EA" w:rsidP="4D3744B9">
      <w:pPr>
        <w:pStyle w:val="NoSpacing"/>
        <w:rPr>
          <w:rFonts w:ascii="Calibri" w:eastAsia="Calibri" w:hAnsi="Calibri" w:cs="Calibri"/>
        </w:rPr>
      </w:pPr>
      <w:r w:rsidRPr="0054650E">
        <w:rPr>
          <w:rFonts w:ascii="Calibri" w:eastAsia="Calibri" w:hAnsi="Calibri" w:cs="Calibri"/>
        </w:rPr>
        <w:t xml:space="preserve">All trails and roads that intersect the Buttermilk </w:t>
      </w:r>
      <w:r w:rsidR="00DA4E39">
        <w:rPr>
          <w:rFonts w:ascii="Calibri" w:eastAsia="Calibri" w:hAnsi="Calibri" w:cs="Calibri"/>
        </w:rPr>
        <w:t>T</w:t>
      </w:r>
      <w:r w:rsidRPr="0054650E">
        <w:rPr>
          <w:rFonts w:ascii="Calibri" w:eastAsia="Calibri" w:hAnsi="Calibri" w:cs="Calibri"/>
        </w:rPr>
        <w:t xml:space="preserve">rail </w:t>
      </w:r>
      <w:r w:rsidR="00DA4E39">
        <w:rPr>
          <w:rFonts w:ascii="Calibri" w:eastAsia="Calibri" w:hAnsi="Calibri" w:cs="Calibri"/>
        </w:rPr>
        <w:t>were</w:t>
      </w:r>
      <w:r w:rsidRPr="0054650E">
        <w:rPr>
          <w:rFonts w:ascii="Calibri" w:eastAsia="Calibri" w:hAnsi="Calibri" w:cs="Calibri"/>
        </w:rPr>
        <w:t xml:space="preserve"> closed by Custer Gallatin National Forest order number 01-11-07-23-02. The </w:t>
      </w:r>
      <w:r w:rsidR="12EA6D46" w:rsidRPr="0054650E">
        <w:rPr>
          <w:rFonts w:ascii="Calibri" w:eastAsia="Calibri" w:hAnsi="Calibri" w:cs="Calibri"/>
        </w:rPr>
        <w:t xml:space="preserve">emergency </w:t>
      </w:r>
      <w:r w:rsidRPr="0054650E">
        <w:rPr>
          <w:rFonts w:ascii="Calibri" w:eastAsia="Calibri" w:hAnsi="Calibri" w:cs="Calibri"/>
        </w:rPr>
        <w:t>closure orders are posted at trailheads</w:t>
      </w:r>
      <w:r w:rsidR="1C0CACFA" w:rsidRPr="0054650E">
        <w:rPr>
          <w:rFonts w:ascii="Calibri" w:eastAsia="Calibri" w:hAnsi="Calibri" w:cs="Calibri"/>
        </w:rPr>
        <w:t>,</w:t>
      </w:r>
      <w:r w:rsidRPr="0054650E">
        <w:rPr>
          <w:rFonts w:ascii="Calibri" w:eastAsia="Calibri" w:hAnsi="Calibri" w:cs="Calibri"/>
        </w:rPr>
        <w:t xml:space="preserve"> road</w:t>
      </w:r>
      <w:r w:rsidR="28E00201" w:rsidRPr="0054650E">
        <w:rPr>
          <w:rFonts w:ascii="Calibri" w:eastAsia="Calibri" w:hAnsi="Calibri" w:cs="Calibri"/>
        </w:rPr>
        <w:t>s</w:t>
      </w:r>
      <w:r w:rsidR="00121247">
        <w:rPr>
          <w:rFonts w:ascii="Calibri" w:eastAsia="Calibri" w:hAnsi="Calibri" w:cs="Calibri"/>
        </w:rPr>
        <w:t>,</w:t>
      </w:r>
      <w:r w:rsidRPr="0054650E">
        <w:rPr>
          <w:rFonts w:ascii="Calibri" w:eastAsia="Calibri" w:hAnsi="Calibri" w:cs="Calibri"/>
        </w:rPr>
        <w:t xml:space="preserve"> and trail intersections </w:t>
      </w:r>
      <w:r w:rsidR="00121247">
        <w:rPr>
          <w:rFonts w:ascii="Calibri" w:eastAsia="Calibri" w:hAnsi="Calibri" w:cs="Calibri"/>
        </w:rPr>
        <w:t>(P</w:t>
      </w:r>
      <w:r w:rsidR="36614425" w:rsidRPr="0054650E">
        <w:rPr>
          <w:rFonts w:ascii="Calibri" w:eastAsia="Calibri" w:hAnsi="Calibri" w:cs="Calibri"/>
        </w:rPr>
        <w:t xml:space="preserve">hoto </w:t>
      </w:r>
      <w:r w:rsidR="003B4A19">
        <w:rPr>
          <w:rFonts w:ascii="Calibri" w:eastAsia="Calibri" w:hAnsi="Calibri" w:cs="Calibri"/>
        </w:rPr>
        <w:t>3).</w:t>
      </w:r>
    </w:p>
    <w:p w14:paraId="5B253358" w14:textId="48F7C314" w:rsidR="6EC44BBA" w:rsidRPr="0054650E" w:rsidRDefault="6EC44BBA" w:rsidP="4D3744B9">
      <w:pPr>
        <w:pStyle w:val="NoSpacing"/>
        <w:rPr>
          <w:rFonts w:ascii="Calibri" w:eastAsia="Calibri" w:hAnsi="Calibri" w:cs="Calibri"/>
        </w:rPr>
      </w:pPr>
      <w:r w:rsidRPr="003B4A19">
        <w:rPr>
          <w:rFonts w:ascii="Calibri" w:eastAsia="Calibri" w:hAnsi="Calibri" w:cs="Calibri"/>
          <w:b/>
          <w:bCs/>
        </w:rPr>
        <w:t>17</w:t>
      </w:r>
      <w:r w:rsidR="003B4A19">
        <w:rPr>
          <w:rFonts w:ascii="Calibri" w:eastAsia="Calibri" w:hAnsi="Calibri" w:cs="Calibri"/>
          <w:b/>
          <w:bCs/>
        </w:rPr>
        <w:t>09</w:t>
      </w:r>
      <w:r w:rsidRPr="003B4A19">
        <w:rPr>
          <w:rFonts w:ascii="Calibri" w:eastAsia="Calibri" w:hAnsi="Calibri" w:cs="Calibri"/>
          <w:b/>
          <w:bCs/>
        </w:rPr>
        <w:t xml:space="preserve"> hours</w:t>
      </w:r>
      <w:r w:rsidRPr="0054650E">
        <w:rPr>
          <w:rFonts w:ascii="Calibri" w:eastAsia="Calibri" w:hAnsi="Calibri" w:cs="Calibri"/>
        </w:rPr>
        <w:t>- Closure order signs posted at Buttermilk Trailhead</w:t>
      </w:r>
    </w:p>
    <w:p w14:paraId="4352C183" w14:textId="7B02250E" w:rsidR="6EC44BBA" w:rsidRPr="0054650E" w:rsidRDefault="003B4A19" w:rsidP="4D3744B9">
      <w:pPr>
        <w:pStyle w:val="NoSpacing"/>
        <w:rPr>
          <w:rFonts w:ascii="Calibri" w:eastAsia="Calibri" w:hAnsi="Calibri" w:cs="Calibri"/>
        </w:rPr>
      </w:pPr>
      <w:r>
        <w:rPr>
          <w:rFonts w:ascii="Calibri" w:eastAsia="Calibri" w:hAnsi="Calibri" w:cs="Calibri"/>
          <w:b/>
          <w:bCs/>
        </w:rPr>
        <w:t>1718 hours</w:t>
      </w:r>
      <w:r w:rsidR="6EC44BBA" w:rsidRPr="0054650E">
        <w:rPr>
          <w:rFonts w:ascii="Calibri" w:eastAsia="Calibri" w:hAnsi="Calibri" w:cs="Calibri"/>
        </w:rPr>
        <w:t>-Closure order signs posted at Targhee Pass Trailhead</w:t>
      </w:r>
    </w:p>
    <w:p w14:paraId="1B1A5BBC" w14:textId="2A47A2B5" w:rsidR="6EC44BBA" w:rsidRPr="0054650E" w:rsidRDefault="003B4A19" w:rsidP="4D3744B9">
      <w:pPr>
        <w:pStyle w:val="NoSpacing"/>
        <w:rPr>
          <w:rFonts w:ascii="Calibri" w:eastAsia="Calibri" w:hAnsi="Calibri" w:cs="Calibri"/>
        </w:rPr>
      </w:pPr>
      <w:r>
        <w:rPr>
          <w:rFonts w:ascii="Calibri" w:eastAsia="Calibri" w:hAnsi="Calibri" w:cs="Calibri"/>
          <w:b/>
          <w:bCs/>
        </w:rPr>
        <w:t>1726 hours</w:t>
      </w:r>
      <w:r w:rsidR="6EC44BBA" w:rsidRPr="0054650E">
        <w:rPr>
          <w:rFonts w:ascii="Calibri" w:eastAsia="Calibri" w:hAnsi="Calibri" w:cs="Calibri"/>
        </w:rPr>
        <w:t>-Closure order signs posted on south side by Mule Deer.</w:t>
      </w:r>
    </w:p>
    <w:p w14:paraId="34983CFB" w14:textId="5CBAF888" w:rsidR="45852D30" w:rsidRPr="0054650E" w:rsidRDefault="000A4A83" w:rsidP="4D3744B9">
      <w:pPr>
        <w:pStyle w:val="NoSpacing"/>
        <w:rPr>
          <w:rFonts w:ascii="Calibri" w:eastAsia="Calibri" w:hAnsi="Calibri" w:cs="Calibri"/>
        </w:rPr>
      </w:pPr>
      <w:r>
        <w:rPr>
          <w:rFonts w:ascii="Calibri" w:eastAsia="Calibri" w:hAnsi="Calibri" w:cs="Calibri"/>
          <w:b/>
          <w:bCs/>
        </w:rPr>
        <w:t xml:space="preserve">1726 hours till </w:t>
      </w:r>
      <w:r w:rsidR="006C42EF">
        <w:rPr>
          <w:rFonts w:ascii="Calibri" w:eastAsia="Calibri" w:hAnsi="Calibri" w:cs="Calibri"/>
          <w:b/>
          <w:bCs/>
        </w:rPr>
        <w:t>2130hrs (dark)</w:t>
      </w:r>
      <w:r w:rsidR="45852D30" w:rsidRPr="0054650E">
        <w:rPr>
          <w:rFonts w:ascii="Calibri" w:eastAsia="Calibri" w:hAnsi="Calibri" w:cs="Calibri"/>
        </w:rPr>
        <w:t>- MTFWP and GCSO canvas area interviewing neighboring subdivisions, businesses, individuals, and individual landowners informing them of the incident and emergency closure of the area.</w:t>
      </w:r>
    </w:p>
    <w:p w14:paraId="3B327512" w14:textId="043A52AA" w:rsidR="45852D30" w:rsidRPr="0054650E" w:rsidRDefault="45852D30" w:rsidP="4D3744B9">
      <w:pPr>
        <w:pStyle w:val="NoSpacing"/>
        <w:rPr>
          <w:rFonts w:ascii="Calibri" w:eastAsia="Calibri" w:hAnsi="Calibri" w:cs="Calibri"/>
        </w:rPr>
      </w:pPr>
      <w:r w:rsidRPr="0054650E">
        <w:rPr>
          <w:rFonts w:ascii="Calibri" w:eastAsia="Calibri" w:hAnsi="Calibri" w:cs="Calibri"/>
        </w:rPr>
        <w:t>Please refer to</w:t>
      </w:r>
      <w:r w:rsidR="3372A15A" w:rsidRPr="0054650E">
        <w:rPr>
          <w:rFonts w:ascii="Calibri" w:eastAsia="Calibri" w:hAnsi="Calibri" w:cs="Calibri"/>
        </w:rPr>
        <w:t xml:space="preserve"> </w:t>
      </w:r>
      <w:r w:rsidR="002357B8" w:rsidRPr="0054650E">
        <w:rPr>
          <w:rFonts w:ascii="Calibri" w:eastAsia="Calibri" w:hAnsi="Calibri" w:cs="Calibri"/>
        </w:rPr>
        <w:t xml:space="preserve">MTFWP </w:t>
      </w:r>
      <w:r w:rsidR="00E75BA3">
        <w:rPr>
          <w:rFonts w:ascii="Calibri" w:eastAsia="Calibri" w:hAnsi="Calibri" w:cs="Calibri"/>
        </w:rPr>
        <w:t>W</w:t>
      </w:r>
      <w:r w:rsidR="002357B8" w:rsidRPr="0054650E">
        <w:rPr>
          <w:rFonts w:ascii="Calibri" w:eastAsia="Calibri" w:hAnsi="Calibri" w:cs="Calibri"/>
        </w:rPr>
        <w:t>arden Pohle</w:t>
      </w:r>
      <w:r w:rsidR="002357B8">
        <w:rPr>
          <w:rFonts w:ascii="Calibri" w:eastAsia="Calibri" w:hAnsi="Calibri" w:cs="Calibri"/>
        </w:rPr>
        <w:t xml:space="preserve"> and</w:t>
      </w:r>
      <w:r w:rsidR="002357B8" w:rsidRPr="0054650E">
        <w:rPr>
          <w:rFonts w:ascii="Calibri" w:eastAsia="Calibri" w:hAnsi="Calibri" w:cs="Calibri"/>
        </w:rPr>
        <w:t xml:space="preserve"> </w:t>
      </w:r>
      <w:r w:rsidR="3372A15A" w:rsidRPr="0054650E">
        <w:rPr>
          <w:rFonts w:ascii="Calibri" w:eastAsia="Calibri" w:hAnsi="Calibri" w:cs="Calibri"/>
        </w:rPr>
        <w:t>CGSO deputy Slingsby’s</w:t>
      </w:r>
      <w:r w:rsidRPr="0054650E">
        <w:rPr>
          <w:rFonts w:ascii="Calibri" w:eastAsia="Calibri" w:hAnsi="Calibri" w:cs="Calibri"/>
        </w:rPr>
        <w:t xml:space="preserve"> case reports.</w:t>
      </w:r>
      <w:r w:rsidR="00E75BA3">
        <w:rPr>
          <w:rFonts w:ascii="Calibri" w:eastAsia="Calibri" w:hAnsi="Calibri" w:cs="Calibri"/>
        </w:rPr>
        <w:t xml:space="preserve"> (Appendix B and C)</w:t>
      </w:r>
    </w:p>
    <w:p w14:paraId="35D5294D" w14:textId="75EDAD97" w:rsidR="45852D30" w:rsidRDefault="45852D30" w:rsidP="4D3744B9">
      <w:pPr>
        <w:pStyle w:val="NoSpacing"/>
        <w:rPr>
          <w:rFonts w:ascii="Times New Roman" w:hAnsi="Times New Roman" w:cs="Times New Roman"/>
          <w:sz w:val="24"/>
          <w:szCs w:val="24"/>
          <w:highlight w:val="yellow"/>
        </w:rPr>
      </w:pPr>
      <w:r w:rsidRPr="4D3744B9">
        <w:rPr>
          <w:rFonts w:ascii="Times New Roman" w:hAnsi="Times New Roman" w:cs="Times New Roman"/>
          <w:sz w:val="24"/>
          <w:szCs w:val="24"/>
        </w:rPr>
        <w:t xml:space="preserve"> </w:t>
      </w:r>
    </w:p>
    <w:p w14:paraId="7946B02A" w14:textId="77777777" w:rsidR="00086762" w:rsidRDefault="2F91F257" w:rsidP="00086762">
      <w:pPr>
        <w:pStyle w:val="NoSpacing"/>
        <w:keepNext/>
        <w:jc w:val="center"/>
      </w:pPr>
      <w:r>
        <w:rPr>
          <w:noProof/>
        </w:rPr>
        <w:lastRenderedPageBreak/>
        <w:drawing>
          <wp:inline distT="0" distB="0" distL="0" distR="0" wp14:anchorId="52B07D96" wp14:editId="3EE50577">
            <wp:extent cx="3198615" cy="5686425"/>
            <wp:effectExtent l="0" t="0" r="1905" b="0"/>
            <wp:docPr id="724343940" name="Picture 7243439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233430" cy="5748319"/>
                    </a:xfrm>
                    <a:prstGeom prst="rect">
                      <a:avLst/>
                    </a:prstGeom>
                  </pic:spPr>
                </pic:pic>
              </a:graphicData>
            </a:graphic>
          </wp:inline>
        </w:drawing>
      </w:r>
    </w:p>
    <w:p w14:paraId="21FBD8B2" w14:textId="16AAEC1E" w:rsidR="2F91F257" w:rsidRDefault="00086762" w:rsidP="00086762">
      <w:pPr>
        <w:pStyle w:val="Caption"/>
        <w:jc w:val="center"/>
        <w:rPr>
          <w:rFonts w:ascii="Times New Roman" w:hAnsi="Times New Roman" w:cs="Times New Roman"/>
          <w:sz w:val="24"/>
          <w:szCs w:val="24"/>
        </w:rPr>
      </w:pPr>
      <w:r>
        <w:t>Photo 3. Photo of the Custer Gallatin National Forest Closure Order number 01-11-07-23-02.</w:t>
      </w:r>
    </w:p>
    <w:p w14:paraId="12099745" w14:textId="3630EF20" w:rsidR="4A3D3708" w:rsidRPr="00014C67" w:rsidRDefault="4500FB0E" w:rsidP="4A3D3708">
      <w:pPr>
        <w:pStyle w:val="NoSpacing"/>
        <w:rPr>
          <w:rFonts w:ascii="Calibri" w:eastAsia="Calibri" w:hAnsi="Calibri" w:cs="Calibri"/>
          <w:b/>
          <w:bCs/>
          <w:sz w:val="24"/>
          <w:szCs w:val="24"/>
        </w:rPr>
      </w:pPr>
      <w:r w:rsidRPr="4A3D3708">
        <w:rPr>
          <w:rFonts w:ascii="Times New Roman" w:hAnsi="Times New Roman" w:cs="Times New Roman"/>
          <w:sz w:val="24"/>
          <w:szCs w:val="24"/>
        </w:rPr>
        <w:t xml:space="preserve">            </w:t>
      </w:r>
    </w:p>
    <w:p w14:paraId="0B13C981" w14:textId="1D46752C" w:rsidR="4A3D3708" w:rsidRPr="0054650E" w:rsidRDefault="4A3D3708" w:rsidP="4A3D3708">
      <w:pPr>
        <w:pStyle w:val="NoSpacing"/>
        <w:rPr>
          <w:rFonts w:ascii="Calibri" w:eastAsia="Calibri" w:hAnsi="Calibri" w:cs="Calibri"/>
        </w:rPr>
      </w:pPr>
    </w:p>
    <w:p w14:paraId="4946B4CD" w14:textId="724BB46A" w:rsidR="58812907" w:rsidRPr="00C65519" w:rsidRDefault="58812907" w:rsidP="4D3744B9">
      <w:pPr>
        <w:pStyle w:val="NoSpacing"/>
        <w:rPr>
          <w:rFonts w:ascii="Times New Roman" w:hAnsi="Times New Roman" w:cs="Times New Roman"/>
          <w:b/>
          <w:bCs/>
          <w:sz w:val="28"/>
          <w:szCs w:val="28"/>
        </w:rPr>
      </w:pPr>
      <w:r w:rsidRPr="00C65519">
        <w:rPr>
          <w:rFonts w:ascii="Times New Roman" w:hAnsi="Times New Roman" w:cs="Times New Roman"/>
          <w:b/>
          <w:bCs/>
          <w:sz w:val="28"/>
          <w:szCs w:val="28"/>
        </w:rPr>
        <w:t>TRAPPING OPERATIONS</w:t>
      </w:r>
      <w:r w:rsidR="305AF808" w:rsidRPr="00C65519">
        <w:rPr>
          <w:rFonts w:ascii="Times New Roman" w:hAnsi="Times New Roman" w:cs="Times New Roman"/>
          <w:b/>
          <w:bCs/>
          <w:sz w:val="28"/>
          <w:szCs w:val="28"/>
        </w:rPr>
        <w:t xml:space="preserve"> 7/22/2023 to 7/29/2023</w:t>
      </w:r>
    </w:p>
    <w:p w14:paraId="2DD0FAC3" w14:textId="7F9E3CFA" w:rsidR="4D3744B9" w:rsidRPr="0054650E" w:rsidRDefault="4D3744B9" w:rsidP="4D3744B9">
      <w:pPr>
        <w:pStyle w:val="NoSpacing"/>
        <w:rPr>
          <w:rFonts w:ascii="Calibri" w:eastAsia="Calibri" w:hAnsi="Calibri" w:cs="Calibri"/>
        </w:rPr>
      </w:pPr>
    </w:p>
    <w:p w14:paraId="74DEF4C4" w14:textId="0A0ECCCE" w:rsidR="0078163B" w:rsidRDefault="00F27A37" w:rsidP="4D3744B9">
      <w:pPr>
        <w:pStyle w:val="NoSpacing"/>
        <w:rPr>
          <w:rFonts w:ascii="Calibri" w:eastAsia="Calibri" w:hAnsi="Calibri" w:cs="Calibri"/>
        </w:rPr>
      </w:pPr>
      <w:r>
        <w:rPr>
          <w:rFonts w:ascii="Calibri" w:eastAsia="Calibri" w:hAnsi="Calibri" w:cs="Calibri"/>
        </w:rPr>
        <w:t>MTFWP bear management</w:t>
      </w:r>
      <w:r w:rsidR="20402C5B" w:rsidRPr="0054650E">
        <w:rPr>
          <w:rFonts w:ascii="Calibri" w:eastAsia="Calibri" w:hAnsi="Calibri" w:cs="Calibri"/>
        </w:rPr>
        <w:t xml:space="preserve"> </w:t>
      </w:r>
      <w:r w:rsidR="00DD6D87">
        <w:rPr>
          <w:rFonts w:ascii="Calibri" w:eastAsia="Calibri" w:hAnsi="Calibri" w:cs="Calibri"/>
        </w:rPr>
        <w:t xml:space="preserve">set with </w:t>
      </w:r>
      <w:r w:rsidR="004A253E">
        <w:rPr>
          <w:rFonts w:ascii="Calibri" w:eastAsia="Calibri" w:hAnsi="Calibri" w:cs="Calibri"/>
        </w:rPr>
        <w:t>three culvert style bear traps, two cubby type snare sets and one trail type snare</w:t>
      </w:r>
      <w:r w:rsidR="00AE0F58">
        <w:rPr>
          <w:rFonts w:ascii="Calibri" w:eastAsia="Calibri" w:hAnsi="Calibri" w:cs="Calibri"/>
        </w:rPr>
        <w:t xml:space="preserve"> at the attack site</w:t>
      </w:r>
      <w:r w:rsidR="20402C5B" w:rsidRPr="0054650E">
        <w:rPr>
          <w:rFonts w:ascii="Calibri" w:eastAsia="Calibri" w:hAnsi="Calibri" w:cs="Calibri"/>
        </w:rPr>
        <w:t xml:space="preserve"> from </w:t>
      </w:r>
      <w:r w:rsidR="00A02C04">
        <w:rPr>
          <w:rFonts w:ascii="Calibri" w:eastAsia="Calibri" w:hAnsi="Calibri" w:cs="Calibri"/>
        </w:rPr>
        <w:t xml:space="preserve">July 22, </w:t>
      </w:r>
      <w:proofErr w:type="gramStart"/>
      <w:r w:rsidR="00A02C04">
        <w:rPr>
          <w:rFonts w:ascii="Calibri" w:eastAsia="Calibri" w:hAnsi="Calibri" w:cs="Calibri"/>
        </w:rPr>
        <w:t>2023</w:t>
      </w:r>
      <w:proofErr w:type="gramEnd"/>
      <w:r w:rsidR="00A02C04">
        <w:rPr>
          <w:rFonts w:ascii="Calibri" w:eastAsia="Calibri" w:hAnsi="Calibri" w:cs="Calibri"/>
        </w:rPr>
        <w:t xml:space="preserve"> through July 29, 2023</w:t>
      </w:r>
      <w:r w:rsidR="00AE0F58">
        <w:rPr>
          <w:rFonts w:ascii="Calibri" w:eastAsia="Calibri" w:hAnsi="Calibri" w:cs="Calibri"/>
        </w:rPr>
        <w:t xml:space="preserve"> </w:t>
      </w:r>
      <w:r w:rsidR="001924EA">
        <w:rPr>
          <w:rFonts w:ascii="Calibri" w:eastAsia="Calibri" w:hAnsi="Calibri" w:cs="Calibri"/>
        </w:rPr>
        <w:t>(Photo 4)</w:t>
      </w:r>
      <w:r w:rsidR="00ED7691">
        <w:rPr>
          <w:rFonts w:ascii="Calibri" w:eastAsia="Calibri" w:hAnsi="Calibri" w:cs="Calibri"/>
        </w:rPr>
        <w:t>.</w:t>
      </w:r>
      <w:r w:rsidR="54D60AE8" w:rsidRPr="0054650E">
        <w:rPr>
          <w:rFonts w:ascii="Calibri" w:eastAsia="Calibri" w:hAnsi="Calibri" w:cs="Calibri"/>
        </w:rPr>
        <w:t xml:space="preserve"> </w:t>
      </w:r>
    </w:p>
    <w:p w14:paraId="4899E931" w14:textId="08B713E3" w:rsidR="20402C5B" w:rsidRDefault="0078163B" w:rsidP="4D3744B9">
      <w:pPr>
        <w:pStyle w:val="NoSpacing"/>
        <w:rPr>
          <w:rFonts w:ascii="Calibri" w:eastAsia="Calibri" w:hAnsi="Calibri" w:cs="Calibri"/>
        </w:rPr>
      </w:pPr>
      <w:r>
        <w:rPr>
          <w:rFonts w:ascii="Calibri" w:eastAsia="Calibri" w:hAnsi="Calibri" w:cs="Calibri"/>
        </w:rPr>
        <w:t xml:space="preserve">On the night of </w:t>
      </w:r>
      <w:r w:rsidR="002A02F7">
        <w:rPr>
          <w:rFonts w:ascii="Calibri" w:eastAsia="Calibri" w:hAnsi="Calibri" w:cs="Calibri"/>
        </w:rPr>
        <w:t>July 22</w:t>
      </w:r>
      <w:r w:rsidR="0019288F">
        <w:rPr>
          <w:rFonts w:ascii="Calibri" w:eastAsia="Calibri" w:hAnsi="Calibri" w:cs="Calibri"/>
        </w:rPr>
        <w:t>,</w:t>
      </w:r>
      <w:r>
        <w:rPr>
          <w:rFonts w:ascii="Calibri" w:eastAsia="Calibri" w:hAnsi="Calibri" w:cs="Calibri"/>
        </w:rPr>
        <w:t xml:space="preserve"> </w:t>
      </w:r>
      <w:proofErr w:type="gramStart"/>
      <w:r>
        <w:rPr>
          <w:rFonts w:ascii="Calibri" w:eastAsia="Calibri" w:hAnsi="Calibri" w:cs="Calibri"/>
        </w:rPr>
        <w:t>2023</w:t>
      </w:r>
      <w:proofErr w:type="gramEnd"/>
      <w:r w:rsidR="00C42B78">
        <w:rPr>
          <w:rFonts w:ascii="Calibri" w:eastAsia="Calibri" w:hAnsi="Calibri" w:cs="Calibri"/>
        </w:rPr>
        <w:t xml:space="preserve"> a</w:t>
      </w:r>
      <w:r w:rsidR="54D60AE8" w:rsidRPr="0054650E">
        <w:rPr>
          <w:rFonts w:ascii="Calibri" w:eastAsia="Calibri" w:hAnsi="Calibri" w:cs="Calibri"/>
        </w:rPr>
        <w:t xml:space="preserve"> female</w:t>
      </w:r>
      <w:r w:rsidR="00736FB8">
        <w:rPr>
          <w:rFonts w:ascii="Calibri" w:eastAsia="Calibri" w:hAnsi="Calibri" w:cs="Calibri"/>
        </w:rPr>
        <w:t xml:space="preserve"> grizzly bear</w:t>
      </w:r>
      <w:r w:rsidR="54D60AE8" w:rsidRPr="0054650E">
        <w:rPr>
          <w:rFonts w:ascii="Calibri" w:eastAsia="Calibri" w:hAnsi="Calibri" w:cs="Calibri"/>
        </w:rPr>
        <w:t xml:space="preserve"> </w:t>
      </w:r>
      <w:r w:rsidR="002834A6">
        <w:rPr>
          <w:rFonts w:ascii="Calibri" w:eastAsia="Calibri" w:hAnsi="Calibri" w:cs="Calibri"/>
        </w:rPr>
        <w:t>and</w:t>
      </w:r>
      <w:r w:rsidR="54D60AE8" w:rsidRPr="0054650E">
        <w:rPr>
          <w:rFonts w:ascii="Calibri" w:eastAsia="Calibri" w:hAnsi="Calibri" w:cs="Calibri"/>
        </w:rPr>
        <w:t xml:space="preserve"> </w:t>
      </w:r>
      <w:r w:rsidR="00C42B78">
        <w:rPr>
          <w:rFonts w:ascii="Calibri" w:eastAsia="Calibri" w:hAnsi="Calibri" w:cs="Calibri"/>
        </w:rPr>
        <w:t>two</w:t>
      </w:r>
      <w:r w:rsidR="54D60AE8" w:rsidRPr="0054650E">
        <w:rPr>
          <w:rFonts w:ascii="Calibri" w:eastAsia="Calibri" w:hAnsi="Calibri" w:cs="Calibri"/>
        </w:rPr>
        <w:t xml:space="preserve"> cubs </w:t>
      </w:r>
      <w:r w:rsidR="00C42B78">
        <w:rPr>
          <w:rFonts w:ascii="Calibri" w:eastAsia="Calibri" w:hAnsi="Calibri" w:cs="Calibri"/>
        </w:rPr>
        <w:t xml:space="preserve">of the year (COY) </w:t>
      </w:r>
      <w:r w:rsidR="004258B8">
        <w:rPr>
          <w:rFonts w:ascii="Calibri" w:eastAsia="Calibri" w:hAnsi="Calibri" w:cs="Calibri"/>
        </w:rPr>
        <w:t>were detected by remote trail cameras</w:t>
      </w:r>
      <w:r w:rsidR="54D60AE8" w:rsidRPr="0054650E">
        <w:rPr>
          <w:rFonts w:ascii="Calibri" w:eastAsia="Calibri" w:hAnsi="Calibri" w:cs="Calibri"/>
        </w:rPr>
        <w:t xml:space="preserve"> at the </w:t>
      </w:r>
      <w:r w:rsidR="00C42B78">
        <w:rPr>
          <w:rFonts w:ascii="Calibri" w:eastAsia="Calibri" w:hAnsi="Calibri" w:cs="Calibri"/>
        </w:rPr>
        <w:t xml:space="preserve">attack </w:t>
      </w:r>
      <w:r w:rsidR="54D60AE8" w:rsidRPr="0054650E">
        <w:rPr>
          <w:rFonts w:ascii="Calibri" w:eastAsia="Calibri" w:hAnsi="Calibri" w:cs="Calibri"/>
        </w:rPr>
        <w:t>site</w:t>
      </w:r>
      <w:r w:rsidR="7497CDE1" w:rsidRPr="0054650E">
        <w:rPr>
          <w:rFonts w:ascii="Calibri" w:eastAsia="Calibri" w:hAnsi="Calibri" w:cs="Calibri"/>
        </w:rPr>
        <w:t xml:space="preserve"> </w:t>
      </w:r>
      <w:r w:rsidR="00A5083F">
        <w:rPr>
          <w:rFonts w:ascii="Calibri" w:eastAsia="Calibri" w:hAnsi="Calibri" w:cs="Calibri"/>
        </w:rPr>
        <w:t>at</w:t>
      </w:r>
      <w:r w:rsidR="7497CDE1" w:rsidRPr="0054650E">
        <w:rPr>
          <w:rFonts w:ascii="Calibri" w:eastAsia="Calibri" w:hAnsi="Calibri" w:cs="Calibri"/>
        </w:rPr>
        <w:t xml:space="preserve"> 2203hrs. The family group</w:t>
      </w:r>
      <w:r w:rsidR="00A20393">
        <w:rPr>
          <w:rFonts w:ascii="Calibri" w:eastAsia="Calibri" w:hAnsi="Calibri" w:cs="Calibri"/>
        </w:rPr>
        <w:t xml:space="preserve"> of grizzly bears</w:t>
      </w:r>
      <w:r w:rsidR="7497CDE1" w:rsidRPr="0054650E">
        <w:rPr>
          <w:rFonts w:ascii="Calibri" w:eastAsia="Calibri" w:hAnsi="Calibri" w:cs="Calibri"/>
        </w:rPr>
        <w:t xml:space="preserve"> invest</w:t>
      </w:r>
      <w:r w:rsidR="644B3433" w:rsidRPr="0054650E">
        <w:rPr>
          <w:rFonts w:ascii="Calibri" w:eastAsia="Calibri" w:hAnsi="Calibri" w:cs="Calibri"/>
        </w:rPr>
        <w:t xml:space="preserve">igated </w:t>
      </w:r>
      <w:r w:rsidR="00A20393">
        <w:rPr>
          <w:rFonts w:ascii="Calibri" w:eastAsia="Calibri" w:hAnsi="Calibri" w:cs="Calibri"/>
        </w:rPr>
        <w:t xml:space="preserve">the traps but </w:t>
      </w:r>
      <w:r w:rsidR="002834A6">
        <w:rPr>
          <w:rFonts w:ascii="Calibri" w:eastAsia="Calibri" w:hAnsi="Calibri" w:cs="Calibri"/>
        </w:rPr>
        <w:t>did not enter the traps</w:t>
      </w:r>
      <w:r w:rsidR="644B3433" w:rsidRPr="0054650E">
        <w:rPr>
          <w:rFonts w:ascii="Calibri" w:eastAsia="Calibri" w:hAnsi="Calibri" w:cs="Calibri"/>
        </w:rPr>
        <w:t>. The</w:t>
      </w:r>
      <w:r w:rsidR="00355A5E">
        <w:rPr>
          <w:rFonts w:ascii="Calibri" w:eastAsia="Calibri" w:hAnsi="Calibri" w:cs="Calibri"/>
        </w:rPr>
        <w:t xml:space="preserve"> bears left the attack site</w:t>
      </w:r>
      <w:r w:rsidR="001B31E5">
        <w:rPr>
          <w:rFonts w:ascii="Calibri" w:eastAsia="Calibri" w:hAnsi="Calibri" w:cs="Calibri"/>
        </w:rPr>
        <w:t xml:space="preserve"> at approximately </w:t>
      </w:r>
      <w:r w:rsidR="644B3433" w:rsidRPr="0054650E">
        <w:rPr>
          <w:rFonts w:ascii="Calibri" w:eastAsia="Calibri" w:hAnsi="Calibri" w:cs="Calibri"/>
        </w:rPr>
        <w:t xml:space="preserve">2233hrs.  </w:t>
      </w:r>
      <w:r w:rsidR="001B31E5">
        <w:rPr>
          <w:rFonts w:ascii="Calibri" w:eastAsia="Calibri" w:hAnsi="Calibri" w:cs="Calibri"/>
        </w:rPr>
        <w:t>Trail c</w:t>
      </w:r>
      <w:r w:rsidR="644B3433" w:rsidRPr="0054650E">
        <w:rPr>
          <w:rFonts w:ascii="Calibri" w:eastAsia="Calibri" w:hAnsi="Calibri" w:cs="Calibri"/>
        </w:rPr>
        <w:t xml:space="preserve">amera photos showed </w:t>
      </w:r>
      <w:r w:rsidR="005E675E">
        <w:rPr>
          <w:rFonts w:ascii="Calibri" w:eastAsia="Calibri" w:hAnsi="Calibri" w:cs="Calibri"/>
        </w:rPr>
        <w:t xml:space="preserve">ear tag markers on the </w:t>
      </w:r>
      <w:r w:rsidR="644B3433" w:rsidRPr="0054650E">
        <w:rPr>
          <w:rFonts w:ascii="Calibri" w:eastAsia="Calibri" w:hAnsi="Calibri" w:cs="Calibri"/>
        </w:rPr>
        <w:t>adult female</w:t>
      </w:r>
      <w:r w:rsidR="00512385">
        <w:rPr>
          <w:rFonts w:ascii="Calibri" w:eastAsia="Calibri" w:hAnsi="Calibri" w:cs="Calibri"/>
        </w:rPr>
        <w:t xml:space="preserve"> grizzly bear</w:t>
      </w:r>
      <w:r w:rsidR="004A6A6A">
        <w:rPr>
          <w:rFonts w:ascii="Calibri" w:eastAsia="Calibri" w:hAnsi="Calibri" w:cs="Calibri"/>
        </w:rPr>
        <w:t>,</w:t>
      </w:r>
      <w:r w:rsidR="00C63A2C">
        <w:rPr>
          <w:rFonts w:ascii="Calibri" w:eastAsia="Calibri" w:hAnsi="Calibri" w:cs="Calibri"/>
        </w:rPr>
        <w:t xml:space="preserve"> which prompted consultation</w:t>
      </w:r>
      <w:r w:rsidR="00041C52">
        <w:rPr>
          <w:rFonts w:ascii="Calibri" w:eastAsia="Calibri" w:hAnsi="Calibri" w:cs="Calibri"/>
        </w:rPr>
        <w:t xml:space="preserve"> with </w:t>
      </w:r>
      <w:r w:rsidR="00E61B73">
        <w:rPr>
          <w:rFonts w:ascii="Calibri" w:eastAsia="Calibri" w:hAnsi="Calibri" w:cs="Calibri"/>
        </w:rPr>
        <w:t xml:space="preserve">the </w:t>
      </w:r>
      <w:r w:rsidR="00E61B73" w:rsidRPr="0054650E">
        <w:rPr>
          <w:rFonts w:ascii="Calibri" w:eastAsia="Calibri" w:hAnsi="Calibri" w:cs="Calibri"/>
        </w:rPr>
        <w:t>Interagency</w:t>
      </w:r>
      <w:r w:rsidR="79C02F66" w:rsidRPr="0054650E">
        <w:rPr>
          <w:rFonts w:ascii="Calibri" w:eastAsia="Calibri" w:hAnsi="Calibri" w:cs="Calibri"/>
        </w:rPr>
        <w:t xml:space="preserve"> Grizzly Bear Study Team (IGBST).</w:t>
      </w:r>
      <w:r w:rsidR="00665977">
        <w:rPr>
          <w:rFonts w:ascii="Calibri" w:eastAsia="Calibri" w:hAnsi="Calibri" w:cs="Calibri"/>
        </w:rPr>
        <w:t xml:space="preserve"> </w:t>
      </w:r>
      <w:r w:rsidR="00512385">
        <w:rPr>
          <w:rFonts w:ascii="Calibri" w:eastAsia="Calibri" w:hAnsi="Calibri" w:cs="Calibri"/>
        </w:rPr>
        <w:t>I</w:t>
      </w:r>
      <w:r w:rsidR="00E57119">
        <w:rPr>
          <w:rFonts w:ascii="Calibri" w:eastAsia="Calibri" w:hAnsi="Calibri" w:cs="Calibri"/>
        </w:rPr>
        <w:t xml:space="preserve">GBST </w:t>
      </w:r>
      <w:r w:rsidR="00512385">
        <w:rPr>
          <w:rFonts w:ascii="Calibri" w:eastAsia="Calibri" w:hAnsi="Calibri" w:cs="Calibri"/>
        </w:rPr>
        <w:t xml:space="preserve">determined that </w:t>
      </w:r>
      <w:r w:rsidR="7C14A65C" w:rsidRPr="0054650E">
        <w:rPr>
          <w:rFonts w:ascii="Calibri" w:eastAsia="Calibri" w:hAnsi="Calibri" w:cs="Calibri"/>
        </w:rPr>
        <w:t>o</w:t>
      </w:r>
      <w:r w:rsidR="79C02F66" w:rsidRPr="0054650E">
        <w:rPr>
          <w:rFonts w:ascii="Calibri" w:eastAsia="Calibri" w:hAnsi="Calibri" w:cs="Calibri"/>
        </w:rPr>
        <w:t>ne previously collared</w:t>
      </w:r>
      <w:r w:rsidR="1B602568" w:rsidRPr="0054650E">
        <w:rPr>
          <w:rFonts w:ascii="Calibri" w:eastAsia="Calibri" w:hAnsi="Calibri" w:cs="Calibri"/>
        </w:rPr>
        <w:t xml:space="preserve"> female grizzly</w:t>
      </w:r>
      <w:r w:rsidR="00677836">
        <w:rPr>
          <w:rFonts w:ascii="Calibri" w:eastAsia="Calibri" w:hAnsi="Calibri" w:cs="Calibri"/>
        </w:rPr>
        <w:t xml:space="preserve"> bear (GB#909) had been captured</w:t>
      </w:r>
      <w:r w:rsidR="00FA7A4E">
        <w:rPr>
          <w:rFonts w:ascii="Calibri" w:eastAsia="Calibri" w:hAnsi="Calibri" w:cs="Calibri"/>
        </w:rPr>
        <w:t xml:space="preserve"> in the area</w:t>
      </w:r>
      <w:r w:rsidR="0BCDEB61" w:rsidRPr="0054650E">
        <w:rPr>
          <w:rFonts w:ascii="Calibri" w:eastAsia="Calibri" w:hAnsi="Calibri" w:cs="Calibri"/>
        </w:rPr>
        <w:t xml:space="preserve"> for research purposes</w:t>
      </w:r>
      <w:r w:rsidR="00FA7A4E">
        <w:rPr>
          <w:rFonts w:ascii="Calibri" w:eastAsia="Calibri" w:hAnsi="Calibri" w:cs="Calibri"/>
        </w:rPr>
        <w:t xml:space="preserve"> over the past 10 years</w:t>
      </w:r>
      <w:r w:rsidR="00541895">
        <w:rPr>
          <w:rFonts w:ascii="Calibri" w:eastAsia="Calibri" w:hAnsi="Calibri" w:cs="Calibri"/>
        </w:rPr>
        <w:t xml:space="preserve">. </w:t>
      </w:r>
      <w:r w:rsidR="008D43B3">
        <w:rPr>
          <w:rFonts w:ascii="Calibri" w:eastAsia="Calibri" w:hAnsi="Calibri" w:cs="Calibri"/>
        </w:rPr>
        <w:t xml:space="preserve">GB#909 had a </w:t>
      </w:r>
      <w:r w:rsidR="00541895">
        <w:rPr>
          <w:rFonts w:ascii="Calibri" w:eastAsia="Calibri" w:hAnsi="Calibri" w:cs="Calibri"/>
        </w:rPr>
        <w:t>home range</w:t>
      </w:r>
      <w:r w:rsidR="2CE0B49F" w:rsidRPr="0054650E">
        <w:rPr>
          <w:rFonts w:ascii="Calibri" w:eastAsia="Calibri" w:hAnsi="Calibri" w:cs="Calibri"/>
        </w:rPr>
        <w:t xml:space="preserve"> </w:t>
      </w:r>
      <w:r w:rsidR="79C02F66" w:rsidRPr="0054650E">
        <w:rPr>
          <w:rFonts w:ascii="Calibri" w:eastAsia="Calibri" w:hAnsi="Calibri" w:cs="Calibri"/>
        </w:rPr>
        <w:t xml:space="preserve">that included the south side of the </w:t>
      </w:r>
      <w:proofErr w:type="spellStart"/>
      <w:r w:rsidR="79C02F66" w:rsidRPr="0054650E">
        <w:rPr>
          <w:rFonts w:ascii="Calibri" w:eastAsia="Calibri" w:hAnsi="Calibri" w:cs="Calibri"/>
        </w:rPr>
        <w:t>Hebgen</w:t>
      </w:r>
      <w:proofErr w:type="spellEnd"/>
      <w:r w:rsidR="79C02F66" w:rsidRPr="0054650E">
        <w:rPr>
          <w:rFonts w:ascii="Calibri" w:eastAsia="Calibri" w:hAnsi="Calibri" w:cs="Calibri"/>
        </w:rPr>
        <w:t xml:space="preserve"> Basin.  MTFWP </w:t>
      </w:r>
      <w:r w:rsidR="00035EEA">
        <w:rPr>
          <w:rFonts w:ascii="Calibri" w:eastAsia="Calibri" w:hAnsi="Calibri" w:cs="Calibri"/>
        </w:rPr>
        <w:t>b</w:t>
      </w:r>
      <w:r w:rsidR="79C02F66" w:rsidRPr="0054650E">
        <w:rPr>
          <w:rFonts w:ascii="Calibri" w:eastAsia="Calibri" w:hAnsi="Calibri" w:cs="Calibri"/>
        </w:rPr>
        <w:t xml:space="preserve">ear </w:t>
      </w:r>
      <w:r w:rsidR="00035EEA">
        <w:rPr>
          <w:rFonts w:ascii="Calibri" w:eastAsia="Calibri" w:hAnsi="Calibri" w:cs="Calibri"/>
        </w:rPr>
        <w:t>m</w:t>
      </w:r>
      <w:r w:rsidR="79C02F66" w:rsidRPr="0054650E">
        <w:rPr>
          <w:rFonts w:ascii="Calibri" w:eastAsia="Calibri" w:hAnsi="Calibri" w:cs="Calibri"/>
        </w:rPr>
        <w:t xml:space="preserve">anagement </w:t>
      </w:r>
      <w:r w:rsidR="79C02F66" w:rsidRPr="0054650E">
        <w:rPr>
          <w:rFonts w:ascii="Calibri" w:eastAsia="Calibri" w:hAnsi="Calibri" w:cs="Calibri"/>
        </w:rPr>
        <w:lastRenderedPageBreak/>
        <w:t xml:space="preserve">requested </w:t>
      </w:r>
      <w:r w:rsidR="0021500E">
        <w:rPr>
          <w:rFonts w:ascii="Calibri" w:eastAsia="Calibri" w:hAnsi="Calibri" w:cs="Calibri"/>
        </w:rPr>
        <w:t xml:space="preserve">a </w:t>
      </w:r>
      <w:r w:rsidR="79C02F66" w:rsidRPr="0054650E">
        <w:rPr>
          <w:rFonts w:ascii="Calibri" w:eastAsia="Calibri" w:hAnsi="Calibri" w:cs="Calibri"/>
        </w:rPr>
        <w:t>DNA</w:t>
      </w:r>
      <w:r w:rsidR="0021500E">
        <w:rPr>
          <w:rFonts w:ascii="Calibri" w:eastAsia="Calibri" w:hAnsi="Calibri" w:cs="Calibri"/>
        </w:rPr>
        <w:t xml:space="preserve"> sample of GB#909</w:t>
      </w:r>
      <w:r w:rsidR="79C02F66" w:rsidRPr="0054650E">
        <w:rPr>
          <w:rFonts w:ascii="Calibri" w:eastAsia="Calibri" w:hAnsi="Calibri" w:cs="Calibri"/>
        </w:rPr>
        <w:t xml:space="preserve"> from a previous</w:t>
      </w:r>
      <w:r w:rsidR="008E09AF">
        <w:rPr>
          <w:rFonts w:ascii="Calibri" w:eastAsia="Calibri" w:hAnsi="Calibri" w:cs="Calibri"/>
        </w:rPr>
        <w:t xml:space="preserve"> IGBST</w:t>
      </w:r>
      <w:r w:rsidR="79C02F66" w:rsidRPr="0054650E">
        <w:rPr>
          <w:rFonts w:ascii="Calibri" w:eastAsia="Calibri" w:hAnsi="Calibri" w:cs="Calibri"/>
        </w:rPr>
        <w:t xml:space="preserve"> research capture</w:t>
      </w:r>
      <w:r w:rsidR="00E91FE6">
        <w:rPr>
          <w:rFonts w:ascii="Calibri" w:eastAsia="Calibri" w:hAnsi="Calibri" w:cs="Calibri"/>
        </w:rPr>
        <w:t xml:space="preserve"> held </w:t>
      </w:r>
      <w:del w:id="36" w:author="Jimenez, Benjamin S" w:date="2024-02-20T15:32:00Z">
        <w:r w:rsidR="00E91FE6" w:rsidDel="006522EF">
          <w:rPr>
            <w:rFonts w:ascii="Calibri" w:eastAsia="Calibri" w:hAnsi="Calibri" w:cs="Calibri"/>
          </w:rPr>
          <w:delText xml:space="preserve">at </w:delText>
        </w:r>
      </w:del>
      <w:ins w:id="37" w:author="Jimenez, Benjamin S" w:date="2024-02-20T15:32:00Z">
        <w:r w:rsidR="006522EF">
          <w:rPr>
            <w:rFonts w:ascii="Calibri" w:eastAsia="Calibri" w:hAnsi="Calibri" w:cs="Calibri"/>
          </w:rPr>
          <w:t xml:space="preserve">by </w:t>
        </w:r>
      </w:ins>
      <w:r w:rsidR="00E91FE6">
        <w:rPr>
          <w:rFonts w:ascii="Calibri" w:eastAsia="Calibri" w:hAnsi="Calibri" w:cs="Calibri"/>
        </w:rPr>
        <w:t>the IGBST</w:t>
      </w:r>
      <w:r w:rsidR="00112B3D">
        <w:rPr>
          <w:rFonts w:ascii="Calibri" w:eastAsia="Calibri" w:hAnsi="Calibri" w:cs="Calibri"/>
        </w:rPr>
        <w:t xml:space="preserve"> </w:t>
      </w:r>
      <w:r w:rsidR="79C02F66" w:rsidRPr="0054650E">
        <w:rPr>
          <w:rFonts w:ascii="Calibri" w:eastAsia="Calibri" w:hAnsi="Calibri" w:cs="Calibri"/>
        </w:rPr>
        <w:t xml:space="preserve">be sent to the </w:t>
      </w:r>
      <w:r w:rsidR="002101A4">
        <w:rPr>
          <w:rFonts w:ascii="Calibri" w:eastAsia="Calibri" w:hAnsi="Calibri" w:cs="Calibri"/>
        </w:rPr>
        <w:t>WGFD Forensics Lab</w:t>
      </w:r>
      <w:r w:rsidR="79C02F66" w:rsidRPr="0054650E">
        <w:rPr>
          <w:rFonts w:ascii="Calibri" w:eastAsia="Calibri" w:hAnsi="Calibri" w:cs="Calibri"/>
        </w:rPr>
        <w:t xml:space="preserve"> to </w:t>
      </w:r>
      <w:r w:rsidR="00035EEA">
        <w:rPr>
          <w:rFonts w:ascii="Calibri" w:eastAsia="Calibri" w:hAnsi="Calibri" w:cs="Calibri"/>
        </w:rPr>
        <w:t>compare with DNA</w:t>
      </w:r>
      <w:r w:rsidR="79C02F66" w:rsidRPr="0054650E">
        <w:rPr>
          <w:rFonts w:ascii="Calibri" w:eastAsia="Calibri" w:hAnsi="Calibri" w:cs="Calibri"/>
        </w:rPr>
        <w:t xml:space="preserve"> collected at the attack site. </w:t>
      </w:r>
    </w:p>
    <w:p w14:paraId="622BB0F8" w14:textId="77777777" w:rsidR="0049147D" w:rsidRDefault="0049147D" w:rsidP="4D3744B9">
      <w:pPr>
        <w:pStyle w:val="NoSpacing"/>
        <w:rPr>
          <w:rFonts w:ascii="Calibri" w:eastAsia="Calibri" w:hAnsi="Calibri" w:cs="Calibri"/>
        </w:rPr>
      </w:pPr>
    </w:p>
    <w:p w14:paraId="696218F5" w14:textId="77777777" w:rsidR="00086762" w:rsidRDefault="0049147D" w:rsidP="00086762">
      <w:pPr>
        <w:pStyle w:val="NoSpacing"/>
        <w:keepNext/>
      </w:pPr>
      <w:r>
        <w:rPr>
          <w:rFonts w:ascii="Calibri" w:eastAsia="Calibri" w:hAnsi="Calibri" w:cs="Calibri"/>
          <w:noProof/>
        </w:rPr>
        <w:drawing>
          <wp:inline distT="0" distB="0" distL="0" distR="0" wp14:anchorId="6E66FD05" wp14:editId="427EC198">
            <wp:extent cx="5943600" cy="3343275"/>
            <wp:effectExtent l="0" t="0" r="0"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943600" cy="3343275"/>
                    </a:xfrm>
                    <a:prstGeom prst="rect">
                      <a:avLst/>
                    </a:prstGeom>
                  </pic:spPr>
                </pic:pic>
              </a:graphicData>
            </a:graphic>
          </wp:inline>
        </w:drawing>
      </w:r>
    </w:p>
    <w:p w14:paraId="03FF4A18" w14:textId="1F604BF4" w:rsidR="0049147D" w:rsidRDefault="00086762" w:rsidP="00086762">
      <w:pPr>
        <w:pStyle w:val="Caption"/>
        <w:rPr>
          <w:rFonts w:eastAsia="Calibri"/>
        </w:rPr>
      </w:pPr>
      <w:r>
        <w:t xml:space="preserve">Photo 4. Photo of three culvert type bear traps being set at July 22, </w:t>
      </w:r>
      <w:proofErr w:type="gramStart"/>
      <w:r>
        <w:t>2023</w:t>
      </w:r>
      <w:proofErr w:type="gramEnd"/>
      <w:r>
        <w:t xml:space="preserve"> attack site.</w:t>
      </w:r>
    </w:p>
    <w:p w14:paraId="2D60F117" w14:textId="77777777" w:rsidR="0049147D" w:rsidRDefault="0049147D" w:rsidP="4D3744B9">
      <w:pPr>
        <w:pStyle w:val="NoSpacing"/>
        <w:rPr>
          <w:rFonts w:ascii="Calibri" w:eastAsia="Calibri" w:hAnsi="Calibri" w:cs="Calibri"/>
        </w:rPr>
      </w:pPr>
    </w:p>
    <w:p w14:paraId="2729C3DA" w14:textId="45789F6A" w:rsidR="1A7FA1E8" w:rsidRPr="00037FC1" w:rsidRDefault="1A7FA1E8" w:rsidP="4D3744B9">
      <w:pPr>
        <w:pStyle w:val="NoSpacing"/>
        <w:rPr>
          <w:rFonts w:ascii="Calibri" w:eastAsia="Calibri" w:hAnsi="Calibri" w:cs="Calibri"/>
          <w:b/>
          <w:bCs/>
        </w:rPr>
      </w:pPr>
      <w:r w:rsidRPr="00037FC1">
        <w:rPr>
          <w:rFonts w:ascii="Calibri" w:eastAsia="Calibri" w:hAnsi="Calibri" w:cs="Calibri"/>
          <w:b/>
          <w:bCs/>
        </w:rPr>
        <w:t>7/25/2023</w:t>
      </w:r>
    </w:p>
    <w:p w14:paraId="6A330833" w14:textId="68EB061C" w:rsidR="1A7FA1E8" w:rsidRPr="0054650E" w:rsidRDefault="00776C59" w:rsidP="4D3744B9">
      <w:pPr>
        <w:pStyle w:val="NoSpacing"/>
        <w:rPr>
          <w:rFonts w:ascii="Calibri" w:eastAsia="Calibri" w:hAnsi="Calibri" w:cs="Calibri"/>
        </w:rPr>
      </w:pPr>
      <w:r w:rsidRPr="00776C59">
        <w:rPr>
          <w:rFonts w:ascii="Calibri" w:eastAsia="Calibri" w:hAnsi="Calibri" w:cs="Calibri"/>
          <w:b/>
          <w:bCs/>
        </w:rPr>
        <w:t>0420 hours</w:t>
      </w:r>
      <w:r w:rsidR="1A7FA1E8" w:rsidRPr="0054650E">
        <w:rPr>
          <w:rFonts w:ascii="Calibri" w:eastAsia="Calibri" w:hAnsi="Calibri" w:cs="Calibri"/>
        </w:rPr>
        <w:t xml:space="preserve">- </w:t>
      </w:r>
      <w:r w:rsidR="53204908" w:rsidRPr="0054650E">
        <w:rPr>
          <w:rFonts w:ascii="Calibri" w:eastAsia="Calibri" w:hAnsi="Calibri" w:cs="Calibri"/>
        </w:rPr>
        <w:t xml:space="preserve">A </w:t>
      </w:r>
      <w:r w:rsidR="005827A2">
        <w:rPr>
          <w:rFonts w:ascii="Calibri" w:eastAsia="Calibri" w:hAnsi="Calibri" w:cs="Calibri"/>
        </w:rPr>
        <w:t xml:space="preserve">female </w:t>
      </w:r>
      <w:r w:rsidR="53204908" w:rsidRPr="0054650E">
        <w:rPr>
          <w:rFonts w:ascii="Calibri" w:eastAsia="Calibri" w:hAnsi="Calibri" w:cs="Calibri"/>
        </w:rPr>
        <w:t>g</w:t>
      </w:r>
      <w:r w:rsidR="1A7FA1E8" w:rsidRPr="0054650E">
        <w:rPr>
          <w:rFonts w:ascii="Calibri" w:eastAsia="Calibri" w:hAnsi="Calibri" w:cs="Calibri"/>
        </w:rPr>
        <w:t xml:space="preserve">rizzly </w:t>
      </w:r>
      <w:r>
        <w:rPr>
          <w:rFonts w:ascii="Calibri" w:eastAsia="Calibri" w:hAnsi="Calibri" w:cs="Calibri"/>
        </w:rPr>
        <w:t xml:space="preserve">bear </w:t>
      </w:r>
      <w:r w:rsidR="1A7FA1E8" w:rsidRPr="0054650E">
        <w:rPr>
          <w:rFonts w:ascii="Calibri" w:eastAsia="Calibri" w:hAnsi="Calibri" w:cs="Calibri"/>
        </w:rPr>
        <w:t>cub of the year</w:t>
      </w:r>
      <w:r w:rsidR="00BA541C">
        <w:rPr>
          <w:rFonts w:ascii="Calibri" w:eastAsia="Calibri" w:hAnsi="Calibri" w:cs="Calibri"/>
        </w:rPr>
        <w:t xml:space="preserve"> (COY)</w:t>
      </w:r>
      <w:r w:rsidR="1A7FA1E8" w:rsidRPr="0054650E">
        <w:rPr>
          <w:rFonts w:ascii="Calibri" w:eastAsia="Calibri" w:hAnsi="Calibri" w:cs="Calibri"/>
        </w:rPr>
        <w:t xml:space="preserve"> (</w:t>
      </w:r>
      <w:r w:rsidR="005827A2">
        <w:rPr>
          <w:rFonts w:ascii="Calibri" w:eastAsia="Calibri" w:hAnsi="Calibri" w:cs="Calibri"/>
        </w:rPr>
        <w:t xml:space="preserve">IGBST </w:t>
      </w:r>
      <w:r w:rsidR="1A7FA1E8" w:rsidRPr="0054650E">
        <w:rPr>
          <w:rFonts w:ascii="Calibri" w:eastAsia="Calibri" w:hAnsi="Calibri" w:cs="Calibri"/>
        </w:rPr>
        <w:t>mortality number 202321) is hit</w:t>
      </w:r>
      <w:r w:rsidR="00D12153">
        <w:rPr>
          <w:rFonts w:ascii="Calibri" w:eastAsia="Calibri" w:hAnsi="Calibri" w:cs="Calibri"/>
        </w:rPr>
        <w:t xml:space="preserve"> by a vehicle</w:t>
      </w:r>
      <w:r w:rsidR="1A7FA1E8" w:rsidRPr="0054650E">
        <w:rPr>
          <w:rFonts w:ascii="Calibri" w:eastAsia="Calibri" w:hAnsi="Calibri" w:cs="Calibri"/>
        </w:rPr>
        <w:t xml:space="preserve"> on United States (US) highway 20 in Idaho approximately 2.3 miles</w:t>
      </w:r>
      <w:r w:rsidR="00D12153">
        <w:rPr>
          <w:rFonts w:ascii="Calibri" w:eastAsia="Calibri" w:hAnsi="Calibri" w:cs="Calibri"/>
        </w:rPr>
        <w:t>/</w:t>
      </w:r>
      <w:r w:rsidR="00671966">
        <w:rPr>
          <w:rFonts w:ascii="Calibri" w:eastAsia="Calibri" w:hAnsi="Calibri" w:cs="Calibri"/>
        </w:rPr>
        <w:t>3.7 kilometers</w:t>
      </w:r>
      <w:r w:rsidR="1A7FA1E8" w:rsidRPr="0054650E">
        <w:rPr>
          <w:rFonts w:ascii="Calibri" w:eastAsia="Calibri" w:hAnsi="Calibri" w:cs="Calibri"/>
        </w:rPr>
        <w:t xml:space="preserve"> west of the</w:t>
      </w:r>
      <w:del w:id="38" w:author="Jimenez, Benjamin S" w:date="2024-02-20T15:33:00Z">
        <w:r w:rsidR="1A7FA1E8" w:rsidRPr="0054650E" w:rsidDel="00265287">
          <w:rPr>
            <w:rFonts w:ascii="Calibri" w:eastAsia="Calibri" w:hAnsi="Calibri" w:cs="Calibri"/>
          </w:rPr>
          <w:delText xml:space="preserve"> </w:delText>
        </w:r>
      </w:del>
      <w:r w:rsidR="00075250">
        <w:rPr>
          <w:rFonts w:ascii="Calibri" w:eastAsia="Calibri" w:hAnsi="Calibri" w:cs="Calibri"/>
        </w:rPr>
        <w:t xml:space="preserve"> </w:t>
      </w:r>
      <w:r w:rsidR="0019288F">
        <w:rPr>
          <w:rFonts w:ascii="Calibri" w:eastAsia="Calibri" w:hAnsi="Calibri" w:cs="Calibri"/>
        </w:rPr>
        <w:t>July 22</w:t>
      </w:r>
      <w:r w:rsidR="001B6841">
        <w:rPr>
          <w:rFonts w:ascii="Calibri" w:eastAsia="Calibri" w:hAnsi="Calibri" w:cs="Calibri"/>
        </w:rPr>
        <w:t>, 2023</w:t>
      </w:r>
      <w:ins w:id="39" w:author="Jimenez, Benjamin S" w:date="2024-02-20T15:33:00Z">
        <w:r w:rsidR="00265287">
          <w:rPr>
            <w:rFonts w:ascii="Calibri" w:eastAsia="Calibri" w:hAnsi="Calibri" w:cs="Calibri"/>
          </w:rPr>
          <w:t>,</w:t>
        </w:r>
      </w:ins>
      <w:r w:rsidR="00075250">
        <w:rPr>
          <w:rFonts w:ascii="Calibri" w:eastAsia="Calibri" w:hAnsi="Calibri" w:cs="Calibri"/>
        </w:rPr>
        <w:t xml:space="preserve"> </w:t>
      </w:r>
      <w:r w:rsidR="1A7FA1E8" w:rsidRPr="0054650E">
        <w:rPr>
          <w:rFonts w:ascii="Calibri" w:eastAsia="Calibri" w:hAnsi="Calibri" w:cs="Calibri"/>
        </w:rPr>
        <w:t xml:space="preserve">attack site. WYPD </w:t>
      </w:r>
      <w:r w:rsidR="00075250">
        <w:rPr>
          <w:rFonts w:ascii="Calibri" w:eastAsia="Calibri" w:hAnsi="Calibri" w:cs="Calibri"/>
        </w:rPr>
        <w:t>D</w:t>
      </w:r>
      <w:r w:rsidR="1A7FA1E8" w:rsidRPr="0054650E">
        <w:rPr>
          <w:rFonts w:ascii="Calibri" w:eastAsia="Calibri" w:hAnsi="Calibri" w:cs="Calibri"/>
        </w:rPr>
        <w:t xml:space="preserve">eputy, IDFG, MTFWP </w:t>
      </w:r>
      <w:r w:rsidR="00AA1E4F">
        <w:rPr>
          <w:rFonts w:ascii="Calibri" w:eastAsia="Calibri" w:hAnsi="Calibri" w:cs="Calibri"/>
        </w:rPr>
        <w:t>Warden and</w:t>
      </w:r>
      <w:r w:rsidR="1A7FA1E8" w:rsidRPr="0054650E">
        <w:rPr>
          <w:rFonts w:ascii="Calibri" w:eastAsia="Calibri" w:hAnsi="Calibri" w:cs="Calibri"/>
        </w:rPr>
        <w:t xml:space="preserve"> </w:t>
      </w:r>
      <w:r w:rsidR="005D0A15">
        <w:rPr>
          <w:rFonts w:ascii="Calibri" w:eastAsia="Calibri" w:hAnsi="Calibri" w:cs="Calibri"/>
        </w:rPr>
        <w:t>B</w:t>
      </w:r>
      <w:r w:rsidR="1A7FA1E8" w:rsidRPr="0054650E">
        <w:rPr>
          <w:rFonts w:ascii="Calibri" w:eastAsia="Calibri" w:hAnsi="Calibri" w:cs="Calibri"/>
        </w:rPr>
        <w:t xml:space="preserve">ear </w:t>
      </w:r>
      <w:r w:rsidR="005D0A15">
        <w:rPr>
          <w:rFonts w:ascii="Calibri" w:eastAsia="Calibri" w:hAnsi="Calibri" w:cs="Calibri"/>
        </w:rPr>
        <w:t>M</w:t>
      </w:r>
      <w:r w:rsidR="1A7FA1E8" w:rsidRPr="0054650E">
        <w:rPr>
          <w:rFonts w:ascii="Calibri" w:eastAsia="Calibri" w:hAnsi="Calibri" w:cs="Calibri"/>
        </w:rPr>
        <w:t xml:space="preserve">anagement respond to area. </w:t>
      </w:r>
      <w:r w:rsidR="4421A3A6" w:rsidRPr="0054650E">
        <w:rPr>
          <w:rFonts w:ascii="Calibri" w:eastAsia="Calibri" w:hAnsi="Calibri" w:cs="Calibri"/>
        </w:rPr>
        <w:t xml:space="preserve">In the interest of public safety, </w:t>
      </w:r>
      <w:r w:rsidR="009614D1">
        <w:rPr>
          <w:rFonts w:ascii="Calibri" w:eastAsia="Calibri" w:hAnsi="Calibri" w:cs="Calibri"/>
        </w:rPr>
        <w:t xml:space="preserve">IDFG </w:t>
      </w:r>
      <w:r w:rsidR="00AA1E4F">
        <w:rPr>
          <w:rFonts w:ascii="Calibri" w:eastAsia="Calibri" w:hAnsi="Calibri" w:cs="Calibri"/>
        </w:rPr>
        <w:t xml:space="preserve">closed </w:t>
      </w:r>
      <w:r w:rsidR="4421A3A6" w:rsidRPr="0054650E">
        <w:rPr>
          <w:rFonts w:ascii="Calibri" w:eastAsia="Calibri" w:hAnsi="Calibri" w:cs="Calibri"/>
        </w:rPr>
        <w:t>t</w:t>
      </w:r>
      <w:r w:rsidR="1A7FA1E8" w:rsidRPr="0054650E">
        <w:rPr>
          <w:rFonts w:ascii="Calibri" w:eastAsia="Calibri" w:hAnsi="Calibri" w:cs="Calibri"/>
        </w:rPr>
        <w:t>he area including Howard Springs</w:t>
      </w:r>
      <w:r w:rsidR="002C7C56">
        <w:rPr>
          <w:rFonts w:ascii="Calibri" w:eastAsia="Calibri" w:hAnsi="Calibri" w:cs="Calibri"/>
        </w:rPr>
        <w:t xml:space="preserve"> </w:t>
      </w:r>
      <w:r w:rsidR="1A7FA1E8" w:rsidRPr="0054650E">
        <w:rPr>
          <w:rFonts w:ascii="Calibri" w:eastAsia="Calibri" w:hAnsi="Calibri" w:cs="Calibri"/>
        </w:rPr>
        <w:t xml:space="preserve">to vehicles stopping. </w:t>
      </w:r>
      <w:r w:rsidR="00845F3F">
        <w:rPr>
          <w:rFonts w:ascii="Calibri" w:eastAsia="Calibri" w:hAnsi="Calibri" w:cs="Calibri"/>
        </w:rPr>
        <w:t>After sunrise</w:t>
      </w:r>
      <w:r w:rsidR="002636DC">
        <w:rPr>
          <w:rFonts w:ascii="Calibri" w:eastAsia="Calibri" w:hAnsi="Calibri" w:cs="Calibri"/>
        </w:rPr>
        <w:t xml:space="preserve"> the response team searched</w:t>
      </w:r>
      <w:r w:rsidR="00845F3F">
        <w:rPr>
          <w:rFonts w:ascii="Calibri" w:eastAsia="Calibri" w:hAnsi="Calibri" w:cs="Calibri"/>
        </w:rPr>
        <w:t xml:space="preserve"> </w:t>
      </w:r>
      <w:r w:rsidR="1A7FA1E8" w:rsidRPr="0054650E">
        <w:rPr>
          <w:rFonts w:ascii="Calibri" w:eastAsia="Calibri" w:hAnsi="Calibri" w:cs="Calibri"/>
        </w:rPr>
        <w:t>the area further for an adult female</w:t>
      </w:r>
      <w:r w:rsidR="00903A21">
        <w:rPr>
          <w:rFonts w:ascii="Calibri" w:eastAsia="Calibri" w:hAnsi="Calibri" w:cs="Calibri"/>
        </w:rPr>
        <w:t xml:space="preserve"> grizzly bear</w:t>
      </w:r>
      <w:r w:rsidR="005B2203">
        <w:rPr>
          <w:rFonts w:ascii="Calibri" w:eastAsia="Calibri" w:hAnsi="Calibri" w:cs="Calibri"/>
        </w:rPr>
        <w:t xml:space="preserve"> and possible associated cub</w:t>
      </w:r>
      <w:r w:rsidR="00A329D2">
        <w:rPr>
          <w:rFonts w:ascii="Calibri" w:eastAsia="Calibri" w:hAnsi="Calibri" w:cs="Calibri"/>
        </w:rPr>
        <w:t>/s</w:t>
      </w:r>
      <w:r w:rsidR="1A7FA1E8" w:rsidRPr="0054650E">
        <w:rPr>
          <w:rFonts w:ascii="Calibri" w:eastAsia="Calibri" w:hAnsi="Calibri" w:cs="Calibri"/>
        </w:rPr>
        <w:t xml:space="preserve">. None were observed. </w:t>
      </w:r>
      <w:r w:rsidR="00A329D2">
        <w:rPr>
          <w:rFonts w:ascii="Calibri" w:eastAsia="Calibri" w:hAnsi="Calibri" w:cs="Calibri"/>
        </w:rPr>
        <w:t xml:space="preserve">Partial bloody </w:t>
      </w:r>
      <w:r w:rsidR="1A7FA1E8" w:rsidRPr="0054650E">
        <w:rPr>
          <w:rFonts w:ascii="Calibri" w:eastAsia="Calibri" w:hAnsi="Calibri" w:cs="Calibri"/>
        </w:rPr>
        <w:t>adult</w:t>
      </w:r>
      <w:r w:rsidR="00A329D2">
        <w:rPr>
          <w:rFonts w:ascii="Calibri" w:eastAsia="Calibri" w:hAnsi="Calibri" w:cs="Calibri"/>
        </w:rPr>
        <w:t xml:space="preserve"> grizzly</w:t>
      </w:r>
      <w:r w:rsidR="1A7FA1E8" w:rsidRPr="0054650E">
        <w:rPr>
          <w:rFonts w:ascii="Calibri" w:eastAsia="Calibri" w:hAnsi="Calibri" w:cs="Calibri"/>
        </w:rPr>
        <w:t xml:space="preserve"> </w:t>
      </w:r>
      <w:r w:rsidR="00AF15C0">
        <w:rPr>
          <w:rFonts w:ascii="Calibri" w:eastAsia="Calibri" w:hAnsi="Calibri" w:cs="Calibri"/>
        </w:rPr>
        <w:t xml:space="preserve">bear </w:t>
      </w:r>
      <w:r w:rsidR="1A7FA1E8" w:rsidRPr="0054650E">
        <w:rPr>
          <w:rFonts w:ascii="Calibri" w:eastAsia="Calibri" w:hAnsi="Calibri" w:cs="Calibri"/>
        </w:rPr>
        <w:t>tracks (4.5in/11.5cm)</w:t>
      </w:r>
      <w:r w:rsidR="00B66A73">
        <w:rPr>
          <w:rFonts w:ascii="Calibri" w:eastAsia="Calibri" w:hAnsi="Calibri" w:cs="Calibri"/>
        </w:rPr>
        <w:t xml:space="preserve"> and one cub</w:t>
      </w:r>
      <w:r w:rsidR="1A7FA1E8" w:rsidRPr="0054650E">
        <w:rPr>
          <w:rFonts w:ascii="Calibri" w:eastAsia="Calibri" w:hAnsi="Calibri" w:cs="Calibri"/>
        </w:rPr>
        <w:t xml:space="preserve"> </w:t>
      </w:r>
      <w:r w:rsidR="00B8103A">
        <w:rPr>
          <w:rFonts w:ascii="Calibri" w:eastAsia="Calibri" w:hAnsi="Calibri" w:cs="Calibri"/>
        </w:rPr>
        <w:t xml:space="preserve">track </w:t>
      </w:r>
      <w:r w:rsidR="1A7FA1E8" w:rsidRPr="0054650E">
        <w:rPr>
          <w:rFonts w:ascii="Calibri" w:eastAsia="Calibri" w:hAnsi="Calibri" w:cs="Calibri"/>
        </w:rPr>
        <w:t xml:space="preserve">were observed </w:t>
      </w:r>
      <w:r w:rsidR="00190EC7">
        <w:rPr>
          <w:rFonts w:ascii="Calibri" w:eastAsia="Calibri" w:hAnsi="Calibri" w:cs="Calibri"/>
        </w:rPr>
        <w:t>heading</w:t>
      </w:r>
      <w:r w:rsidR="1A7FA1E8" w:rsidRPr="0054650E">
        <w:rPr>
          <w:rFonts w:ascii="Calibri" w:eastAsia="Calibri" w:hAnsi="Calibri" w:cs="Calibri"/>
        </w:rPr>
        <w:t xml:space="preserve"> west </w:t>
      </w:r>
      <w:r w:rsidR="001E1505">
        <w:rPr>
          <w:rFonts w:ascii="Calibri" w:eastAsia="Calibri" w:hAnsi="Calibri" w:cs="Calibri"/>
        </w:rPr>
        <w:t xml:space="preserve">on </w:t>
      </w:r>
      <w:r w:rsidR="1A7FA1E8" w:rsidRPr="0054650E">
        <w:rPr>
          <w:rFonts w:ascii="Calibri" w:eastAsia="Calibri" w:hAnsi="Calibri" w:cs="Calibri"/>
        </w:rPr>
        <w:t>the highway shoulder f</w:t>
      </w:r>
      <w:r w:rsidR="00F56913">
        <w:rPr>
          <w:rFonts w:ascii="Calibri" w:eastAsia="Calibri" w:hAnsi="Calibri" w:cs="Calibri"/>
        </w:rPr>
        <w:t>a</w:t>
      </w:r>
      <w:r w:rsidR="1A7FA1E8" w:rsidRPr="0054650E">
        <w:rPr>
          <w:rFonts w:ascii="Calibri" w:eastAsia="Calibri" w:hAnsi="Calibri" w:cs="Calibri"/>
        </w:rPr>
        <w:t>rther into Idaho</w:t>
      </w:r>
      <w:r w:rsidR="00B8103A">
        <w:rPr>
          <w:rFonts w:ascii="Calibri" w:eastAsia="Calibri" w:hAnsi="Calibri" w:cs="Calibri"/>
        </w:rPr>
        <w:t xml:space="preserve"> (Photo 5)</w:t>
      </w:r>
      <w:r w:rsidR="00F56913">
        <w:rPr>
          <w:rFonts w:ascii="Calibri" w:eastAsia="Calibri" w:hAnsi="Calibri" w:cs="Calibri"/>
        </w:rPr>
        <w:t xml:space="preserve"> before leaving</w:t>
      </w:r>
      <w:r w:rsidR="1A7FA1E8" w:rsidRPr="0054650E">
        <w:rPr>
          <w:rFonts w:ascii="Calibri" w:eastAsia="Calibri" w:hAnsi="Calibri" w:cs="Calibri"/>
        </w:rPr>
        <w:t xml:space="preserve"> the road and disappear</w:t>
      </w:r>
      <w:r w:rsidR="00625690">
        <w:rPr>
          <w:rFonts w:ascii="Calibri" w:eastAsia="Calibri" w:hAnsi="Calibri" w:cs="Calibri"/>
        </w:rPr>
        <w:t>ing</w:t>
      </w:r>
      <w:r w:rsidR="1A7FA1E8" w:rsidRPr="0054650E">
        <w:rPr>
          <w:rFonts w:ascii="Calibri" w:eastAsia="Calibri" w:hAnsi="Calibri" w:cs="Calibri"/>
        </w:rPr>
        <w:t>. It was unknown which direction the bear</w:t>
      </w:r>
      <w:r w:rsidR="008F6ECC">
        <w:rPr>
          <w:rFonts w:ascii="Calibri" w:eastAsia="Calibri" w:hAnsi="Calibri" w:cs="Calibri"/>
        </w:rPr>
        <w:t>s</w:t>
      </w:r>
      <w:r w:rsidR="1A7FA1E8" w:rsidRPr="0054650E">
        <w:rPr>
          <w:rFonts w:ascii="Calibri" w:eastAsia="Calibri" w:hAnsi="Calibri" w:cs="Calibri"/>
        </w:rPr>
        <w:t xml:space="preserve"> traveled once </w:t>
      </w:r>
      <w:r w:rsidR="002A54BC">
        <w:rPr>
          <w:rFonts w:ascii="Calibri" w:eastAsia="Calibri" w:hAnsi="Calibri" w:cs="Calibri"/>
        </w:rPr>
        <w:t>they</w:t>
      </w:r>
      <w:r w:rsidR="1A7FA1E8" w:rsidRPr="0054650E">
        <w:rPr>
          <w:rFonts w:ascii="Calibri" w:eastAsia="Calibri" w:hAnsi="Calibri" w:cs="Calibri"/>
        </w:rPr>
        <w:t xml:space="preserve"> left the road. </w:t>
      </w:r>
    </w:p>
    <w:p w14:paraId="28E1E337" w14:textId="51EAB9C1" w:rsidR="1A7FA1E8" w:rsidRPr="0054650E" w:rsidRDefault="0086165B" w:rsidP="4D3744B9">
      <w:pPr>
        <w:pStyle w:val="NoSpacing"/>
        <w:rPr>
          <w:rFonts w:ascii="Calibri" w:eastAsia="Calibri" w:hAnsi="Calibri" w:cs="Calibri"/>
        </w:rPr>
      </w:pPr>
      <w:r>
        <w:rPr>
          <w:rFonts w:ascii="Calibri" w:eastAsia="Calibri" w:hAnsi="Calibri" w:cs="Calibri"/>
        </w:rPr>
        <w:t>MTFWP bear management and IDFG</w:t>
      </w:r>
      <w:r w:rsidR="009855B3">
        <w:rPr>
          <w:rFonts w:ascii="Calibri" w:eastAsia="Calibri" w:hAnsi="Calibri" w:cs="Calibri"/>
        </w:rPr>
        <w:t xml:space="preserve"> collected s</w:t>
      </w:r>
      <w:r w:rsidR="1A7FA1E8" w:rsidRPr="0054650E">
        <w:rPr>
          <w:rFonts w:ascii="Calibri" w:eastAsia="Calibri" w:hAnsi="Calibri" w:cs="Calibri"/>
        </w:rPr>
        <w:t>amples</w:t>
      </w:r>
      <w:r w:rsidR="009855B3">
        <w:rPr>
          <w:rFonts w:ascii="Calibri" w:eastAsia="Calibri" w:hAnsi="Calibri" w:cs="Calibri"/>
        </w:rPr>
        <w:t xml:space="preserve"> </w:t>
      </w:r>
      <w:r w:rsidR="1A7FA1E8" w:rsidRPr="0054650E">
        <w:rPr>
          <w:rFonts w:ascii="Calibri" w:eastAsia="Calibri" w:hAnsi="Calibri" w:cs="Calibri"/>
        </w:rPr>
        <w:t xml:space="preserve">from the dead </w:t>
      </w:r>
      <w:r w:rsidR="05D5F605" w:rsidRPr="0054650E">
        <w:rPr>
          <w:rFonts w:ascii="Calibri" w:eastAsia="Calibri" w:hAnsi="Calibri" w:cs="Calibri"/>
        </w:rPr>
        <w:t xml:space="preserve">female grizzly </w:t>
      </w:r>
      <w:r w:rsidR="1A7FA1E8" w:rsidRPr="0054650E">
        <w:rPr>
          <w:rFonts w:ascii="Calibri" w:eastAsia="Calibri" w:hAnsi="Calibri" w:cs="Calibri"/>
        </w:rPr>
        <w:t xml:space="preserve">cub </w:t>
      </w:r>
      <w:r w:rsidR="009855B3">
        <w:rPr>
          <w:rFonts w:ascii="Calibri" w:eastAsia="Calibri" w:hAnsi="Calibri" w:cs="Calibri"/>
        </w:rPr>
        <w:t>and sent them</w:t>
      </w:r>
      <w:del w:id="40" w:author="Jimenez, Benjamin S" w:date="2024-02-20T15:33:00Z">
        <w:r w:rsidR="009855B3" w:rsidDel="00265287">
          <w:rPr>
            <w:rFonts w:ascii="Calibri" w:eastAsia="Calibri" w:hAnsi="Calibri" w:cs="Calibri"/>
          </w:rPr>
          <w:delText xml:space="preserve"> </w:delText>
        </w:r>
      </w:del>
      <w:r w:rsidR="1A7FA1E8" w:rsidRPr="0054650E">
        <w:rPr>
          <w:rFonts w:ascii="Calibri" w:eastAsia="Calibri" w:hAnsi="Calibri" w:cs="Calibri"/>
        </w:rPr>
        <w:t xml:space="preserve"> via </w:t>
      </w:r>
      <w:r w:rsidR="003A6C16">
        <w:rPr>
          <w:rFonts w:ascii="Calibri" w:eastAsia="Calibri" w:hAnsi="Calibri" w:cs="Calibri"/>
        </w:rPr>
        <w:t>Fed Ex</w:t>
      </w:r>
      <w:r w:rsidR="1A7FA1E8" w:rsidRPr="0054650E">
        <w:rPr>
          <w:rFonts w:ascii="Calibri" w:eastAsia="Calibri" w:hAnsi="Calibri" w:cs="Calibri"/>
        </w:rPr>
        <w:t xml:space="preserve"> to the WG</w:t>
      </w:r>
      <w:r w:rsidR="00ED6ACF">
        <w:rPr>
          <w:rFonts w:ascii="Calibri" w:eastAsia="Calibri" w:hAnsi="Calibri" w:cs="Calibri"/>
        </w:rPr>
        <w:t>FD Forensics Lab</w:t>
      </w:r>
      <w:r w:rsidR="1A7FA1E8" w:rsidRPr="0054650E">
        <w:rPr>
          <w:rFonts w:ascii="Calibri" w:eastAsia="Calibri" w:hAnsi="Calibri" w:cs="Calibri"/>
        </w:rPr>
        <w:t xml:space="preserve"> for DNA analysis.  </w:t>
      </w:r>
    </w:p>
    <w:p w14:paraId="3C90AEFB" w14:textId="7F00637B" w:rsidR="1A7FA1E8" w:rsidRPr="0054650E" w:rsidRDefault="00981365" w:rsidP="4D3744B9">
      <w:pPr>
        <w:pStyle w:val="NoSpacing"/>
        <w:rPr>
          <w:rFonts w:ascii="Calibri" w:eastAsia="Calibri" w:hAnsi="Calibri" w:cs="Calibri"/>
        </w:rPr>
      </w:pPr>
      <w:r>
        <w:rPr>
          <w:rFonts w:ascii="Calibri" w:eastAsia="Calibri" w:hAnsi="Calibri" w:cs="Calibri"/>
        </w:rPr>
        <w:t xml:space="preserve">Later that day, </w:t>
      </w:r>
      <w:r w:rsidR="1A7FA1E8" w:rsidRPr="0054650E">
        <w:rPr>
          <w:rFonts w:ascii="Calibri" w:eastAsia="Calibri" w:hAnsi="Calibri" w:cs="Calibri"/>
        </w:rPr>
        <w:t>W</w:t>
      </w:r>
      <w:r w:rsidR="00BE6ED0">
        <w:rPr>
          <w:rFonts w:ascii="Calibri" w:eastAsia="Calibri" w:hAnsi="Calibri" w:cs="Calibri"/>
        </w:rPr>
        <w:t>GFD Forensics Lab</w:t>
      </w:r>
      <w:r w:rsidR="1A7FA1E8" w:rsidRPr="0054650E">
        <w:rPr>
          <w:rFonts w:ascii="Calibri" w:eastAsia="Calibri" w:hAnsi="Calibri" w:cs="Calibri"/>
        </w:rPr>
        <w:t xml:space="preserve"> receives GB#909’s banked blood </w:t>
      </w:r>
      <w:proofErr w:type="spellStart"/>
      <w:r w:rsidR="1A7FA1E8" w:rsidRPr="0054650E">
        <w:rPr>
          <w:rFonts w:ascii="Calibri" w:eastAsia="Calibri" w:hAnsi="Calibri" w:cs="Calibri"/>
        </w:rPr>
        <w:t>q-tip</w:t>
      </w:r>
      <w:proofErr w:type="spellEnd"/>
      <w:r w:rsidR="00086EB7">
        <w:rPr>
          <w:rFonts w:ascii="Calibri" w:eastAsia="Calibri" w:hAnsi="Calibri" w:cs="Calibri"/>
        </w:rPr>
        <w:t xml:space="preserve"> (</w:t>
      </w:r>
      <w:r w:rsidR="004D2AE9">
        <w:rPr>
          <w:rFonts w:ascii="Calibri" w:eastAsia="Calibri" w:hAnsi="Calibri" w:cs="Calibri"/>
        </w:rPr>
        <w:t>lab number</w:t>
      </w:r>
      <w:r w:rsidR="00C74957">
        <w:rPr>
          <w:rFonts w:ascii="Calibri" w:eastAsia="Calibri" w:hAnsi="Calibri" w:cs="Calibri"/>
        </w:rPr>
        <w:t xml:space="preserve"> 23-24-W-CAF item</w:t>
      </w:r>
      <w:r w:rsidR="00BD719E">
        <w:rPr>
          <w:rFonts w:ascii="Calibri" w:eastAsia="Calibri" w:hAnsi="Calibri" w:cs="Calibri"/>
        </w:rPr>
        <w:t>#15)</w:t>
      </w:r>
      <w:r w:rsidR="1A7FA1E8" w:rsidRPr="0054650E">
        <w:rPr>
          <w:rFonts w:ascii="Calibri" w:eastAsia="Calibri" w:hAnsi="Calibri" w:cs="Calibri"/>
        </w:rPr>
        <w:t xml:space="preserve"> swab sent from IGBST via </w:t>
      </w:r>
      <w:r w:rsidR="00552C1C">
        <w:rPr>
          <w:rFonts w:ascii="Calibri" w:eastAsia="Calibri" w:hAnsi="Calibri" w:cs="Calibri"/>
        </w:rPr>
        <w:t>Fed Ex</w:t>
      </w:r>
      <w:r w:rsidR="1A7FA1E8" w:rsidRPr="0054650E">
        <w:rPr>
          <w:rFonts w:ascii="Calibri" w:eastAsia="Calibri" w:hAnsi="Calibri" w:cs="Calibri"/>
        </w:rPr>
        <w:t>.</w:t>
      </w:r>
    </w:p>
    <w:p w14:paraId="3F1C2782" w14:textId="1F445E42" w:rsidR="71716343" w:rsidRDefault="71716343" w:rsidP="4A3D3708">
      <w:pPr>
        <w:pStyle w:val="NoSpacing"/>
        <w:rPr>
          <w:rFonts w:ascii="Times New Roman" w:hAnsi="Times New Roman" w:cs="Times New Roman"/>
          <w:sz w:val="24"/>
          <w:szCs w:val="24"/>
        </w:rPr>
      </w:pPr>
    </w:p>
    <w:p w14:paraId="0A57BCCF" w14:textId="5E3B4878" w:rsidR="71716343" w:rsidRDefault="71716343" w:rsidP="4A3D3708">
      <w:pPr>
        <w:pStyle w:val="NoSpacing"/>
        <w:rPr>
          <w:rFonts w:ascii="Times New Roman" w:hAnsi="Times New Roman" w:cs="Times New Roman"/>
          <w:sz w:val="24"/>
          <w:szCs w:val="24"/>
        </w:rPr>
      </w:pPr>
    </w:p>
    <w:p w14:paraId="6325A239" w14:textId="77777777" w:rsidR="00086762" w:rsidRDefault="1869EC5B" w:rsidP="00086762">
      <w:pPr>
        <w:pStyle w:val="NoSpacing"/>
        <w:keepNext/>
        <w:jc w:val="center"/>
      </w:pPr>
      <w:r>
        <w:rPr>
          <w:noProof/>
        </w:rPr>
        <w:lastRenderedPageBreak/>
        <w:drawing>
          <wp:inline distT="0" distB="0" distL="0" distR="0" wp14:anchorId="3D86DBDC" wp14:editId="6E9B76CE">
            <wp:extent cx="2218134" cy="3943350"/>
            <wp:effectExtent l="0" t="0" r="0" b="0"/>
            <wp:docPr id="2027797120" name="Picture 2027797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262385" cy="4022018"/>
                    </a:xfrm>
                    <a:prstGeom prst="rect">
                      <a:avLst/>
                    </a:prstGeom>
                  </pic:spPr>
                </pic:pic>
              </a:graphicData>
            </a:graphic>
          </wp:inline>
        </w:drawing>
      </w:r>
    </w:p>
    <w:p w14:paraId="0FA35F21" w14:textId="22097C29" w:rsidR="71716343" w:rsidRDefault="00086762" w:rsidP="00086762">
      <w:pPr>
        <w:pStyle w:val="Caption"/>
        <w:jc w:val="center"/>
        <w:rPr>
          <w:rFonts w:ascii="Times New Roman" w:hAnsi="Times New Roman" w:cs="Times New Roman"/>
          <w:sz w:val="24"/>
          <w:szCs w:val="24"/>
        </w:rPr>
      </w:pPr>
      <w:r>
        <w:t>Photo 5. Photo of accident scene on U.S. Highway 20 in Idaho where a female grizzly bear cub of the year was hit and killed by a vehicle on July 25, 2023.</w:t>
      </w:r>
    </w:p>
    <w:p w14:paraId="6C0F6C14" w14:textId="77777777" w:rsidR="00037FC1" w:rsidRDefault="00037FC1" w:rsidP="4D3744B9">
      <w:pPr>
        <w:pStyle w:val="NoSpacing"/>
        <w:rPr>
          <w:rFonts w:ascii="Calibri" w:eastAsia="Calibri" w:hAnsi="Calibri" w:cs="Calibri"/>
        </w:rPr>
      </w:pPr>
    </w:p>
    <w:p w14:paraId="0E998F38" w14:textId="77777777" w:rsidR="00A97019" w:rsidRDefault="71716343" w:rsidP="4D3744B9">
      <w:pPr>
        <w:pStyle w:val="NoSpacing"/>
        <w:rPr>
          <w:rFonts w:ascii="Calibri" w:eastAsia="Calibri" w:hAnsi="Calibri" w:cs="Calibri"/>
          <w:b/>
          <w:bCs/>
        </w:rPr>
      </w:pPr>
      <w:r w:rsidRPr="00037FC1">
        <w:rPr>
          <w:rFonts w:ascii="Calibri" w:eastAsia="Calibri" w:hAnsi="Calibri" w:cs="Calibri"/>
          <w:b/>
          <w:bCs/>
        </w:rPr>
        <w:t>7/26/2023</w:t>
      </w:r>
    </w:p>
    <w:p w14:paraId="7DF3CCE4" w14:textId="6519E8BA" w:rsidR="00F660EB" w:rsidRDefault="79C02F66" w:rsidP="4D3744B9">
      <w:pPr>
        <w:pStyle w:val="NoSpacing"/>
        <w:rPr>
          <w:rFonts w:ascii="Calibri" w:eastAsia="Calibri" w:hAnsi="Calibri" w:cs="Calibri"/>
        </w:rPr>
      </w:pPr>
      <w:r w:rsidRPr="0054650E">
        <w:rPr>
          <w:rFonts w:ascii="Calibri" w:eastAsia="Calibri" w:hAnsi="Calibri" w:cs="Calibri"/>
        </w:rPr>
        <w:t xml:space="preserve"> </w:t>
      </w:r>
      <w:r w:rsidR="00A97019" w:rsidRPr="00A97019">
        <w:rPr>
          <w:rFonts w:ascii="Calibri" w:eastAsia="Calibri" w:hAnsi="Calibri" w:cs="Calibri"/>
          <w:b/>
          <w:bCs/>
        </w:rPr>
        <w:t>0012 hours</w:t>
      </w:r>
      <w:r w:rsidR="00A97019">
        <w:rPr>
          <w:rFonts w:ascii="Calibri" w:eastAsia="Calibri" w:hAnsi="Calibri" w:cs="Calibri"/>
        </w:rPr>
        <w:t>-</w:t>
      </w:r>
      <w:r w:rsidR="00044A01">
        <w:rPr>
          <w:rFonts w:ascii="Calibri" w:eastAsia="Calibri" w:hAnsi="Calibri" w:cs="Calibri"/>
        </w:rPr>
        <w:t>Cameras identify a female grizzly with ear tags and one COY</w:t>
      </w:r>
      <w:r w:rsidR="009F7016">
        <w:rPr>
          <w:rFonts w:ascii="Calibri" w:eastAsia="Calibri" w:hAnsi="Calibri" w:cs="Calibri"/>
        </w:rPr>
        <w:t xml:space="preserve"> visiting the attack site. </w:t>
      </w:r>
      <w:r w:rsidR="0D1A1DBD" w:rsidRPr="0054650E">
        <w:rPr>
          <w:rFonts w:ascii="Calibri" w:eastAsia="Calibri" w:hAnsi="Calibri" w:cs="Calibri"/>
        </w:rPr>
        <w:t>Culverts and snare</w:t>
      </w:r>
      <w:r w:rsidR="00EC6EC9">
        <w:rPr>
          <w:rFonts w:ascii="Calibri" w:eastAsia="Calibri" w:hAnsi="Calibri" w:cs="Calibri"/>
        </w:rPr>
        <w:t xml:space="preserve"> traps</w:t>
      </w:r>
      <w:r w:rsidR="0D1A1DBD" w:rsidRPr="0054650E">
        <w:rPr>
          <w:rFonts w:ascii="Calibri" w:eastAsia="Calibri" w:hAnsi="Calibri" w:cs="Calibri"/>
        </w:rPr>
        <w:t xml:space="preserve"> were </w:t>
      </w:r>
      <w:r w:rsidR="009F7016">
        <w:rPr>
          <w:rFonts w:ascii="Calibri" w:eastAsia="Calibri" w:hAnsi="Calibri" w:cs="Calibri"/>
        </w:rPr>
        <w:t xml:space="preserve">again </w:t>
      </w:r>
      <w:r w:rsidR="0D1A1DBD" w:rsidRPr="0054650E">
        <w:rPr>
          <w:rFonts w:ascii="Calibri" w:eastAsia="Calibri" w:hAnsi="Calibri" w:cs="Calibri"/>
        </w:rPr>
        <w:t xml:space="preserve">investigated but neither </w:t>
      </w:r>
      <w:r w:rsidR="00C77E5F">
        <w:rPr>
          <w:rFonts w:ascii="Calibri" w:eastAsia="Calibri" w:hAnsi="Calibri" w:cs="Calibri"/>
        </w:rPr>
        <w:t>of the bears were captured</w:t>
      </w:r>
      <w:r w:rsidR="0D1A1DBD" w:rsidRPr="0054650E">
        <w:rPr>
          <w:rFonts w:ascii="Calibri" w:eastAsia="Calibri" w:hAnsi="Calibri" w:cs="Calibri"/>
        </w:rPr>
        <w:t>. No bears</w:t>
      </w:r>
      <w:r w:rsidR="00C77E5F">
        <w:rPr>
          <w:rFonts w:ascii="Calibri" w:eastAsia="Calibri" w:hAnsi="Calibri" w:cs="Calibri"/>
        </w:rPr>
        <w:t xml:space="preserve"> were documented </w:t>
      </w:r>
      <w:r w:rsidR="0011587E">
        <w:rPr>
          <w:rFonts w:ascii="Calibri" w:eastAsia="Calibri" w:hAnsi="Calibri" w:cs="Calibri"/>
        </w:rPr>
        <w:t>to have</w:t>
      </w:r>
      <w:r w:rsidR="0D1A1DBD" w:rsidRPr="0054650E">
        <w:rPr>
          <w:rFonts w:ascii="Calibri" w:eastAsia="Calibri" w:hAnsi="Calibri" w:cs="Calibri"/>
        </w:rPr>
        <w:t xml:space="preserve"> vis</w:t>
      </w:r>
      <w:r w:rsidR="6038FF27" w:rsidRPr="0054650E">
        <w:rPr>
          <w:rFonts w:ascii="Calibri" w:eastAsia="Calibri" w:hAnsi="Calibri" w:cs="Calibri"/>
        </w:rPr>
        <w:t>ited the attack site after this event.</w:t>
      </w:r>
    </w:p>
    <w:p w14:paraId="48B16EFD" w14:textId="3B2E655F" w:rsidR="000B0803" w:rsidRDefault="651252F7" w:rsidP="4D3744B9">
      <w:pPr>
        <w:pStyle w:val="NoSpacing"/>
        <w:rPr>
          <w:rFonts w:ascii="Calibri" w:eastAsia="Calibri" w:hAnsi="Calibri" w:cs="Calibri"/>
        </w:rPr>
      </w:pPr>
      <w:r w:rsidRPr="0054650E">
        <w:rPr>
          <w:rFonts w:ascii="Calibri" w:eastAsia="Calibri" w:hAnsi="Calibri" w:cs="Calibri"/>
        </w:rPr>
        <w:t xml:space="preserve"> </w:t>
      </w:r>
    </w:p>
    <w:p w14:paraId="67757F3C" w14:textId="44EC8567" w:rsidR="79C02F66" w:rsidRPr="00A97019" w:rsidRDefault="00EA1973" w:rsidP="4D3744B9">
      <w:pPr>
        <w:pStyle w:val="NoSpacing"/>
        <w:rPr>
          <w:rFonts w:ascii="Calibri" w:eastAsia="Calibri" w:hAnsi="Calibri" w:cs="Calibri"/>
          <w:b/>
          <w:bCs/>
        </w:rPr>
      </w:pPr>
      <w:r w:rsidRPr="00F660EB">
        <w:rPr>
          <w:rFonts w:ascii="Calibri" w:eastAsia="Calibri" w:hAnsi="Calibri" w:cs="Calibri"/>
          <w:b/>
          <w:bCs/>
        </w:rPr>
        <w:t>1500 hours</w:t>
      </w:r>
      <w:r>
        <w:rPr>
          <w:rFonts w:ascii="Calibri" w:eastAsia="Calibri" w:hAnsi="Calibri" w:cs="Calibri"/>
        </w:rPr>
        <w:t>-</w:t>
      </w:r>
      <w:r w:rsidR="651252F7" w:rsidRPr="0054650E">
        <w:rPr>
          <w:rFonts w:ascii="Calibri" w:eastAsia="Calibri" w:hAnsi="Calibri" w:cs="Calibri"/>
        </w:rPr>
        <w:t xml:space="preserve">MTFWP </w:t>
      </w:r>
      <w:r w:rsidR="00CF31D1">
        <w:rPr>
          <w:rFonts w:ascii="Calibri" w:eastAsia="Calibri" w:hAnsi="Calibri" w:cs="Calibri"/>
        </w:rPr>
        <w:t>B</w:t>
      </w:r>
      <w:r w:rsidR="651252F7" w:rsidRPr="0054650E">
        <w:rPr>
          <w:rFonts w:ascii="Calibri" w:eastAsia="Calibri" w:hAnsi="Calibri" w:cs="Calibri"/>
        </w:rPr>
        <w:t xml:space="preserve">ear </w:t>
      </w:r>
      <w:r w:rsidR="00CF31D1">
        <w:rPr>
          <w:rFonts w:ascii="Calibri" w:eastAsia="Calibri" w:hAnsi="Calibri" w:cs="Calibri"/>
        </w:rPr>
        <w:t>M</w:t>
      </w:r>
      <w:r w:rsidR="651252F7" w:rsidRPr="0054650E">
        <w:rPr>
          <w:rFonts w:ascii="Calibri" w:eastAsia="Calibri" w:hAnsi="Calibri" w:cs="Calibri"/>
        </w:rPr>
        <w:t xml:space="preserve">anagement drives through Lazy Acres subdivision and notices bear resistant </w:t>
      </w:r>
      <w:r w:rsidR="00CF31D1">
        <w:rPr>
          <w:rFonts w:ascii="Calibri" w:eastAsia="Calibri" w:hAnsi="Calibri" w:cs="Calibri"/>
        </w:rPr>
        <w:t xml:space="preserve">trash </w:t>
      </w:r>
      <w:r w:rsidR="651252F7" w:rsidRPr="0054650E">
        <w:rPr>
          <w:rFonts w:ascii="Calibri" w:eastAsia="Calibri" w:hAnsi="Calibri" w:cs="Calibri"/>
        </w:rPr>
        <w:t xml:space="preserve">cans </w:t>
      </w:r>
      <w:r w:rsidR="00CF31D1">
        <w:rPr>
          <w:rFonts w:ascii="Calibri" w:eastAsia="Calibri" w:hAnsi="Calibri" w:cs="Calibri"/>
        </w:rPr>
        <w:t xml:space="preserve">are </w:t>
      </w:r>
      <w:r w:rsidR="651252F7" w:rsidRPr="0054650E">
        <w:rPr>
          <w:rFonts w:ascii="Calibri" w:eastAsia="Calibri" w:hAnsi="Calibri" w:cs="Calibri"/>
        </w:rPr>
        <w:t>knocked over. MTFWP</w:t>
      </w:r>
      <w:r w:rsidR="00E1738A">
        <w:rPr>
          <w:rFonts w:ascii="Calibri" w:eastAsia="Calibri" w:hAnsi="Calibri" w:cs="Calibri"/>
        </w:rPr>
        <w:t xml:space="preserve"> discovers</w:t>
      </w:r>
      <w:r w:rsidR="00347B30">
        <w:rPr>
          <w:rFonts w:ascii="Calibri" w:eastAsia="Calibri" w:hAnsi="Calibri" w:cs="Calibri"/>
        </w:rPr>
        <w:t xml:space="preserve"> t</w:t>
      </w:r>
      <w:r w:rsidR="651252F7" w:rsidRPr="0054650E">
        <w:rPr>
          <w:rFonts w:ascii="Calibri" w:eastAsia="Calibri" w:hAnsi="Calibri" w:cs="Calibri"/>
        </w:rPr>
        <w:t xml:space="preserve">wo dumpsters </w:t>
      </w:r>
      <w:r w:rsidR="00EC76C4">
        <w:rPr>
          <w:rFonts w:ascii="Calibri" w:eastAsia="Calibri" w:hAnsi="Calibri" w:cs="Calibri"/>
        </w:rPr>
        <w:t>with</w:t>
      </w:r>
      <w:r w:rsidR="651252F7" w:rsidRPr="0054650E">
        <w:rPr>
          <w:rFonts w:ascii="Calibri" w:eastAsia="Calibri" w:hAnsi="Calibri" w:cs="Calibri"/>
        </w:rPr>
        <w:t xml:space="preserve"> broken locks</w:t>
      </w:r>
      <w:r w:rsidR="00EC76C4">
        <w:rPr>
          <w:rFonts w:ascii="Calibri" w:eastAsia="Calibri" w:hAnsi="Calibri" w:cs="Calibri"/>
        </w:rPr>
        <w:t xml:space="preserve"> and o</w:t>
      </w:r>
      <w:r w:rsidR="00347B30">
        <w:rPr>
          <w:rFonts w:ascii="Calibri" w:eastAsia="Calibri" w:hAnsi="Calibri" w:cs="Calibri"/>
        </w:rPr>
        <w:t>n</w:t>
      </w:r>
      <w:r w:rsidR="006C0145">
        <w:rPr>
          <w:rFonts w:ascii="Calibri" w:eastAsia="Calibri" w:hAnsi="Calibri" w:cs="Calibri"/>
        </w:rPr>
        <w:t>e</w:t>
      </w:r>
      <w:r w:rsidR="00347B30">
        <w:rPr>
          <w:rFonts w:ascii="Calibri" w:eastAsia="Calibri" w:hAnsi="Calibri" w:cs="Calibri"/>
        </w:rPr>
        <w:t xml:space="preserve"> dumpste</w:t>
      </w:r>
      <w:r w:rsidR="006C4C4E">
        <w:rPr>
          <w:rFonts w:ascii="Calibri" w:eastAsia="Calibri" w:hAnsi="Calibri" w:cs="Calibri"/>
        </w:rPr>
        <w:t>r</w:t>
      </w:r>
      <w:r w:rsidR="00EC76C4">
        <w:rPr>
          <w:rFonts w:ascii="Calibri" w:eastAsia="Calibri" w:hAnsi="Calibri" w:cs="Calibri"/>
        </w:rPr>
        <w:t xml:space="preserve"> with </w:t>
      </w:r>
      <w:r w:rsidR="00347B30">
        <w:rPr>
          <w:rFonts w:ascii="Calibri" w:eastAsia="Calibri" w:hAnsi="Calibri" w:cs="Calibri"/>
        </w:rPr>
        <w:t xml:space="preserve">a partial grizzly bear track on it. </w:t>
      </w:r>
      <w:r w:rsidR="651252F7" w:rsidRPr="0054650E">
        <w:rPr>
          <w:rFonts w:ascii="Calibri" w:eastAsia="Calibri" w:hAnsi="Calibri" w:cs="Calibri"/>
        </w:rPr>
        <w:t>MTFWP secures dumpsters and alerts trash company. The</w:t>
      </w:r>
      <w:r w:rsidR="007419E6">
        <w:rPr>
          <w:rFonts w:ascii="Calibri" w:eastAsia="Calibri" w:hAnsi="Calibri" w:cs="Calibri"/>
        </w:rPr>
        <w:t xml:space="preserve"> trash company replaced</w:t>
      </w:r>
      <w:r w:rsidR="651252F7" w:rsidRPr="0054650E">
        <w:rPr>
          <w:rFonts w:ascii="Calibri" w:eastAsia="Calibri" w:hAnsi="Calibri" w:cs="Calibri"/>
        </w:rPr>
        <w:t xml:space="preserve"> dumpsters</w:t>
      </w:r>
      <w:r w:rsidR="007419E6">
        <w:rPr>
          <w:rFonts w:ascii="Calibri" w:eastAsia="Calibri" w:hAnsi="Calibri" w:cs="Calibri"/>
        </w:rPr>
        <w:t xml:space="preserve"> </w:t>
      </w:r>
      <w:r w:rsidR="651252F7" w:rsidRPr="0054650E">
        <w:rPr>
          <w:rFonts w:ascii="Calibri" w:eastAsia="Calibri" w:hAnsi="Calibri" w:cs="Calibri"/>
        </w:rPr>
        <w:t>the following day.</w:t>
      </w:r>
    </w:p>
    <w:p w14:paraId="64F59839" w14:textId="35223C83" w:rsidR="42CC7829" w:rsidRPr="0054650E" w:rsidRDefault="42CC7829" w:rsidP="4D3744B9">
      <w:pPr>
        <w:pStyle w:val="NoSpacing"/>
        <w:rPr>
          <w:rFonts w:ascii="Calibri" w:eastAsia="Calibri" w:hAnsi="Calibri" w:cs="Calibri"/>
        </w:rPr>
      </w:pPr>
      <w:r w:rsidRPr="0054650E">
        <w:rPr>
          <w:rFonts w:ascii="Calibri" w:eastAsia="Calibri" w:hAnsi="Calibri" w:cs="Calibri"/>
        </w:rPr>
        <w:t>W</w:t>
      </w:r>
      <w:r w:rsidR="00E61417">
        <w:rPr>
          <w:rFonts w:ascii="Calibri" w:eastAsia="Calibri" w:hAnsi="Calibri" w:cs="Calibri"/>
        </w:rPr>
        <w:t>GFD Forensics Lab</w:t>
      </w:r>
      <w:r w:rsidRPr="0054650E">
        <w:rPr>
          <w:rFonts w:ascii="Calibri" w:eastAsia="Calibri" w:hAnsi="Calibri" w:cs="Calibri"/>
        </w:rPr>
        <w:t xml:space="preserve"> receives </w:t>
      </w:r>
      <w:r w:rsidR="002150CD">
        <w:rPr>
          <w:rFonts w:ascii="Calibri" w:eastAsia="Calibri" w:hAnsi="Calibri" w:cs="Calibri"/>
        </w:rPr>
        <w:t xml:space="preserve">DNA </w:t>
      </w:r>
      <w:r w:rsidRPr="0054650E">
        <w:rPr>
          <w:rFonts w:ascii="Calibri" w:eastAsia="Calibri" w:hAnsi="Calibri" w:cs="Calibri"/>
        </w:rPr>
        <w:t>samples</w:t>
      </w:r>
      <w:r w:rsidR="00BD719E">
        <w:rPr>
          <w:rFonts w:ascii="Calibri" w:eastAsia="Calibri" w:hAnsi="Calibri" w:cs="Calibri"/>
        </w:rPr>
        <w:t xml:space="preserve"> (</w:t>
      </w:r>
      <w:r w:rsidR="00136E5C">
        <w:rPr>
          <w:rFonts w:ascii="Calibri" w:eastAsia="Calibri" w:hAnsi="Calibri" w:cs="Calibri"/>
        </w:rPr>
        <w:t>lab number</w:t>
      </w:r>
      <w:r w:rsidR="00BD719E">
        <w:rPr>
          <w:rFonts w:ascii="Calibri" w:eastAsia="Calibri" w:hAnsi="Calibri" w:cs="Calibri"/>
        </w:rPr>
        <w:t xml:space="preserve"> 23-24-</w:t>
      </w:r>
      <w:r w:rsidR="005A44B6">
        <w:rPr>
          <w:rFonts w:ascii="Calibri" w:eastAsia="Calibri" w:hAnsi="Calibri" w:cs="Calibri"/>
        </w:rPr>
        <w:t>W-CAF item#16)</w:t>
      </w:r>
      <w:r w:rsidRPr="0054650E">
        <w:rPr>
          <w:rFonts w:ascii="Calibri" w:eastAsia="Calibri" w:hAnsi="Calibri" w:cs="Calibri"/>
        </w:rPr>
        <w:t xml:space="preserve"> from </w:t>
      </w:r>
      <w:r w:rsidR="00E61417">
        <w:rPr>
          <w:rFonts w:ascii="Calibri" w:eastAsia="Calibri" w:hAnsi="Calibri" w:cs="Calibri"/>
        </w:rPr>
        <w:t xml:space="preserve">IGBST </w:t>
      </w:r>
      <w:r w:rsidR="004C4C82">
        <w:rPr>
          <w:rFonts w:ascii="Calibri" w:eastAsia="Calibri" w:hAnsi="Calibri" w:cs="Calibri"/>
        </w:rPr>
        <w:t xml:space="preserve">grizzly bear </w:t>
      </w:r>
      <w:r w:rsidRPr="0054650E">
        <w:rPr>
          <w:rFonts w:ascii="Calibri" w:eastAsia="Calibri" w:hAnsi="Calibri" w:cs="Calibri"/>
        </w:rPr>
        <w:t>mortality</w:t>
      </w:r>
      <w:r w:rsidR="004C4C82">
        <w:rPr>
          <w:rFonts w:ascii="Calibri" w:eastAsia="Calibri" w:hAnsi="Calibri" w:cs="Calibri"/>
        </w:rPr>
        <w:t xml:space="preserve"> database</w:t>
      </w:r>
      <w:r w:rsidRPr="0054650E">
        <w:rPr>
          <w:rFonts w:ascii="Calibri" w:eastAsia="Calibri" w:hAnsi="Calibri" w:cs="Calibri"/>
        </w:rPr>
        <w:t>.</w:t>
      </w:r>
    </w:p>
    <w:p w14:paraId="5EB02DD8" w14:textId="37174771" w:rsidR="75994A38" w:rsidRPr="0054650E" w:rsidRDefault="004C4C82" w:rsidP="4D3744B9">
      <w:pPr>
        <w:pStyle w:val="NoSpacing"/>
        <w:rPr>
          <w:rFonts w:ascii="Calibri" w:eastAsia="Calibri" w:hAnsi="Calibri" w:cs="Calibri"/>
        </w:rPr>
      </w:pPr>
      <w:r>
        <w:rPr>
          <w:rFonts w:ascii="Calibri" w:eastAsia="Calibri" w:hAnsi="Calibri" w:cs="Calibri"/>
        </w:rPr>
        <w:t xml:space="preserve">Results </w:t>
      </w:r>
      <w:r w:rsidR="00076CFE">
        <w:rPr>
          <w:rFonts w:ascii="Calibri" w:eastAsia="Calibri" w:hAnsi="Calibri" w:cs="Calibri"/>
        </w:rPr>
        <w:t xml:space="preserve">confirm </w:t>
      </w:r>
      <w:r w:rsidR="75994A38" w:rsidRPr="0054650E">
        <w:rPr>
          <w:rFonts w:ascii="Calibri" w:eastAsia="Calibri" w:hAnsi="Calibri" w:cs="Calibri"/>
        </w:rPr>
        <w:t>the bear involved in the fatality</w:t>
      </w:r>
      <w:r w:rsidR="006D1C43">
        <w:rPr>
          <w:rFonts w:ascii="Calibri" w:eastAsia="Calibri" w:hAnsi="Calibri" w:cs="Calibri"/>
        </w:rPr>
        <w:t xml:space="preserve"> of Ms. Amie Jennifer Adamson</w:t>
      </w:r>
      <w:r w:rsidR="75994A38" w:rsidRPr="0054650E">
        <w:rPr>
          <w:rFonts w:ascii="Calibri" w:eastAsia="Calibri" w:hAnsi="Calibri" w:cs="Calibri"/>
        </w:rPr>
        <w:t xml:space="preserve"> is GB#909</w:t>
      </w:r>
      <w:r w:rsidR="00076CFE">
        <w:rPr>
          <w:rFonts w:ascii="Calibri" w:eastAsia="Calibri" w:hAnsi="Calibri" w:cs="Calibri"/>
        </w:rPr>
        <w:t>.</w:t>
      </w:r>
    </w:p>
    <w:p w14:paraId="64900F5A" w14:textId="77777777" w:rsidR="006D1C43" w:rsidRDefault="006D1C43" w:rsidP="4D3744B9">
      <w:pPr>
        <w:pStyle w:val="NoSpacing"/>
        <w:rPr>
          <w:rFonts w:ascii="Calibri" w:eastAsia="Calibri" w:hAnsi="Calibri" w:cs="Calibri"/>
          <w:b/>
          <w:bCs/>
        </w:rPr>
      </w:pPr>
    </w:p>
    <w:p w14:paraId="2D49EFB0" w14:textId="7D313A21" w:rsidR="6038FF27" w:rsidRPr="00037FC1" w:rsidRDefault="6038FF27" w:rsidP="4D3744B9">
      <w:pPr>
        <w:pStyle w:val="NoSpacing"/>
        <w:rPr>
          <w:rFonts w:ascii="Calibri" w:eastAsia="Calibri" w:hAnsi="Calibri" w:cs="Calibri"/>
          <w:b/>
          <w:bCs/>
        </w:rPr>
      </w:pPr>
      <w:r w:rsidRPr="00037FC1">
        <w:rPr>
          <w:rFonts w:ascii="Calibri" w:eastAsia="Calibri" w:hAnsi="Calibri" w:cs="Calibri"/>
          <w:b/>
          <w:bCs/>
        </w:rPr>
        <w:t>7/29/2023</w:t>
      </w:r>
    </w:p>
    <w:p w14:paraId="4B5555D0" w14:textId="5AE1C723" w:rsidR="0A1E1BFD" w:rsidRPr="0054650E" w:rsidRDefault="00C45B82" w:rsidP="4D3744B9">
      <w:pPr>
        <w:pStyle w:val="NoSpacing"/>
        <w:rPr>
          <w:rFonts w:ascii="Calibri" w:eastAsia="Calibri" w:hAnsi="Calibri" w:cs="Calibri"/>
        </w:rPr>
      </w:pPr>
      <w:r>
        <w:rPr>
          <w:rFonts w:ascii="Calibri" w:eastAsia="Calibri" w:hAnsi="Calibri" w:cs="Calibri"/>
        </w:rPr>
        <w:t>No bears have returned to the site</w:t>
      </w:r>
      <w:r w:rsidR="002C22A6">
        <w:rPr>
          <w:rFonts w:ascii="Calibri" w:eastAsia="Calibri" w:hAnsi="Calibri" w:cs="Calibri"/>
        </w:rPr>
        <w:t xml:space="preserve"> since July 26</w:t>
      </w:r>
      <w:r w:rsidR="00FD2309">
        <w:rPr>
          <w:rFonts w:ascii="Calibri" w:eastAsia="Calibri" w:hAnsi="Calibri" w:cs="Calibri"/>
        </w:rPr>
        <w:t>, 2023</w:t>
      </w:r>
      <w:r>
        <w:rPr>
          <w:rFonts w:ascii="Calibri" w:eastAsia="Calibri" w:hAnsi="Calibri" w:cs="Calibri"/>
        </w:rPr>
        <w:t xml:space="preserve">. </w:t>
      </w:r>
      <w:r w:rsidR="0A1E1BFD" w:rsidRPr="0054650E">
        <w:rPr>
          <w:rFonts w:ascii="Calibri" w:eastAsia="Calibri" w:hAnsi="Calibri" w:cs="Calibri"/>
        </w:rPr>
        <w:t>Traps</w:t>
      </w:r>
      <w:r w:rsidR="00FD2309">
        <w:rPr>
          <w:rFonts w:ascii="Calibri" w:eastAsia="Calibri" w:hAnsi="Calibri" w:cs="Calibri"/>
        </w:rPr>
        <w:t xml:space="preserve"> </w:t>
      </w:r>
      <w:r w:rsidR="0A1E1BFD" w:rsidRPr="0054650E">
        <w:rPr>
          <w:rFonts w:ascii="Calibri" w:eastAsia="Calibri" w:hAnsi="Calibri" w:cs="Calibri"/>
        </w:rPr>
        <w:t>are shut down</w:t>
      </w:r>
      <w:r w:rsidR="004D2097">
        <w:rPr>
          <w:rFonts w:ascii="Calibri" w:eastAsia="Calibri" w:hAnsi="Calibri" w:cs="Calibri"/>
        </w:rPr>
        <w:t>, and all gear and bait are removed from the site</w:t>
      </w:r>
      <w:r w:rsidR="0A1E1BFD" w:rsidRPr="0054650E">
        <w:rPr>
          <w:rFonts w:ascii="Calibri" w:eastAsia="Calibri" w:hAnsi="Calibri" w:cs="Calibri"/>
        </w:rPr>
        <w:t>.</w:t>
      </w:r>
      <w:r w:rsidR="6038FF27" w:rsidRPr="0054650E">
        <w:rPr>
          <w:rFonts w:ascii="Calibri" w:eastAsia="Calibri" w:hAnsi="Calibri" w:cs="Calibri"/>
        </w:rPr>
        <w:t xml:space="preserve"> </w:t>
      </w:r>
      <w:r w:rsidR="009104FD">
        <w:rPr>
          <w:rFonts w:ascii="Calibri" w:eastAsia="Calibri" w:hAnsi="Calibri" w:cs="Calibri"/>
        </w:rPr>
        <w:t>Remote trail c</w:t>
      </w:r>
      <w:r w:rsidR="6038FF27" w:rsidRPr="0054650E">
        <w:rPr>
          <w:rFonts w:ascii="Calibri" w:eastAsia="Calibri" w:hAnsi="Calibri" w:cs="Calibri"/>
        </w:rPr>
        <w:t xml:space="preserve">ameras </w:t>
      </w:r>
      <w:r w:rsidR="009104FD">
        <w:rPr>
          <w:rFonts w:ascii="Calibri" w:eastAsia="Calibri" w:hAnsi="Calibri" w:cs="Calibri"/>
        </w:rPr>
        <w:t xml:space="preserve">are </w:t>
      </w:r>
      <w:r w:rsidR="6038FF27" w:rsidRPr="0054650E">
        <w:rPr>
          <w:rFonts w:ascii="Calibri" w:eastAsia="Calibri" w:hAnsi="Calibri" w:cs="Calibri"/>
        </w:rPr>
        <w:t xml:space="preserve">left in place to </w:t>
      </w:r>
      <w:r w:rsidR="00726603" w:rsidRPr="0054650E">
        <w:rPr>
          <w:rFonts w:ascii="Calibri" w:eastAsia="Calibri" w:hAnsi="Calibri" w:cs="Calibri"/>
        </w:rPr>
        <w:t>monitor,</w:t>
      </w:r>
      <w:r w:rsidR="00833808">
        <w:rPr>
          <w:rFonts w:ascii="Calibri" w:eastAsia="Calibri" w:hAnsi="Calibri" w:cs="Calibri"/>
        </w:rPr>
        <w:t xml:space="preserve"> and the a</w:t>
      </w:r>
      <w:r w:rsidR="6038FF27" w:rsidRPr="0054650E">
        <w:rPr>
          <w:rFonts w:ascii="Calibri" w:eastAsia="Calibri" w:hAnsi="Calibri" w:cs="Calibri"/>
        </w:rPr>
        <w:t xml:space="preserve">rea </w:t>
      </w:r>
      <w:r w:rsidR="00833808">
        <w:rPr>
          <w:rFonts w:ascii="Calibri" w:eastAsia="Calibri" w:hAnsi="Calibri" w:cs="Calibri"/>
        </w:rPr>
        <w:t xml:space="preserve">remains </w:t>
      </w:r>
      <w:r w:rsidR="6038FF27" w:rsidRPr="0054650E">
        <w:rPr>
          <w:rFonts w:ascii="Calibri" w:eastAsia="Calibri" w:hAnsi="Calibri" w:cs="Calibri"/>
        </w:rPr>
        <w:t xml:space="preserve">closed to </w:t>
      </w:r>
      <w:r w:rsidR="00833808">
        <w:rPr>
          <w:rFonts w:ascii="Calibri" w:eastAsia="Calibri" w:hAnsi="Calibri" w:cs="Calibri"/>
        </w:rPr>
        <w:t xml:space="preserve">all </w:t>
      </w:r>
      <w:r w:rsidR="6038FF27" w:rsidRPr="0054650E">
        <w:rPr>
          <w:rFonts w:ascii="Calibri" w:eastAsia="Calibri" w:hAnsi="Calibri" w:cs="Calibri"/>
        </w:rPr>
        <w:t>entry.</w:t>
      </w:r>
    </w:p>
    <w:p w14:paraId="03B0AFBE" w14:textId="2E455AA6" w:rsidR="6038FF27" w:rsidRPr="0054650E" w:rsidRDefault="6038FF27" w:rsidP="4D3744B9">
      <w:pPr>
        <w:pStyle w:val="NoSpacing"/>
        <w:rPr>
          <w:rFonts w:ascii="Calibri" w:eastAsia="Calibri" w:hAnsi="Calibri" w:cs="Calibri"/>
        </w:rPr>
      </w:pPr>
      <w:r w:rsidRPr="0054650E">
        <w:rPr>
          <w:rFonts w:ascii="Calibri" w:eastAsia="Calibri" w:hAnsi="Calibri" w:cs="Calibri"/>
        </w:rPr>
        <w:t xml:space="preserve"> </w:t>
      </w:r>
    </w:p>
    <w:p w14:paraId="099198EA" w14:textId="4A4FB4E1" w:rsidR="58E6BDC5" w:rsidRPr="00037FC1" w:rsidRDefault="58E6BDC5" w:rsidP="4D3744B9">
      <w:pPr>
        <w:pStyle w:val="NoSpacing"/>
        <w:rPr>
          <w:rFonts w:ascii="Calibri" w:eastAsia="Calibri" w:hAnsi="Calibri" w:cs="Calibri"/>
          <w:b/>
          <w:bCs/>
        </w:rPr>
      </w:pPr>
      <w:r w:rsidRPr="00037FC1">
        <w:rPr>
          <w:rFonts w:ascii="Calibri" w:eastAsia="Calibri" w:hAnsi="Calibri" w:cs="Calibri"/>
          <w:b/>
          <w:bCs/>
        </w:rPr>
        <w:t>7/31/2023</w:t>
      </w:r>
    </w:p>
    <w:p w14:paraId="3163D245" w14:textId="5EC05D55" w:rsidR="58E6BDC5" w:rsidRPr="0054650E" w:rsidRDefault="58E6BDC5" w:rsidP="4D3744B9">
      <w:pPr>
        <w:pStyle w:val="NoSpacing"/>
        <w:rPr>
          <w:rFonts w:ascii="Calibri" w:eastAsia="Calibri" w:hAnsi="Calibri" w:cs="Calibri"/>
        </w:rPr>
      </w:pPr>
      <w:r w:rsidRPr="0054650E">
        <w:rPr>
          <w:rFonts w:ascii="Calibri" w:eastAsia="Calibri" w:hAnsi="Calibri" w:cs="Calibri"/>
        </w:rPr>
        <w:t xml:space="preserve">Multi-agency </w:t>
      </w:r>
      <w:r w:rsidR="00F678C8">
        <w:rPr>
          <w:rFonts w:ascii="Calibri" w:eastAsia="Calibri" w:hAnsi="Calibri" w:cs="Calibri"/>
        </w:rPr>
        <w:t>Microsoft T</w:t>
      </w:r>
      <w:r w:rsidRPr="0054650E">
        <w:rPr>
          <w:rFonts w:ascii="Calibri" w:eastAsia="Calibri" w:hAnsi="Calibri" w:cs="Calibri"/>
        </w:rPr>
        <w:t xml:space="preserve">eams meeting held. All evidence, timelines, trapping operations, interviews, and flight </w:t>
      </w:r>
      <w:r w:rsidR="120C6579" w:rsidRPr="0054650E">
        <w:rPr>
          <w:rFonts w:ascii="Calibri" w:eastAsia="Calibri" w:hAnsi="Calibri" w:cs="Calibri"/>
        </w:rPr>
        <w:t>operations discussed.</w:t>
      </w:r>
      <w:r w:rsidR="46C997F7" w:rsidRPr="0054650E">
        <w:rPr>
          <w:rFonts w:ascii="Calibri" w:eastAsia="Calibri" w:hAnsi="Calibri" w:cs="Calibri"/>
        </w:rPr>
        <w:t xml:space="preserve"> </w:t>
      </w:r>
    </w:p>
    <w:p w14:paraId="0E3246EF" w14:textId="62E0B007" w:rsidR="4D3744B9" w:rsidRPr="0054650E" w:rsidRDefault="4D3744B9" w:rsidP="4D3744B9">
      <w:pPr>
        <w:pStyle w:val="NoSpacing"/>
        <w:rPr>
          <w:rFonts w:ascii="Calibri" w:eastAsia="Calibri" w:hAnsi="Calibri" w:cs="Calibri"/>
        </w:rPr>
      </w:pPr>
    </w:p>
    <w:p w14:paraId="36C09D73" w14:textId="44B0B6FA" w:rsidR="342BC465" w:rsidRPr="00037FC1" w:rsidRDefault="342BC465" w:rsidP="4D3744B9">
      <w:pPr>
        <w:pStyle w:val="NoSpacing"/>
        <w:rPr>
          <w:rFonts w:ascii="Calibri" w:eastAsia="Calibri" w:hAnsi="Calibri" w:cs="Calibri"/>
          <w:b/>
          <w:bCs/>
        </w:rPr>
      </w:pPr>
      <w:r w:rsidRPr="00037FC1">
        <w:rPr>
          <w:rFonts w:ascii="Calibri" w:eastAsia="Calibri" w:hAnsi="Calibri" w:cs="Calibri"/>
          <w:b/>
          <w:bCs/>
        </w:rPr>
        <w:t>8/</w:t>
      </w:r>
      <w:r w:rsidR="0088053C">
        <w:rPr>
          <w:rFonts w:ascii="Calibri" w:eastAsia="Calibri" w:hAnsi="Calibri" w:cs="Calibri"/>
          <w:b/>
          <w:bCs/>
        </w:rPr>
        <w:t>1</w:t>
      </w:r>
      <w:r w:rsidRPr="00037FC1">
        <w:rPr>
          <w:rFonts w:ascii="Calibri" w:eastAsia="Calibri" w:hAnsi="Calibri" w:cs="Calibri"/>
          <w:b/>
          <w:bCs/>
        </w:rPr>
        <w:t>/2023</w:t>
      </w:r>
    </w:p>
    <w:p w14:paraId="668873A6" w14:textId="68EDFD79" w:rsidR="342BC465" w:rsidRPr="0054650E" w:rsidRDefault="00300936" w:rsidP="4D3744B9">
      <w:pPr>
        <w:pStyle w:val="NoSpacing"/>
        <w:rPr>
          <w:rFonts w:ascii="Calibri" w:eastAsia="Calibri" w:hAnsi="Calibri" w:cs="Calibri"/>
        </w:rPr>
      </w:pPr>
      <w:r>
        <w:rPr>
          <w:rFonts w:ascii="Calibri" w:eastAsia="Calibri" w:hAnsi="Calibri" w:cs="Calibri"/>
        </w:rPr>
        <w:t>N</w:t>
      </w:r>
      <w:r w:rsidR="00160CCC">
        <w:rPr>
          <w:rFonts w:ascii="Calibri" w:eastAsia="Calibri" w:hAnsi="Calibri" w:cs="Calibri"/>
        </w:rPr>
        <w:t>o further bear presence was detected</w:t>
      </w:r>
      <w:r>
        <w:rPr>
          <w:rFonts w:ascii="Calibri" w:eastAsia="Calibri" w:hAnsi="Calibri" w:cs="Calibri"/>
        </w:rPr>
        <w:t>.</w:t>
      </w:r>
      <w:r w:rsidR="00E35C9E">
        <w:rPr>
          <w:rFonts w:ascii="Calibri" w:eastAsia="Calibri" w:hAnsi="Calibri" w:cs="Calibri"/>
        </w:rPr>
        <w:t xml:space="preserve"> </w:t>
      </w:r>
      <w:r>
        <w:rPr>
          <w:rFonts w:ascii="Calibri" w:eastAsia="Calibri" w:hAnsi="Calibri" w:cs="Calibri"/>
        </w:rPr>
        <w:t>After</w:t>
      </w:r>
      <w:r w:rsidR="444991C1" w:rsidRPr="0054650E">
        <w:rPr>
          <w:rFonts w:ascii="Calibri" w:eastAsia="Calibri" w:hAnsi="Calibri" w:cs="Calibri"/>
        </w:rPr>
        <w:t xml:space="preserve"> consultation with multiple agencies involved in the investigation, </w:t>
      </w:r>
      <w:r w:rsidR="342BC465" w:rsidRPr="0054650E">
        <w:rPr>
          <w:rFonts w:ascii="Calibri" w:eastAsia="Calibri" w:hAnsi="Calibri" w:cs="Calibri"/>
        </w:rPr>
        <w:t xml:space="preserve">CGNF reopens </w:t>
      </w:r>
      <w:r w:rsidR="005E2E1A">
        <w:rPr>
          <w:rFonts w:ascii="Calibri" w:eastAsia="Calibri" w:hAnsi="Calibri" w:cs="Calibri"/>
        </w:rPr>
        <w:t>B</w:t>
      </w:r>
      <w:r w:rsidR="342BC465" w:rsidRPr="0054650E">
        <w:rPr>
          <w:rFonts w:ascii="Calibri" w:eastAsia="Calibri" w:hAnsi="Calibri" w:cs="Calibri"/>
        </w:rPr>
        <w:t xml:space="preserve">uttermilk </w:t>
      </w:r>
      <w:r w:rsidR="00CC0BBD">
        <w:rPr>
          <w:rFonts w:ascii="Calibri" w:eastAsia="Calibri" w:hAnsi="Calibri" w:cs="Calibri"/>
        </w:rPr>
        <w:t>T</w:t>
      </w:r>
      <w:r w:rsidR="342BC465" w:rsidRPr="0054650E">
        <w:rPr>
          <w:rFonts w:ascii="Calibri" w:eastAsia="Calibri" w:hAnsi="Calibri" w:cs="Calibri"/>
        </w:rPr>
        <w:t>rail to the public.</w:t>
      </w:r>
      <w:r w:rsidR="00474E5E">
        <w:rPr>
          <w:rFonts w:ascii="Calibri" w:eastAsia="Calibri" w:hAnsi="Calibri" w:cs="Calibri"/>
        </w:rPr>
        <w:t xml:space="preserve"> Onsite investigatio</w:t>
      </w:r>
      <w:r w:rsidR="00153899">
        <w:rPr>
          <w:rFonts w:ascii="Calibri" w:eastAsia="Calibri" w:hAnsi="Calibri" w:cs="Calibri"/>
        </w:rPr>
        <w:t>n ends</w:t>
      </w:r>
      <w:r w:rsidR="00474E5E">
        <w:rPr>
          <w:rFonts w:ascii="Calibri" w:eastAsia="Calibri" w:hAnsi="Calibri" w:cs="Calibri"/>
        </w:rPr>
        <w:t>.</w:t>
      </w:r>
    </w:p>
    <w:p w14:paraId="0B851E29" w14:textId="59A4B7E3" w:rsidR="4D3744B9" w:rsidRPr="0054650E" w:rsidRDefault="4D3744B9" w:rsidP="4D3744B9">
      <w:pPr>
        <w:pStyle w:val="NoSpacing"/>
        <w:rPr>
          <w:rFonts w:ascii="Calibri" w:eastAsia="Calibri" w:hAnsi="Calibri" w:cs="Calibri"/>
        </w:rPr>
      </w:pPr>
    </w:p>
    <w:p w14:paraId="05B2CAE8" w14:textId="5C933A52" w:rsidR="641DDEB1" w:rsidRPr="000604FB" w:rsidRDefault="641DDEB1" w:rsidP="4A3D3708">
      <w:pPr>
        <w:pStyle w:val="NoSpacing"/>
        <w:rPr>
          <w:rFonts w:ascii="Calibri" w:eastAsia="Calibri" w:hAnsi="Calibri" w:cs="Calibri"/>
          <w:b/>
          <w:bCs/>
        </w:rPr>
      </w:pPr>
      <w:commentRangeStart w:id="41"/>
      <w:r w:rsidRPr="000604FB">
        <w:rPr>
          <w:rFonts w:ascii="Calibri" w:eastAsia="Calibri" w:hAnsi="Calibri" w:cs="Calibri"/>
          <w:b/>
          <w:bCs/>
        </w:rPr>
        <w:t xml:space="preserve">MONTANA CORONER DEATH INVESTIGATION REPORT AND SUBSEQUENT </w:t>
      </w:r>
      <w:r w:rsidR="000604FB" w:rsidRPr="000604FB">
        <w:rPr>
          <w:rFonts w:ascii="Calibri" w:eastAsia="Calibri" w:hAnsi="Calibri" w:cs="Calibri"/>
          <w:b/>
          <w:bCs/>
        </w:rPr>
        <w:t>POSTMORTEM</w:t>
      </w:r>
      <w:r w:rsidR="48CA2EE7" w:rsidRPr="000604FB">
        <w:rPr>
          <w:rFonts w:ascii="Calibri" w:eastAsia="Calibri" w:hAnsi="Calibri" w:cs="Calibri"/>
          <w:b/>
          <w:bCs/>
        </w:rPr>
        <w:t xml:space="preserve"> EXAMINATION REPORT</w:t>
      </w:r>
      <w:r w:rsidR="00214C2E" w:rsidRPr="000604FB">
        <w:rPr>
          <w:rFonts w:ascii="Calibri" w:eastAsia="Calibri" w:hAnsi="Calibri" w:cs="Calibri"/>
          <w:b/>
          <w:bCs/>
        </w:rPr>
        <w:t xml:space="preserve"> (APPENDIX E&amp;F)</w:t>
      </w:r>
      <w:commentRangeEnd w:id="41"/>
      <w:r w:rsidR="00265287">
        <w:rPr>
          <w:rStyle w:val="CommentReference"/>
          <w:rFonts w:ascii="Calibri" w:hAnsi="Calibri" w:cs="Calibri"/>
        </w:rPr>
        <w:commentReference w:id="41"/>
      </w:r>
    </w:p>
    <w:p w14:paraId="1539E682" w14:textId="206977C7" w:rsidR="641DDEB1" w:rsidRPr="0054650E" w:rsidRDefault="641DDEB1" w:rsidP="4D3744B9">
      <w:pPr>
        <w:pStyle w:val="NoSpacing"/>
        <w:rPr>
          <w:rFonts w:ascii="Calibri" w:eastAsia="Calibri" w:hAnsi="Calibri" w:cs="Calibri"/>
        </w:rPr>
      </w:pPr>
      <w:r w:rsidRPr="000604FB">
        <w:rPr>
          <w:rFonts w:ascii="Calibri" w:eastAsia="Calibri" w:hAnsi="Calibri" w:cs="Calibri"/>
          <w:b/>
          <w:bCs/>
        </w:rPr>
        <w:t>Brief Synopsis of Death Investigation Report:</w:t>
      </w:r>
      <w:r w:rsidR="0E1F38F1" w:rsidRPr="0054650E">
        <w:rPr>
          <w:rFonts w:ascii="Calibri" w:eastAsia="Calibri" w:hAnsi="Calibri" w:cs="Calibri"/>
        </w:rPr>
        <w:t xml:space="preserve"> July 22nd</w:t>
      </w:r>
      <w:r w:rsidR="00E20FD2" w:rsidRPr="0054650E">
        <w:rPr>
          <w:rFonts w:ascii="Calibri" w:eastAsia="Calibri" w:hAnsi="Calibri" w:cs="Calibri"/>
        </w:rPr>
        <w:t>, 2023</w:t>
      </w:r>
    </w:p>
    <w:p w14:paraId="7B2B9368" w14:textId="223BB5BA" w:rsidR="641DDEB1" w:rsidRPr="0054650E" w:rsidRDefault="641DDEB1" w:rsidP="4D3744B9">
      <w:pPr>
        <w:pStyle w:val="NoSpacing"/>
        <w:rPr>
          <w:rFonts w:ascii="Calibri" w:eastAsia="Calibri" w:hAnsi="Calibri" w:cs="Calibri"/>
        </w:rPr>
      </w:pPr>
      <w:r w:rsidRPr="0054650E">
        <w:rPr>
          <w:rFonts w:ascii="Calibri" w:eastAsia="Calibri" w:hAnsi="Calibri" w:cs="Calibri"/>
        </w:rPr>
        <w:t>Death Date: 7/22/2023</w:t>
      </w:r>
    </w:p>
    <w:p w14:paraId="39673B96" w14:textId="76D688EE" w:rsidR="641DDEB1" w:rsidRPr="0054650E" w:rsidRDefault="641DDEB1" w:rsidP="4D3744B9">
      <w:pPr>
        <w:pStyle w:val="NoSpacing"/>
        <w:rPr>
          <w:rFonts w:ascii="Calibri" w:eastAsia="Calibri" w:hAnsi="Calibri" w:cs="Calibri"/>
        </w:rPr>
      </w:pPr>
      <w:r w:rsidRPr="0054650E">
        <w:rPr>
          <w:rFonts w:ascii="Calibri" w:eastAsia="Calibri" w:hAnsi="Calibri" w:cs="Calibri"/>
        </w:rPr>
        <w:t>Position Found: Lying on Buttermilk Trail</w:t>
      </w:r>
    </w:p>
    <w:p w14:paraId="3E3BF0BF" w14:textId="22C2A8CD" w:rsidR="641DDEB1" w:rsidRPr="0054650E" w:rsidRDefault="641DDEB1" w:rsidP="4D3744B9">
      <w:pPr>
        <w:pStyle w:val="NoSpacing"/>
        <w:rPr>
          <w:rFonts w:ascii="Calibri" w:eastAsia="Calibri" w:hAnsi="Calibri" w:cs="Calibri"/>
        </w:rPr>
      </w:pPr>
      <w:r w:rsidRPr="000604FB">
        <w:rPr>
          <w:rFonts w:ascii="Calibri" w:eastAsia="Calibri" w:hAnsi="Calibri" w:cs="Calibri"/>
        </w:rPr>
        <w:t>Death Manner:</w:t>
      </w:r>
      <w:r w:rsidRPr="0054650E">
        <w:rPr>
          <w:rFonts w:ascii="Calibri" w:eastAsia="Calibri" w:hAnsi="Calibri" w:cs="Calibri"/>
        </w:rPr>
        <w:t xml:space="preserve"> Accident</w:t>
      </w:r>
    </w:p>
    <w:p w14:paraId="4FAC0198" w14:textId="5BD9CD3B" w:rsidR="641DDEB1" w:rsidRPr="0054650E" w:rsidRDefault="641DDEB1" w:rsidP="4D3744B9">
      <w:pPr>
        <w:pStyle w:val="NoSpacing"/>
        <w:rPr>
          <w:rFonts w:ascii="Calibri" w:eastAsia="Calibri" w:hAnsi="Calibri" w:cs="Calibri"/>
        </w:rPr>
      </w:pPr>
      <w:r w:rsidRPr="000604FB">
        <w:rPr>
          <w:rFonts w:ascii="Calibri" w:eastAsia="Calibri" w:hAnsi="Calibri" w:cs="Calibri"/>
        </w:rPr>
        <w:t>Cause of Death:</w:t>
      </w:r>
      <w:r w:rsidRPr="0054650E">
        <w:rPr>
          <w:rFonts w:ascii="Calibri" w:eastAsia="Calibri" w:hAnsi="Calibri" w:cs="Calibri"/>
        </w:rPr>
        <w:t xml:space="preserve"> Exsanguination/Mauling by bear</w:t>
      </w:r>
    </w:p>
    <w:p w14:paraId="3A55B503" w14:textId="19580E18" w:rsidR="13C393A0" w:rsidRPr="0054650E" w:rsidRDefault="13C393A0" w:rsidP="4D3744B9">
      <w:pPr>
        <w:pStyle w:val="NoSpacing"/>
        <w:rPr>
          <w:rFonts w:ascii="Calibri" w:eastAsia="Calibri" w:hAnsi="Calibri" w:cs="Calibri"/>
        </w:rPr>
      </w:pPr>
      <w:r w:rsidRPr="0054650E">
        <w:rPr>
          <w:rFonts w:ascii="Calibri" w:eastAsia="Calibri" w:hAnsi="Calibri" w:cs="Calibri"/>
        </w:rPr>
        <w:t xml:space="preserve">Injury Occurred Description: Victim was possibly running on a back country road and apparently surprised a female grizzly bear with cub. The bear attacked the victim and inflicted </w:t>
      </w:r>
      <w:r w:rsidR="39D68385" w:rsidRPr="0054650E">
        <w:rPr>
          <w:rFonts w:ascii="Calibri" w:eastAsia="Calibri" w:hAnsi="Calibri" w:cs="Calibri"/>
        </w:rPr>
        <w:t>fatal wounds.</w:t>
      </w:r>
    </w:p>
    <w:p w14:paraId="59ACAA61" w14:textId="3E24F480" w:rsidR="5867F4A2" w:rsidRPr="0054650E" w:rsidRDefault="5867F4A2" w:rsidP="4D3744B9">
      <w:pPr>
        <w:pStyle w:val="NoSpacing"/>
        <w:rPr>
          <w:rFonts w:ascii="Calibri" w:eastAsia="Calibri" w:hAnsi="Calibri" w:cs="Calibri"/>
        </w:rPr>
      </w:pPr>
      <w:r w:rsidRPr="0054650E">
        <w:rPr>
          <w:rFonts w:ascii="Calibri" w:eastAsia="Calibri" w:hAnsi="Calibri" w:cs="Calibri"/>
        </w:rPr>
        <w:t xml:space="preserve">Brief </w:t>
      </w:r>
      <w:r w:rsidR="00E53522" w:rsidRPr="0054650E">
        <w:rPr>
          <w:rFonts w:ascii="Calibri" w:eastAsia="Calibri" w:hAnsi="Calibri" w:cs="Calibri"/>
        </w:rPr>
        <w:t>Synopsis</w:t>
      </w:r>
      <w:r w:rsidRPr="0054650E">
        <w:rPr>
          <w:rFonts w:ascii="Calibri" w:eastAsia="Calibri" w:hAnsi="Calibri" w:cs="Calibri"/>
        </w:rPr>
        <w:t xml:space="preserve"> of Postmortem Examination Report:</w:t>
      </w:r>
      <w:r w:rsidR="41937051" w:rsidRPr="0054650E">
        <w:rPr>
          <w:rFonts w:ascii="Calibri" w:eastAsia="Calibri" w:hAnsi="Calibri" w:cs="Calibri"/>
        </w:rPr>
        <w:t xml:space="preserve"> July 24th</w:t>
      </w:r>
      <w:r w:rsidR="00E20FD2" w:rsidRPr="0054650E">
        <w:rPr>
          <w:rFonts w:ascii="Calibri" w:eastAsia="Calibri" w:hAnsi="Calibri" w:cs="Calibri"/>
        </w:rPr>
        <w:t>, 2023</w:t>
      </w:r>
    </w:p>
    <w:p w14:paraId="7F69B076" w14:textId="4ECC309E" w:rsidR="5867F4A2" w:rsidRPr="000604FB" w:rsidRDefault="5867F4A2" w:rsidP="4D3744B9">
      <w:pPr>
        <w:pStyle w:val="NoSpacing"/>
        <w:rPr>
          <w:rFonts w:ascii="Calibri" w:eastAsia="Calibri" w:hAnsi="Calibri" w:cs="Calibri"/>
          <w:b/>
          <w:bCs/>
        </w:rPr>
      </w:pPr>
      <w:r w:rsidRPr="000604FB">
        <w:rPr>
          <w:rFonts w:ascii="Calibri" w:eastAsia="Calibri" w:hAnsi="Calibri" w:cs="Calibri"/>
          <w:b/>
          <w:bCs/>
        </w:rPr>
        <w:t>Pathologic Diagnosis:</w:t>
      </w:r>
    </w:p>
    <w:p w14:paraId="2654FFD3" w14:textId="4C6CF9E8" w:rsidR="5867F4A2" w:rsidRPr="0054650E" w:rsidRDefault="5867F4A2" w:rsidP="4D3744B9">
      <w:pPr>
        <w:pStyle w:val="NoSpacing"/>
        <w:rPr>
          <w:rFonts w:ascii="Calibri" w:eastAsia="Calibri" w:hAnsi="Calibri" w:cs="Calibri"/>
        </w:rPr>
      </w:pPr>
      <w:r w:rsidRPr="0054650E">
        <w:rPr>
          <w:rFonts w:ascii="Calibri" w:eastAsia="Calibri" w:hAnsi="Calibri" w:cs="Calibri"/>
        </w:rPr>
        <w:t>Grizzly bear mauling</w:t>
      </w:r>
    </w:p>
    <w:p w14:paraId="4A2C0C5C" w14:textId="3CF0DBA2" w:rsidR="113CB0C3" w:rsidRPr="0054650E" w:rsidRDefault="113CB0C3" w:rsidP="4D3744B9">
      <w:pPr>
        <w:pStyle w:val="NoSpacing"/>
        <w:rPr>
          <w:rFonts w:ascii="Calibri" w:eastAsia="Calibri" w:hAnsi="Calibri" w:cs="Calibri"/>
        </w:rPr>
      </w:pPr>
      <w:r w:rsidRPr="0054650E">
        <w:rPr>
          <w:rFonts w:ascii="Calibri" w:eastAsia="Calibri" w:hAnsi="Calibri" w:cs="Calibri"/>
        </w:rPr>
        <w:t>Circumstances of Death and Opinion:</w:t>
      </w:r>
    </w:p>
    <w:p w14:paraId="653DDCE8" w14:textId="1A02C3C0" w:rsidR="113CB0C3" w:rsidRPr="0054650E" w:rsidRDefault="113CB0C3" w:rsidP="4D3744B9">
      <w:pPr>
        <w:pStyle w:val="NoSpacing"/>
        <w:rPr>
          <w:rFonts w:ascii="Calibri" w:eastAsia="Calibri" w:hAnsi="Calibri" w:cs="Calibri"/>
        </w:rPr>
      </w:pPr>
      <w:r w:rsidRPr="0054650E">
        <w:rPr>
          <w:rFonts w:ascii="Calibri" w:eastAsia="Calibri" w:hAnsi="Calibri" w:cs="Calibri"/>
        </w:rPr>
        <w:t>The decedent is a 48-year-old female who was reportedly running on a trail when she was attacked by a grizzly bear. At the scene was re</w:t>
      </w:r>
      <w:r w:rsidR="02C208B9" w:rsidRPr="0054650E">
        <w:rPr>
          <w:rFonts w:ascii="Calibri" w:eastAsia="Calibri" w:hAnsi="Calibri" w:cs="Calibri"/>
        </w:rPr>
        <w:t>portedly a large amount of blood. Based upon the findings of the external examination and the history available, it is my opinion that the cause of death is grizzly bear mauling. The manne</w:t>
      </w:r>
      <w:r w:rsidR="2ECCC658" w:rsidRPr="0054650E">
        <w:rPr>
          <w:rFonts w:ascii="Calibri" w:eastAsia="Calibri" w:hAnsi="Calibri" w:cs="Calibri"/>
        </w:rPr>
        <w:t>r of death is accident.</w:t>
      </w:r>
    </w:p>
    <w:p w14:paraId="03CB5BC8" w14:textId="66C0FEC0" w:rsidR="4D3744B9" w:rsidRPr="0054650E" w:rsidRDefault="4D3744B9" w:rsidP="4D3744B9">
      <w:pPr>
        <w:pStyle w:val="NoSpacing"/>
        <w:rPr>
          <w:rFonts w:ascii="Calibri" w:eastAsia="Calibri" w:hAnsi="Calibri" w:cs="Calibri"/>
        </w:rPr>
      </w:pPr>
    </w:p>
    <w:p w14:paraId="53BE2B02" w14:textId="144D9EE5" w:rsidR="00D93443" w:rsidRPr="006E4AA3" w:rsidRDefault="00D93443" w:rsidP="4D3744B9">
      <w:pPr>
        <w:pStyle w:val="NoSpacing"/>
        <w:rPr>
          <w:rFonts w:ascii="Calibri" w:eastAsia="Calibri" w:hAnsi="Calibri" w:cs="Calibri"/>
        </w:rPr>
      </w:pPr>
    </w:p>
    <w:p w14:paraId="035AA0D7" w14:textId="19C272E3" w:rsidR="36AFF145" w:rsidRPr="00037FC1" w:rsidRDefault="36AFF145" w:rsidP="4D3744B9">
      <w:pPr>
        <w:pStyle w:val="NoSpacing"/>
        <w:rPr>
          <w:rFonts w:ascii="Calibri" w:eastAsia="Calibri" w:hAnsi="Calibri" w:cs="Calibri"/>
          <w:b/>
          <w:bCs/>
        </w:rPr>
      </w:pPr>
      <w:r w:rsidRPr="00037FC1">
        <w:rPr>
          <w:rFonts w:ascii="Calibri" w:eastAsia="Calibri" w:hAnsi="Calibri" w:cs="Calibri"/>
          <w:b/>
          <w:bCs/>
        </w:rPr>
        <w:t xml:space="preserve">WYOMING GAME AND FISH WILDLIFE </w:t>
      </w:r>
      <w:r w:rsidR="6426DF23" w:rsidRPr="00037FC1">
        <w:rPr>
          <w:rFonts w:ascii="Calibri" w:eastAsia="Calibri" w:hAnsi="Calibri" w:cs="Calibri"/>
          <w:b/>
          <w:bCs/>
        </w:rPr>
        <w:t xml:space="preserve">FORENSIC LABORATORY </w:t>
      </w:r>
      <w:r w:rsidR="59FE8DBF" w:rsidRPr="00037FC1">
        <w:rPr>
          <w:rFonts w:ascii="Calibri" w:eastAsia="Calibri" w:hAnsi="Calibri" w:cs="Calibri"/>
          <w:b/>
          <w:bCs/>
        </w:rPr>
        <w:t xml:space="preserve">TEST </w:t>
      </w:r>
      <w:r w:rsidR="6426DF23" w:rsidRPr="00037FC1">
        <w:rPr>
          <w:rFonts w:ascii="Calibri" w:eastAsia="Calibri" w:hAnsi="Calibri" w:cs="Calibri"/>
          <w:b/>
          <w:bCs/>
        </w:rPr>
        <w:t>RESULTS</w:t>
      </w:r>
    </w:p>
    <w:p w14:paraId="6072F3D7" w14:textId="1E8556AB" w:rsidR="01A86588" w:rsidRPr="00037FC1" w:rsidRDefault="01A86588" w:rsidP="4D3744B9">
      <w:pPr>
        <w:pStyle w:val="NoSpacing"/>
        <w:rPr>
          <w:rFonts w:ascii="Calibri" w:eastAsia="Calibri" w:hAnsi="Calibri" w:cs="Calibri"/>
          <w:b/>
          <w:bCs/>
        </w:rPr>
      </w:pPr>
      <w:r w:rsidRPr="00037FC1">
        <w:rPr>
          <w:rFonts w:ascii="Calibri" w:eastAsia="Calibri" w:hAnsi="Calibri" w:cs="Calibri"/>
          <w:b/>
          <w:bCs/>
        </w:rPr>
        <w:t xml:space="preserve">FOR </w:t>
      </w:r>
      <w:r w:rsidR="216AF7CF" w:rsidRPr="00037FC1">
        <w:rPr>
          <w:rFonts w:ascii="Calibri" w:eastAsia="Calibri" w:hAnsi="Calibri" w:cs="Calibri"/>
          <w:b/>
          <w:bCs/>
        </w:rPr>
        <w:t xml:space="preserve">THE </w:t>
      </w:r>
      <w:r w:rsidRPr="00037FC1">
        <w:rPr>
          <w:rFonts w:ascii="Calibri" w:eastAsia="Calibri" w:hAnsi="Calibri" w:cs="Calibri"/>
          <w:b/>
          <w:bCs/>
        </w:rPr>
        <w:t xml:space="preserve">DETAILED FORENSIC LAB ANALYSIS REFER TO THE WYOMING GAME AND FISH WILDLIFE FORENSICS LABORATORY </w:t>
      </w:r>
      <w:r w:rsidR="0450620B" w:rsidRPr="00037FC1">
        <w:rPr>
          <w:rFonts w:ascii="Calibri" w:eastAsia="Calibri" w:hAnsi="Calibri" w:cs="Calibri"/>
          <w:b/>
          <w:bCs/>
        </w:rPr>
        <w:t>REPORTS</w:t>
      </w:r>
      <w:r w:rsidR="00214C2E">
        <w:rPr>
          <w:rFonts w:ascii="Calibri" w:eastAsia="Calibri" w:hAnsi="Calibri" w:cs="Calibri"/>
          <w:b/>
          <w:bCs/>
        </w:rPr>
        <w:t xml:space="preserve"> (APPENDIX </w:t>
      </w:r>
      <w:r w:rsidR="00090D5F">
        <w:rPr>
          <w:rFonts w:ascii="Calibri" w:eastAsia="Calibri" w:hAnsi="Calibri" w:cs="Calibri"/>
          <w:b/>
          <w:bCs/>
        </w:rPr>
        <w:t>G</w:t>
      </w:r>
      <w:r w:rsidR="00214C2E">
        <w:rPr>
          <w:rFonts w:ascii="Calibri" w:eastAsia="Calibri" w:hAnsi="Calibri" w:cs="Calibri"/>
          <w:b/>
          <w:bCs/>
        </w:rPr>
        <w:t>).</w:t>
      </w:r>
      <w:r w:rsidR="4A6E3677" w:rsidRPr="00037FC1">
        <w:rPr>
          <w:rFonts w:ascii="Calibri" w:eastAsia="Calibri" w:hAnsi="Calibri" w:cs="Calibri"/>
          <w:b/>
          <w:bCs/>
        </w:rPr>
        <w:t xml:space="preserve"> THIS INCLUDES A DETAILED EVIDENCE LIST. </w:t>
      </w:r>
    </w:p>
    <w:p w14:paraId="7443DCF3" w14:textId="4CD16A28" w:rsidR="3A6AE677" w:rsidRPr="00DA14DF" w:rsidRDefault="3A6AE677" w:rsidP="4D3744B9">
      <w:pPr>
        <w:pStyle w:val="NoSpacing"/>
        <w:rPr>
          <w:rFonts w:ascii="Calibri" w:eastAsia="Calibri" w:hAnsi="Calibri" w:cs="Calibri"/>
          <w:b/>
          <w:bCs/>
        </w:rPr>
      </w:pPr>
      <w:r w:rsidRPr="00DA14DF">
        <w:rPr>
          <w:rFonts w:ascii="Calibri" w:eastAsia="Calibri" w:hAnsi="Calibri" w:cs="Calibri"/>
          <w:b/>
          <w:bCs/>
        </w:rPr>
        <w:t>BRIEF SYNOPSIS:</w:t>
      </w:r>
    </w:p>
    <w:p w14:paraId="6461A160" w14:textId="74D162FB" w:rsidR="4647142D" w:rsidRPr="0054650E" w:rsidRDefault="00C14EC0" w:rsidP="4D3744B9">
      <w:pPr>
        <w:pStyle w:val="NoSpacing"/>
        <w:rPr>
          <w:rFonts w:ascii="Calibri" w:eastAsia="Calibri" w:hAnsi="Calibri" w:cs="Calibri"/>
        </w:rPr>
      </w:pPr>
      <w:r>
        <w:rPr>
          <w:rFonts w:ascii="Calibri" w:eastAsia="Calibri" w:hAnsi="Calibri" w:cs="Calibri"/>
        </w:rPr>
        <w:t>Lab Number</w:t>
      </w:r>
      <w:r w:rsidR="00A32A32">
        <w:rPr>
          <w:rFonts w:ascii="Calibri" w:eastAsia="Calibri" w:hAnsi="Calibri" w:cs="Calibri"/>
        </w:rPr>
        <w:t>:</w:t>
      </w:r>
      <w:r w:rsidR="4647142D" w:rsidRPr="0054650E">
        <w:rPr>
          <w:rFonts w:ascii="Calibri" w:eastAsia="Calibri" w:hAnsi="Calibri" w:cs="Calibri"/>
        </w:rPr>
        <w:t xml:space="preserve"> 23-24-W-CAF</w:t>
      </w:r>
    </w:p>
    <w:p w14:paraId="3C0CC521" w14:textId="4AA85847" w:rsidR="542D26CC" w:rsidRPr="00DA14DF" w:rsidRDefault="542D26CC" w:rsidP="4D3744B9">
      <w:pPr>
        <w:pStyle w:val="NoSpacing"/>
        <w:rPr>
          <w:rFonts w:ascii="Calibri" w:eastAsia="Calibri" w:hAnsi="Calibri" w:cs="Calibri"/>
          <w:b/>
          <w:bCs/>
        </w:rPr>
      </w:pPr>
      <w:r w:rsidRPr="00DA14DF">
        <w:rPr>
          <w:rFonts w:ascii="Calibri" w:eastAsia="Calibri" w:hAnsi="Calibri" w:cs="Calibri"/>
          <w:b/>
          <w:bCs/>
        </w:rPr>
        <w:t>S</w:t>
      </w:r>
      <w:r w:rsidR="1FB0E243" w:rsidRPr="00DA14DF">
        <w:rPr>
          <w:rFonts w:ascii="Calibri" w:eastAsia="Calibri" w:hAnsi="Calibri" w:cs="Calibri"/>
          <w:b/>
          <w:bCs/>
        </w:rPr>
        <w:t>PECIES IDENTIFICATION</w:t>
      </w:r>
      <w:r w:rsidRPr="00DA14DF">
        <w:rPr>
          <w:rFonts w:ascii="Calibri" w:eastAsia="Calibri" w:hAnsi="Calibri" w:cs="Calibri"/>
          <w:b/>
          <w:bCs/>
        </w:rPr>
        <w:t>:</w:t>
      </w:r>
    </w:p>
    <w:p w14:paraId="714A15BE" w14:textId="6C9121FA" w:rsidR="587A6BEE" w:rsidRPr="0054650E" w:rsidRDefault="587A6BEE" w:rsidP="4D3744B9">
      <w:pPr>
        <w:pStyle w:val="NoSpacing"/>
        <w:rPr>
          <w:rFonts w:ascii="Calibri" w:eastAsia="Calibri" w:hAnsi="Calibri" w:cs="Calibri"/>
        </w:rPr>
      </w:pPr>
      <w:r w:rsidRPr="0054650E">
        <w:rPr>
          <w:rFonts w:ascii="Calibri" w:eastAsia="Calibri" w:hAnsi="Calibri" w:cs="Calibri"/>
        </w:rPr>
        <w:t>Hair from the scene</w:t>
      </w:r>
      <w:r w:rsidR="41CE6C3A" w:rsidRPr="0054650E">
        <w:rPr>
          <w:rFonts w:ascii="Calibri" w:eastAsia="Calibri" w:hAnsi="Calibri" w:cs="Calibri"/>
        </w:rPr>
        <w:t xml:space="preserve">, item </w:t>
      </w:r>
      <w:r w:rsidR="4316BD4E" w:rsidRPr="0054650E">
        <w:rPr>
          <w:rFonts w:ascii="Calibri" w:eastAsia="Calibri" w:hAnsi="Calibri" w:cs="Calibri"/>
        </w:rPr>
        <w:t>#</w:t>
      </w:r>
      <w:r w:rsidR="41CE6C3A" w:rsidRPr="0054650E">
        <w:rPr>
          <w:rFonts w:ascii="Calibri" w:eastAsia="Calibri" w:hAnsi="Calibri" w:cs="Calibri"/>
        </w:rPr>
        <w:t xml:space="preserve">2, </w:t>
      </w:r>
      <w:r w:rsidRPr="0054650E">
        <w:rPr>
          <w:rFonts w:ascii="Calibri" w:eastAsia="Calibri" w:hAnsi="Calibri" w:cs="Calibri"/>
        </w:rPr>
        <w:t xml:space="preserve">was sequenced. </w:t>
      </w:r>
      <w:r w:rsidR="542D26CC" w:rsidRPr="0054650E">
        <w:rPr>
          <w:rFonts w:ascii="Calibri" w:eastAsia="Calibri" w:hAnsi="Calibri" w:cs="Calibri"/>
        </w:rPr>
        <w:t>The sequence of hair was 96% similar (max identity) to grizzly bear (Ursus arctos) sequences in the GenBank database over 251/2</w:t>
      </w:r>
      <w:r w:rsidR="1042C1B4" w:rsidRPr="0054650E">
        <w:rPr>
          <w:rFonts w:ascii="Calibri" w:eastAsia="Calibri" w:hAnsi="Calibri" w:cs="Calibri"/>
        </w:rPr>
        <w:t>61 base pairs indicating the sample originated from grizzly bear.</w:t>
      </w:r>
    </w:p>
    <w:p w14:paraId="09971197" w14:textId="34DE9A2B" w:rsidR="1951549B" w:rsidRPr="00DA14DF" w:rsidRDefault="1951549B" w:rsidP="4D3744B9">
      <w:pPr>
        <w:pStyle w:val="NoSpacing"/>
        <w:rPr>
          <w:rFonts w:ascii="Calibri" w:eastAsia="Calibri" w:hAnsi="Calibri" w:cs="Calibri"/>
          <w:b/>
          <w:bCs/>
        </w:rPr>
      </w:pPr>
      <w:r w:rsidRPr="00DA14DF">
        <w:rPr>
          <w:rFonts w:ascii="Calibri" w:eastAsia="Calibri" w:hAnsi="Calibri" w:cs="Calibri"/>
          <w:b/>
          <w:bCs/>
        </w:rPr>
        <w:t>DNA ANALYSIS</w:t>
      </w:r>
      <w:r w:rsidR="1ABC6076" w:rsidRPr="00DA14DF">
        <w:rPr>
          <w:rFonts w:ascii="Calibri" w:eastAsia="Calibri" w:hAnsi="Calibri" w:cs="Calibri"/>
          <w:b/>
          <w:bCs/>
        </w:rPr>
        <w:t xml:space="preserve"> RESULTS</w:t>
      </w:r>
    </w:p>
    <w:p w14:paraId="15C7A16B" w14:textId="1B5A9AB4" w:rsidR="166C2827" w:rsidRPr="0054650E" w:rsidRDefault="166C2827" w:rsidP="4D3744B9">
      <w:pPr>
        <w:pStyle w:val="NoSpacing"/>
        <w:rPr>
          <w:rFonts w:ascii="Calibri" w:eastAsia="Calibri" w:hAnsi="Calibri" w:cs="Calibri"/>
        </w:rPr>
      </w:pPr>
      <w:r w:rsidRPr="0054650E">
        <w:rPr>
          <w:rFonts w:ascii="Calibri" w:eastAsia="Calibri" w:hAnsi="Calibri" w:cs="Calibri"/>
        </w:rPr>
        <w:t>Items #1,2,5 and 15 resulted in identical genotypes (genotype A); indicating the items originated from the same female grizzly bear.</w:t>
      </w:r>
    </w:p>
    <w:p w14:paraId="4D3C6B72" w14:textId="240D5E1C" w:rsidR="1951549B" w:rsidRPr="0054650E" w:rsidRDefault="1951549B" w:rsidP="4D3744B9">
      <w:pPr>
        <w:pStyle w:val="NoSpacing"/>
        <w:rPr>
          <w:rFonts w:ascii="Calibri" w:eastAsia="Calibri" w:hAnsi="Calibri" w:cs="Calibri"/>
        </w:rPr>
      </w:pPr>
      <w:r w:rsidRPr="0054650E">
        <w:rPr>
          <w:rFonts w:ascii="Calibri" w:eastAsia="Calibri" w:hAnsi="Calibri" w:cs="Calibri"/>
        </w:rPr>
        <w:t xml:space="preserve">DNA analysis of items </w:t>
      </w:r>
      <w:r w:rsidR="04E0A0C7" w:rsidRPr="0054650E">
        <w:rPr>
          <w:rFonts w:ascii="Calibri" w:eastAsia="Calibri" w:hAnsi="Calibri" w:cs="Calibri"/>
        </w:rPr>
        <w:t>#</w:t>
      </w:r>
      <w:r w:rsidRPr="0054650E">
        <w:rPr>
          <w:rFonts w:ascii="Calibri" w:eastAsia="Calibri" w:hAnsi="Calibri" w:cs="Calibri"/>
        </w:rPr>
        <w:t>1</w:t>
      </w:r>
      <w:r w:rsidR="6A1CA7FF" w:rsidRPr="0054650E">
        <w:rPr>
          <w:rFonts w:ascii="Calibri" w:eastAsia="Calibri" w:hAnsi="Calibri" w:cs="Calibri"/>
        </w:rPr>
        <w:t>and #</w:t>
      </w:r>
      <w:r w:rsidRPr="0054650E">
        <w:rPr>
          <w:rFonts w:ascii="Calibri" w:eastAsia="Calibri" w:hAnsi="Calibri" w:cs="Calibri"/>
        </w:rPr>
        <w:t>2</w:t>
      </w:r>
      <w:r w:rsidR="76D46B4F" w:rsidRPr="0054650E">
        <w:rPr>
          <w:rFonts w:ascii="Calibri" w:eastAsia="Calibri" w:hAnsi="Calibri" w:cs="Calibri"/>
        </w:rPr>
        <w:t>(hair from the scene), item #</w:t>
      </w:r>
      <w:r w:rsidR="171F5120" w:rsidRPr="0054650E">
        <w:rPr>
          <w:rFonts w:ascii="Calibri" w:eastAsia="Calibri" w:hAnsi="Calibri" w:cs="Calibri"/>
        </w:rPr>
        <w:t>5</w:t>
      </w:r>
      <w:r w:rsidR="22898C3D" w:rsidRPr="0054650E">
        <w:rPr>
          <w:rFonts w:ascii="Calibri" w:eastAsia="Calibri" w:hAnsi="Calibri" w:cs="Calibri"/>
        </w:rPr>
        <w:t>(hair from left buttock of decedent)</w:t>
      </w:r>
      <w:r w:rsidRPr="0054650E">
        <w:rPr>
          <w:rFonts w:ascii="Calibri" w:eastAsia="Calibri" w:hAnsi="Calibri" w:cs="Calibri"/>
        </w:rPr>
        <w:t xml:space="preserve"> and</w:t>
      </w:r>
      <w:r w:rsidR="3743BBB0" w:rsidRPr="0054650E">
        <w:rPr>
          <w:rFonts w:ascii="Calibri" w:eastAsia="Calibri" w:hAnsi="Calibri" w:cs="Calibri"/>
        </w:rPr>
        <w:t xml:space="preserve"> item</w:t>
      </w:r>
      <w:r w:rsidRPr="0054650E">
        <w:rPr>
          <w:rFonts w:ascii="Calibri" w:eastAsia="Calibri" w:hAnsi="Calibri" w:cs="Calibri"/>
        </w:rPr>
        <w:t xml:space="preserve"> </w:t>
      </w:r>
      <w:r w:rsidR="42BC9B97" w:rsidRPr="0054650E">
        <w:rPr>
          <w:rFonts w:ascii="Calibri" w:eastAsia="Calibri" w:hAnsi="Calibri" w:cs="Calibri"/>
        </w:rPr>
        <w:t>#</w:t>
      </w:r>
      <w:r w:rsidRPr="0054650E">
        <w:rPr>
          <w:rFonts w:ascii="Calibri" w:eastAsia="Calibri" w:hAnsi="Calibri" w:cs="Calibri"/>
        </w:rPr>
        <w:t>15</w:t>
      </w:r>
      <w:r w:rsidR="7381AB36" w:rsidRPr="0054650E">
        <w:rPr>
          <w:rFonts w:ascii="Calibri" w:eastAsia="Calibri" w:hAnsi="Calibri" w:cs="Calibri"/>
        </w:rPr>
        <w:t xml:space="preserve">(known </w:t>
      </w:r>
      <w:proofErr w:type="spellStart"/>
      <w:r w:rsidR="7381AB36" w:rsidRPr="0054650E">
        <w:rPr>
          <w:rFonts w:ascii="Calibri" w:eastAsia="Calibri" w:hAnsi="Calibri" w:cs="Calibri"/>
        </w:rPr>
        <w:t>q-tip</w:t>
      </w:r>
      <w:proofErr w:type="spellEnd"/>
      <w:r w:rsidR="7381AB36" w:rsidRPr="0054650E">
        <w:rPr>
          <w:rFonts w:ascii="Calibri" w:eastAsia="Calibri" w:hAnsi="Calibri" w:cs="Calibri"/>
        </w:rPr>
        <w:t xml:space="preserve"> blood sample of GB#909)</w:t>
      </w:r>
      <w:r w:rsidRPr="0054650E">
        <w:rPr>
          <w:rFonts w:ascii="Calibri" w:eastAsia="Calibri" w:hAnsi="Calibri" w:cs="Calibri"/>
        </w:rPr>
        <w:t xml:space="preserve"> resulted in genotype A. Based on a database of grizzly bears tested, the likelihood that another grizzly bear, chos</w:t>
      </w:r>
      <w:r w:rsidR="3D2B10A7" w:rsidRPr="0054650E">
        <w:rPr>
          <w:rFonts w:ascii="Calibri" w:eastAsia="Calibri" w:hAnsi="Calibri" w:cs="Calibri"/>
        </w:rPr>
        <w:t>en randomly from the same population, has the same DNA profile as the DNA profile obtained from the evidence (genotype A) is less than one in eleven million.</w:t>
      </w:r>
    </w:p>
    <w:p w14:paraId="2206EB6D" w14:textId="1041A09E" w:rsidR="4879E023" w:rsidRPr="0054650E" w:rsidRDefault="4879E023" w:rsidP="4D3744B9">
      <w:pPr>
        <w:pStyle w:val="NoSpacing"/>
        <w:rPr>
          <w:rFonts w:ascii="Calibri" w:eastAsia="Calibri" w:hAnsi="Calibri" w:cs="Calibri"/>
        </w:rPr>
      </w:pPr>
      <w:r w:rsidRPr="0054650E">
        <w:rPr>
          <w:rFonts w:ascii="Calibri" w:eastAsia="Calibri" w:hAnsi="Calibri" w:cs="Calibri"/>
        </w:rPr>
        <w:t>Hair from the scene</w:t>
      </w:r>
      <w:r w:rsidR="4314A547" w:rsidRPr="0054650E">
        <w:rPr>
          <w:rFonts w:ascii="Calibri" w:eastAsia="Calibri" w:hAnsi="Calibri" w:cs="Calibri"/>
        </w:rPr>
        <w:t xml:space="preserve">, items </w:t>
      </w:r>
      <w:r w:rsidR="3F2BBCA5" w:rsidRPr="0054650E">
        <w:rPr>
          <w:rFonts w:ascii="Calibri" w:eastAsia="Calibri" w:hAnsi="Calibri" w:cs="Calibri"/>
        </w:rPr>
        <w:t>#</w:t>
      </w:r>
      <w:r w:rsidR="4314A547" w:rsidRPr="0054650E">
        <w:rPr>
          <w:rFonts w:ascii="Calibri" w:eastAsia="Calibri" w:hAnsi="Calibri" w:cs="Calibri"/>
        </w:rPr>
        <w:t>1</w:t>
      </w:r>
      <w:r w:rsidR="0303A450" w:rsidRPr="0054650E">
        <w:rPr>
          <w:rFonts w:ascii="Calibri" w:eastAsia="Calibri" w:hAnsi="Calibri" w:cs="Calibri"/>
        </w:rPr>
        <w:t>and</w:t>
      </w:r>
      <w:r w:rsidR="4314A547" w:rsidRPr="0054650E">
        <w:rPr>
          <w:rFonts w:ascii="Calibri" w:eastAsia="Calibri" w:hAnsi="Calibri" w:cs="Calibri"/>
        </w:rPr>
        <w:t xml:space="preserve"> </w:t>
      </w:r>
      <w:r w:rsidR="4B402428" w:rsidRPr="0054650E">
        <w:rPr>
          <w:rFonts w:ascii="Calibri" w:eastAsia="Calibri" w:hAnsi="Calibri" w:cs="Calibri"/>
        </w:rPr>
        <w:t>#</w:t>
      </w:r>
      <w:r w:rsidR="4314A547" w:rsidRPr="0054650E">
        <w:rPr>
          <w:rFonts w:ascii="Calibri" w:eastAsia="Calibri" w:hAnsi="Calibri" w:cs="Calibri"/>
        </w:rPr>
        <w:t>2</w:t>
      </w:r>
      <w:r w:rsidRPr="0054650E">
        <w:rPr>
          <w:rFonts w:ascii="Calibri" w:eastAsia="Calibri" w:hAnsi="Calibri" w:cs="Calibri"/>
        </w:rPr>
        <w:t>, and hair from the body</w:t>
      </w:r>
      <w:r w:rsidR="77A0F7E1" w:rsidRPr="0054650E">
        <w:rPr>
          <w:rFonts w:ascii="Calibri" w:eastAsia="Calibri" w:hAnsi="Calibri" w:cs="Calibri"/>
        </w:rPr>
        <w:t xml:space="preserve"> item </w:t>
      </w:r>
      <w:r w:rsidR="3D500412" w:rsidRPr="0054650E">
        <w:rPr>
          <w:rFonts w:ascii="Calibri" w:eastAsia="Calibri" w:hAnsi="Calibri" w:cs="Calibri"/>
        </w:rPr>
        <w:t>#</w:t>
      </w:r>
      <w:r w:rsidR="77A0F7E1" w:rsidRPr="0054650E">
        <w:rPr>
          <w:rFonts w:ascii="Calibri" w:eastAsia="Calibri" w:hAnsi="Calibri" w:cs="Calibri"/>
        </w:rPr>
        <w:t>5</w:t>
      </w:r>
      <w:r w:rsidRPr="0054650E">
        <w:rPr>
          <w:rFonts w:ascii="Calibri" w:eastAsia="Calibri" w:hAnsi="Calibri" w:cs="Calibri"/>
        </w:rPr>
        <w:t xml:space="preserve"> </w:t>
      </w:r>
      <w:r w:rsidR="526BD398" w:rsidRPr="0054650E">
        <w:rPr>
          <w:rFonts w:ascii="Calibri" w:eastAsia="Calibri" w:hAnsi="Calibri" w:cs="Calibri"/>
        </w:rPr>
        <w:t>is</w:t>
      </w:r>
      <w:r w:rsidRPr="0054650E">
        <w:rPr>
          <w:rFonts w:ascii="Calibri" w:eastAsia="Calibri" w:hAnsi="Calibri" w:cs="Calibri"/>
        </w:rPr>
        <w:t xml:space="preserve"> a DNA match to the </w:t>
      </w:r>
      <w:proofErr w:type="spellStart"/>
      <w:r w:rsidRPr="0054650E">
        <w:rPr>
          <w:rFonts w:ascii="Calibri" w:eastAsia="Calibri" w:hAnsi="Calibri" w:cs="Calibri"/>
        </w:rPr>
        <w:t>q-tip</w:t>
      </w:r>
      <w:proofErr w:type="spellEnd"/>
      <w:r w:rsidRPr="0054650E">
        <w:rPr>
          <w:rFonts w:ascii="Calibri" w:eastAsia="Calibri" w:hAnsi="Calibri" w:cs="Calibri"/>
        </w:rPr>
        <w:t xml:space="preserve"> blood sample submitted from GB#909</w:t>
      </w:r>
      <w:r w:rsidR="6A9791BC" w:rsidRPr="0054650E">
        <w:rPr>
          <w:rFonts w:ascii="Calibri" w:eastAsia="Calibri" w:hAnsi="Calibri" w:cs="Calibri"/>
        </w:rPr>
        <w:t xml:space="preserve">, item </w:t>
      </w:r>
      <w:r w:rsidR="37C2EF72" w:rsidRPr="0054650E">
        <w:rPr>
          <w:rFonts w:ascii="Calibri" w:eastAsia="Calibri" w:hAnsi="Calibri" w:cs="Calibri"/>
        </w:rPr>
        <w:t>#</w:t>
      </w:r>
      <w:r w:rsidR="6A9791BC" w:rsidRPr="0054650E">
        <w:rPr>
          <w:rFonts w:ascii="Calibri" w:eastAsia="Calibri" w:hAnsi="Calibri" w:cs="Calibri"/>
        </w:rPr>
        <w:t>15</w:t>
      </w:r>
      <w:r w:rsidR="005ECFBF" w:rsidRPr="0054650E">
        <w:rPr>
          <w:rFonts w:ascii="Calibri" w:eastAsia="Calibri" w:hAnsi="Calibri" w:cs="Calibri"/>
        </w:rPr>
        <w:t>.</w:t>
      </w:r>
      <w:r w:rsidR="1A4B7FC5" w:rsidRPr="0054650E">
        <w:rPr>
          <w:rFonts w:ascii="Calibri" w:eastAsia="Calibri" w:hAnsi="Calibri" w:cs="Calibri"/>
        </w:rPr>
        <w:t xml:space="preserve">  All four samples came back as genotype A.</w:t>
      </w:r>
    </w:p>
    <w:p w14:paraId="7420612F" w14:textId="6DF22083" w:rsidR="2F9DF4FB" w:rsidRPr="00DA14DF" w:rsidRDefault="2F9DF4FB" w:rsidP="4D3744B9">
      <w:pPr>
        <w:pStyle w:val="NoSpacing"/>
        <w:rPr>
          <w:rFonts w:ascii="Calibri" w:eastAsia="Calibri" w:hAnsi="Calibri" w:cs="Calibri"/>
          <w:b/>
          <w:bCs/>
        </w:rPr>
      </w:pPr>
      <w:commentRangeStart w:id="42"/>
      <w:r w:rsidRPr="00DA14DF">
        <w:rPr>
          <w:rFonts w:ascii="Calibri" w:eastAsia="Calibri" w:hAnsi="Calibri" w:cs="Calibri"/>
          <w:b/>
          <w:bCs/>
        </w:rPr>
        <w:t>CONCLUSION</w:t>
      </w:r>
      <w:r w:rsidR="00DA14DF" w:rsidRPr="00DA14DF">
        <w:rPr>
          <w:rFonts w:ascii="Calibri" w:eastAsia="Calibri" w:hAnsi="Calibri" w:cs="Calibri"/>
          <w:b/>
          <w:bCs/>
        </w:rPr>
        <w:t>:</w:t>
      </w:r>
      <w:commentRangeEnd w:id="42"/>
      <w:r w:rsidR="00A115B6">
        <w:rPr>
          <w:rStyle w:val="CommentReference"/>
          <w:rFonts w:ascii="Calibri" w:hAnsi="Calibri" w:cs="Calibri"/>
        </w:rPr>
        <w:commentReference w:id="42"/>
      </w:r>
    </w:p>
    <w:p w14:paraId="75D9B3F0" w14:textId="2398D268" w:rsidR="738566E6" w:rsidRPr="0054650E" w:rsidRDefault="738566E6" w:rsidP="4D3744B9">
      <w:pPr>
        <w:pStyle w:val="NoSpacing"/>
        <w:rPr>
          <w:rFonts w:ascii="Calibri" w:eastAsia="Calibri" w:hAnsi="Calibri" w:cs="Calibri"/>
        </w:rPr>
      </w:pPr>
      <w:r w:rsidRPr="0054650E">
        <w:rPr>
          <w:rFonts w:ascii="Calibri" w:eastAsia="Calibri" w:hAnsi="Calibri" w:cs="Calibri"/>
        </w:rPr>
        <w:t xml:space="preserve">GB#909 and her two cubs </w:t>
      </w:r>
      <w:r w:rsidR="004637C9">
        <w:rPr>
          <w:rFonts w:ascii="Calibri" w:eastAsia="Calibri" w:hAnsi="Calibri" w:cs="Calibri"/>
        </w:rPr>
        <w:t>were</w:t>
      </w:r>
      <w:r w:rsidRPr="0054650E">
        <w:rPr>
          <w:rFonts w:ascii="Calibri" w:eastAsia="Calibri" w:hAnsi="Calibri" w:cs="Calibri"/>
        </w:rPr>
        <w:t xml:space="preserve"> the bears involved in the apparent </w:t>
      </w:r>
      <w:r w:rsidR="00063128">
        <w:rPr>
          <w:rFonts w:ascii="Calibri" w:eastAsia="Calibri" w:hAnsi="Calibri" w:cs="Calibri"/>
        </w:rPr>
        <w:t>surprise</w:t>
      </w:r>
      <w:r w:rsidRPr="0054650E">
        <w:rPr>
          <w:rFonts w:ascii="Calibri" w:eastAsia="Calibri" w:hAnsi="Calibri" w:cs="Calibri"/>
        </w:rPr>
        <w:t xml:space="preserve"> attack</w:t>
      </w:r>
      <w:r w:rsidR="40AC7A97" w:rsidRPr="0054650E">
        <w:rPr>
          <w:rFonts w:ascii="Calibri" w:eastAsia="Calibri" w:hAnsi="Calibri" w:cs="Calibri"/>
        </w:rPr>
        <w:t xml:space="preserve"> at Buttermilk Trail.</w:t>
      </w:r>
    </w:p>
    <w:p w14:paraId="438A6798" w14:textId="379B3B8B" w:rsidR="4D3744B9" w:rsidRPr="0054650E" w:rsidRDefault="4D3744B9" w:rsidP="4D3744B9">
      <w:pPr>
        <w:pStyle w:val="NoSpacing"/>
        <w:rPr>
          <w:rFonts w:ascii="Calibri" w:eastAsia="Calibri" w:hAnsi="Calibri" w:cs="Calibri"/>
        </w:rPr>
      </w:pPr>
    </w:p>
    <w:p w14:paraId="05D69B0E" w14:textId="261D5FD3" w:rsidR="2EEFE459" w:rsidRPr="00DA14DF" w:rsidRDefault="2EEFE459" w:rsidP="4D3744B9">
      <w:pPr>
        <w:pStyle w:val="NoSpacing"/>
        <w:rPr>
          <w:rFonts w:ascii="Calibri" w:eastAsia="Calibri" w:hAnsi="Calibri" w:cs="Calibri"/>
          <w:b/>
          <w:bCs/>
        </w:rPr>
      </w:pPr>
    </w:p>
    <w:p w14:paraId="5989948A" w14:textId="77777777" w:rsidR="00094F47" w:rsidRDefault="00094F47" w:rsidP="004208D1">
      <w:pPr>
        <w:rPr>
          <w:rFonts w:eastAsia="Calibri"/>
          <w:b/>
          <w:bCs/>
        </w:rPr>
      </w:pPr>
    </w:p>
    <w:p w14:paraId="2AC68A47" w14:textId="25FC4256" w:rsidR="001D7D2B" w:rsidRPr="00094F47" w:rsidRDefault="001D7D2B" w:rsidP="004208D1">
      <w:pPr>
        <w:rPr>
          <w:rFonts w:eastAsia="Calibri"/>
          <w:b/>
          <w:bCs/>
        </w:rPr>
      </w:pPr>
      <w:r w:rsidRPr="00094F47">
        <w:rPr>
          <w:rFonts w:eastAsia="Calibri"/>
          <w:b/>
          <w:bCs/>
        </w:rPr>
        <w:lastRenderedPageBreak/>
        <w:t>Grizzly Bear Activity After the Attack</w:t>
      </w:r>
    </w:p>
    <w:p w14:paraId="3BFE1DC4" w14:textId="31C4F036" w:rsidR="00094F47" w:rsidRDefault="008F3B6C" w:rsidP="004208D1">
      <w:pPr>
        <w:rPr>
          <w:rFonts w:eastAsia="Calibri"/>
          <w:b/>
          <w:bCs/>
        </w:rPr>
      </w:pPr>
      <w:r w:rsidRPr="00704B83">
        <w:t>On August 18, 2023, IDFG personnel received a report of a female grizzly bear with cub breaking and entering into a garage northwest of Henry’s Lake, Idaho.  After investigating the scene, IDFG personnel set culvert traps on site.  The cub was captured and released on site, but the female was not captured.  Camera photos from the trap site showed a female grizzly bear with two red ear tags and a single, piebald cub were on scene.</w:t>
      </w:r>
    </w:p>
    <w:p w14:paraId="5CD39FA4" w14:textId="77777777" w:rsidR="008F3B6C" w:rsidRDefault="008F3B6C" w:rsidP="004208D1">
      <w:pPr>
        <w:rPr>
          <w:rFonts w:eastAsia="Calibri"/>
          <w:b/>
          <w:bCs/>
        </w:rPr>
      </w:pPr>
    </w:p>
    <w:p w14:paraId="5C064B13" w14:textId="0127686D" w:rsidR="004208D1" w:rsidRPr="006627A9" w:rsidRDefault="00CA1BD6" w:rsidP="004208D1">
      <w:r>
        <w:rPr>
          <w:rFonts w:eastAsia="Calibri"/>
        </w:rPr>
        <w:t>On 9/3/2023</w:t>
      </w:r>
      <w:r w:rsidR="00867EA8">
        <w:rPr>
          <w:rFonts w:eastAsia="Calibri"/>
        </w:rPr>
        <w:t xml:space="preserve"> a</w:t>
      </w:r>
      <w:r w:rsidR="001B6931">
        <w:rPr>
          <w:rFonts w:eastAsia="Calibri"/>
        </w:rPr>
        <w:t>n</w:t>
      </w:r>
      <w:r w:rsidR="2EEFE459" w:rsidRPr="0054650E">
        <w:rPr>
          <w:rFonts w:eastAsia="Calibri"/>
        </w:rPr>
        <w:t xml:space="preserve"> </w:t>
      </w:r>
      <w:r w:rsidR="2BCAE612" w:rsidRPr="0054650E">
        <w:rPr>
          <w:rFonts w:eastAsia="Calibri"/>
        </w:rPr>
        <w:t>ear tagged female grizzly</w:t>
      </w:r>
      <w:r w:rsidR="001B6931">
        <w:rPr>
          <w:rFonts w:eastAsia="Calibri"/>
        </w:rPr>
        <w:t xml:space="preserve"> bear</w:t>
      </w:r>
      <w:r w:rsidR="2BCAE612" w:rsidRPr="0054650E">
        <w:rPr>
          <w:rFonts w:eastAsia="Calibri"/>
        </w:rPr>
        <w:t xml:space="preserve"> with one cub</w:t>
      </w:r>
      <w:r w:rsidR="2EEFE459" w:rsidRPr="0054650E">
        <w:rPr>
          <w:rFonts w:eastAsia="Calibri"/>
        </w:rPr>
        <w:t xml:space="preserve"> </w:t>
      </w:r>
      <w:commentRangeStart w:id="43"/>
      <w:r w:rsidR="4E99702D" w:rsidRPr="0054650E">
        <w:rPr>
          <w:rFonts w:eastAsia="Calibri"/>
        </w:rPr>
        <w:t>opens</w:t>
      </w:r>
      <w:r w:rsidR="2EEFE459" w:rsidRPr="0054650E">
        <w:rPr>
          <w:rFonts w:eastAsia="Calibri"/>
        </w:rPr>
        <w:t xml:space="preserve"> a window </w:t>
      </w:r>
      <w:commentRangeEnd w:id="43"/>
      <w:r w:rsidR="000D17C7">
        <w:rPr>
          <w:rStyle w:val="CommentReference"/>
        </w:rPr>
        <w:commentReference w:id="43"/>
      </w:r>
      <w:r w:rsidR="2EEFE459" w:rsidRPr="0054650E">
        <w:rPr>
          <w:rFonts w:eastAsia="Calibri"/>
        </w:rPr>
        <w:t>and drags a container of dog food out of a house</w:t>
      </w:r>
      <w:r w:rsidR="3BB98CC3" w:rsidRPr="0054650E">
        <w:rPr>
          <w:rFonts w:eastAsia="Calibri"/>
        </w:rPr>
        <w:t xml:space="preserve"> approximately </w:t>
      </w:r>
      <w:r w:rsidR="0D4CE490" w:rsidRPr="0054650E">
        <w:rPr>
          <w:rFonts w:eastAsia="Calibri"/>
        </w:rPr>
        <w:t xml:space="preserve">½ </w:t>
      </w:r>
      <w:r w:rsidR="3BB98CC3" w:rsidRPr="0054650E">
        <w:rPr>
          <w:rFonts w:eastAsia="Calibri"/>
        </w:rPr>
        <w:t>mile from the July 22</w:t>
      </w:r>
      <w:r w:rsidR="001B6931">
        <w:rPr>
          <w:rFonts w:eastAsia="Calibri"/>
        </w:rPr>
        <w:t xml:space="preserve">, </w:t>
      </w:r>
      <w:proofErr w:type="gramStart"/>
      <w:r w:rsidR="001B6931">
        <w:rPr>
          <w:rFonts w:eastAsia="Calibri"/>
        </w:rPr>
        <w:t>2023</w:t>
      </w:r>
      <w:proofErr w:type="gramEnd"/>
      <w:r w:rsidR="3BB98CC3" w:rsidRPr="0054650E">
        <w:rPr>
          <w:rFonts w:eastAsia="Calibri"/>
        </w:rPr>
        <w:t xml:space="preserve"> fatality</w:t>
      </w:r>
      <w:r w:rsidR="0027212B">
        <w:rPr>
          <w:rFonts w:eastAsia="Calibri"/>
        </w:rPr>
        <w:t xml:space="preserve"> site (Photo 6)</w:t>
      </w:r>
      <w:r w:rsidR="0038027C">
        <w:rPr>
          <w:rFonts w:eastAsia="Calibri"/>
        </w:rPr>
        <w:t xml:space="preserve">. </w:t>
      </w:r>
      <w:r w:rsidR="3BB98CC3" w:rsidRPr="0054650E">
        <w:rPr>
          <w:rFonts w:eastAsia="Calibri"/>
        </w:rPr>
        <w:t xml:space="preserve">The homeowner </w:t>
      </w:r>
      <w:r w:rsidR="2886D65F" w:rsidRPr="0054650E">
        <w:rPr>
          <w:rFonts w:eastAsia="Calibri"/>
        </w:rPr>
        <w:t xml:space="preserve">records a video of the bears through the </w:t>
      </w:r>
      <w:r w:rsidR="00933CA3">
        <w:rPr>
          <w:rFonts w:eastAsia="Calibri"/>
        </w:rPr>
        <w:t xml:space="preserve">open </w:t>
      </w:r>
      <w:r w:rsidR="2886D65F" w:rsidRPr="0054650E">
        <w:rPr>
          <w:rFonts w:eastAsia="Calibri"/>
        </w:rPr>
        <w:t>window</w:t>
      </w:r>
      <w:r w:rsidR="3BB98CC3" w:rsidRPr="0054650E">
        <w:rPr>
          <w:rFonts w:eastAsia="Calibri"/>
        </w:rPr>
        <w:t xml:space="preserve">. </w:t>
      </w:r>
      <w:r w:rsidR="00163793">
        <w:rPr>
          <w:rFonts w:eastAsia="Calibri"/>
        </w:rPr>
        <w:t xml:space="preserve">MTFWP </w:t>
      </w:r>
      <w:r w:rsidR="0099482E">
        <w:rPr>
          <w:rFonts w:eastAsia="Calibri"/>
        </w:rPr>
        <w:t>reviews</w:t>
      </w:r>
      <w:r w:rsidR="00163793">
        <w:rPr>
          <w:rFonts w:eastAsia="Calibri"/>
        </w:rPr>
        <w:t xml:space="preserve"> </w:t>
      </w:r>
      <w:r w:rsidR="0027212B">
        <w:rPr>
          <w:rFonts w:eastAsia="Calibri"/>
        </w:rPr>
        <w:t xml:space="preserve">the </w:t>
      </w:r>
      <w:r w:rsidR="00163793">
        <w:rPr>
          <w:rFonts w:eastAsia="Calibri"/>
        </w:rPr>
        <w:t xml:space="preserve">video footage and </w:t>
      </w:r>
      <w:r w:rsidR="00F6574F">
        <w:rPr>
          <w:rFonts w:eastAsia="Calibri"/>
        </w:rPr>
        <w:t>identifies</w:t>
      </w:r>
      <w:r w:rsidR="00163793">
        <w:rPr>
          <w:rFonts w:eastAsia="Calibri"/>
        </w:rPr>
        <w:t xml:space="preserve"> red ear tags in the adult female.  The cub </w:t>
      </w:r>
      <w:r w:rsidR="005C7A42">
        <w:rPr>
          <w:rFonts w:eastAsia="Calibri"/>
        </w:rPr>
        <w:t>had a unique</w:t>
      </w:r>
      <w:r w:rsidR="00090013">
        <w:rPr>
          <w:rFonts w:eastAsia="Calibri"/>
        </w:rPr>
        <w:t xml:space="preserve"> color phase</w:t>
      </w:r>
      <w:r w:rsidR="00455F22">
        <w:rPr>
          <w:rFonts w:eastAsia="Calibri"/>
        </w:rPr>
        <w:t xml:space="preserve"> (piebald)</w:t>
      </w:r>
      <w:r w:rsidR="00090013">
        <w:rPr>
          <w:rFonts w:eastAsia="Calibri"/>
        </w:rPr>
        <w:t xml:space="preserve"> that</w:t>
      </w:r>
      <w:r w:rsidR="00875364">
        <w:rPr>
          <w:rFonts w:eastAsia="Calibri"/>
        </w:rPr>
        <w:t xml:space="preserve"> produced a</w:t>
      </w:r>
      <w:r w:rsidR="005C7A42">
        <w:rPr>
          <w:rFonts w:eastAsia="Calibri"/>
        </w:rPr>
        <w:t xml:space="preserve"> </w:t>
      </w:r>
      <w:r w:rsidR="005750BE">
        <w:rPr>
          <w:rFonts w:eastAsia="Calibri"/>
        </w:rPr>
        <w:t>white marking</w:t>
      </w:r>
      <w:r w:rsidR="009D21E9">
        <w:rPr>
          <w:rFonts w:eastAsia="Calibri"/>
        </w:rPr>
        <w:t xml:space="preserve"> on the head</w:t>
      </w:r>
      <w:r w:rsidR="000843E8">
        <w:rPr>
          <w:rFonts w:eastAsia="Calibri"/>
        </w:rPr>
        <w:t xml:space="preserve"> and a white </w:t>
      </w:r>
      <w:r w:rsidR="00C025B9">
        <w:rPr>
          <w:rFonts w:eastAsia="Calibri"/>
        </w:rPr>
        <w:t>neck band</w:t>
      </w:r>
      <w:r w:rsidR="00C025B9" w:rsidRPr="00704B83">
        <w:rPr>
          <w:rFonts w:eastAsia="Calibri"/>
        </w:rPr>
        <w:t>.</w:t>
      </w:r>
      <w:r w:rsidR="005C7A42" w:rsidRPr="00704B83">
        <w:rPr>
          <w:rFonts w:eastAsia="Calibri"/>
        </w:rPr>
        <w:t xml:space="preserve"> </w:t>
      </w:r>
    </w:p>
    <w:p w14:paraId="787AECA5" w14:textId="4CEE03AC" w:rsidR="004208D1" w:rsidRDefault="003D3942" w:rsidP="004208D1">
      <w:r w:rsidRPr="006627A9">
        <w:t xml:space="preserve">MTFWP reviewed the </w:t>
      </w:r>
      <w:r w:rsidR="004208D1" w:rsidRPr="006627A9">
        <w:t xml:space="preserve">video footage </w:t>
      </w:r>
      <w:r w:rsidR="00370DFE" w:rsidRPr="006627A9">
        <w:t>during the</w:t>
      </w:r>
      <w:r w:rsidR="004208D1" w:rsidRPr="006627A9">
        <w:t xml:space="preserve"> conflict at the private residence</w:t>
      </w:r>
      <w:r w:rsidR="0067673B" w:rsidRPr="006627A9">
        <w:t>.</w:t>
      </w:r>
      <w:r w:rsidR="002C6BE3" w:rsidRPr="006627A9">
        <w:t xml:space="preserve"> MTFWP also revie</w:t>
      </w:r>
      <w:r w:rsidR="0067785B" w:rsidRPr="006627A9">
        <w:t xml:space="preserve">wed the photos from the August </w:t>
      </w:r>
      <w:r w:rsidR="0025396E">
        <w:t xml:space="preserve">18, </w:t>
      </w:r>
      <w:proofErr w:type="gramStart"/>
      <w:r w:rsidR="0025396E">
        <w:t>2023</w:t>
      </w:r>
      <w:proofErr w:type="gramEnd"/>
      <w:r w:rsidR="0067785B" w:rsidRPr="006627A9">
        <w:t xml:space="preserve"> conflict in Idaho and </w:t>
      </w:r>
      <w:r w:rsidR="00BD7199" w:rsidRPr="006627A9">
        <w:t xml:space="preserve">the </w:t>
      </w:r>
      <w:r w:rsidR="004208D1" w:rsidRPr="006627A9">
        <w:t xml:space="preserve">remote trail camera </w:t>
      </w:r>
      <w:r w:rsidR="00AA2561" w:rsidRPr="006627A9">
        <w:t>footage</w:t>
      </w:r>
      <w:r w:rsidR="004208D1" w:rsidRPr="006627A9">
        <w:t xml:space="preserve"> from the attack site on July 2</w:t>
      </w:r>
      <w:r w:rsidR="00B017D5">
        <w:t>2, 2023</w:t>
      </w:r>
      <w:r w:rsidR="00AF2156">
        <w:t xml:space="preserve"> in </w:t>
      </w:r>
      <w:r w:rsidR="004208D1" w:rsidRPr="006627A9">
        <w:t>Montana</w:t>
      </w:r>
      <w:r w:rsidR="0067673B" w:rsidRPr="006627A9">
        <w:t>.</w:t>
      </w:r>
      <w:r w:rsidR="00113028" w:rsidRPr="006627A9">
        <w:t xml:space="preserve"> </w:t>
      </w:r>
      <w:r w:rsidR="00340501">
        <w:rPr>
          <w:rFonts w:eastAsia="Calibri"/>
        </w:rPr>
        <w:t xml:space="preserve">One </w:t>
      </w:r>
      <w:r w:rsidR="001D79DA">
        <w:rPr>
          <w:rFonts w:eastAsia="Calibri"/>
        </w:rPr>
        <w:t xml:space="preserve">remote trail camera </w:t>
      </w:r>
      <w:r w:rsidR="00340501">
        <w:rPr>
          <w:rFonts w:eastAsia="Calibri"/>
        </w:rPr>
        <w:t>photo</w:t>
      </w:r>
      <w:r w:rsidR="0053068D">
        <w:rPr>
          <w:rFonts w:eastAsia="Calibri"/>
        </w:rPr>
        <w:t xml:space="preserve"> from the July 2</w:t>
      </w:r>
      <w:r w:rsidR="001D79DA">
        <w:rPr>
          <w:rFonts w:eastAsia="Calibri"/>
        </w:rPr>
        <w:t xml:space="preserve">2, </w:t>
      </w:r>
      <w:proofErr w:type="gramStart"/>
      <w:r w:rsidR="001D79DA">
        <w:rPr>
          <w:rFonts w:eastAsia="Calibri"/>
        </w:rPr>
        <w:t>2023</w:t>
      </w:r>
      <w:proofErr w:type="gramEnd"/>
      <w:r w:rsidR="006627A9">
        <w:rPr>
          <w:rFonts w:eastAsia="Calibri"/>
        </w:rPr>
        <w:t xml:space="preserve"> attack site</w:t>
      </w:r>
      <w:r w:rsidR="00340501">
        <w:rPr>
          <w:rFonts w:eastAsia="Calibri"/>
        </w:rPr>
        <w:t xml:space="preserve"> showed these same distinguishing marks on one of the cubs.</w:t>
      </w:r>
      <w:r w:rsidR="004951E3">
        <w:rPr>
          <w:rFonts w:eastAsia="Calibri"/>
        </w:rPr>
        <w:t xml:space="preserve"> </w:t>
      </w:r>
      <w:r w:rsidR="00113028" w:rsidRPr="006627A9">
        <w:t>MTFWP contacted IDFG Bear Management Specialist</w:t>
      </w:r>
      <w:r w:rsidR="001B2F9A" w:rsidRPr="006627A9">
        <w:t xml:space="preserve"> and both agencies reviewed the footage</w:t>
      </w:r>
      <w:r w:rsidR="00B7443A" w:rsidRPr="006627A9">
        <w:t xml:space="preserve"> from July 2</w:t>
      </w:r>
      <w:r w:rsidR="007C0365">
        <w:t>2, 2023</w:t>
      </w:r>
      <w:r w:rsidR="00AF2156" w:rsidRPr="006627A9">
        <w:t>,</w:t>
      </w:r>
      <w:r w:rsidR="00C879A3" w:rsidRPr="006627A9">
        <w:t xml:space="preserve"> August 1</w:t>
      </w:r>
      <w:r w:rsidR="007C0365">
        <w:t>8, 2023</w:t>
      </w:r>
      <w:r w:rsidR="00C879A3" w:rsidRPr="006627A9">
        <w:t xml:space="preserve">, and the current conflict taking place on September </w:t>
      </w:r>
      <w:r w:rsidR="001F7BF8">
        <w:t>3, 2023</w:t>
      </w:r>
      <w:r w:rsidR="00437FED" w:rsidRPr="006627A9">
        <w:t>.</w:t>
      </w:r>
      <w:r w:rsidR="001B2F9A" w:rsidRPr="006627A9">
        <w:t xml:space="preserve"> </w:t>
      </w:r>
      <w:r w:rsidR="007B5F7E">
        <w:t>MTFWP and IDFG</w:t>
      </w:r>
      <w:r w:rsidR="00E05186">
        <w:t xml:space="preserve"> </w:t>
      </w:r>
      <w:r w:rsidR="001B2F9A" w:rsidRPr="006627A9">
        <w:t>determined</w:t>
      </w:r>
      <w:r w:rsidR="00C77C68" w:rsidRPr="006627A9">
        <w:t xml:space="preserve"> </w:t>
      </w:r>
      <w:r w:rsidR="00C77C68">
        <w:t xml:space="preserve">that </w:t>
      </w:r>
      <w:r w:rsidR="00C07FD0">
        <w:t xml:space="preserve">GB#909 </w:t>
      </w:r>
      <w:r w:rsidR="009E6BA9">
        <w:t>and her cub</w:t>
      </w:r>
      <w:r w:rsidR="001F7BF8">
        <w:t>s</w:t>
      </w:r>
      <w:r w:rsidR="009E6BA9">
        <w:t xml:space="preserve"> </w:t>
      </w:r>
      <w:r w:rsidR="001F6C9E">
        <w:t>were involved in all three conflicts</w:t>
      </w:r>
      <w:r w:rsidR="00C01E5B">
        <w:t>.</w:t>
      </w:r>
      <w:r w:rsidR="009E6BA9">
        <w:t xml:space="preserve"> </w:t>
      </w:r>
    </w:p>
    <w:p w14:paraId="34FE06BF" w14:textId="299F56D3" w:rsidR="008B1EA0" w:rsidRDefault="3BB98CC3" w:rsidP="004208D1">
      <w:r w:rsidRPr="0054650E">
        <w:rPr>
          <w:rFonts w:eastAsia="Calibri"/>
        </w:rPr>
        <w:t xml:space="preserve">MTFWP personnel set two </w:t>
      </w:r>
      <w:r w:rsidR="00B31F15">
        <w:rPr>
          <w:rFonts w:eastAsia="Calibri"/>
        </w:rPr>
        <w:t xml:space="preserve">culvert type bear </w:t>
      </w:r>
      <w:r w:rsidRPr="0054650E">
        <w:rPr>
          <w:rFonts w:eastAsia="Calibri"/>
        </w:rPr>
        <w:t>traps</w:t>
      </w:r>
      <w:r w:rsidR="04CA7C7A" w:rsidRPr="0054650E">
        <w:rPr>
          <w:rFonts w:eastAsia="Calibri"/>
        </w:rPr>
        <w:t xml:space="preserve"> approximately 40yd</w:t>
      </w:r>
      <w:r w:rsidR="00A47626">
        <w:rPr>
          <w:rFonts w:eastAsia="Calibri"/>
        </w:rPr>
        <w:t>s/36.5m</w:t>
      </w:r>
      <w:r w:rsidR="04CA7C7A" w:rsidRPr="0054650E">
        <w:rPr>
          <w:rFonts w:eastAsia="Calibri"/>
        </w:rPr>
        <w:t xml:space="preserve"> from the house</w:t>
      </w:r>
      <w:r w:rsidR="00B31F15">
        <w:rPr>
          <w:rFonts w:eastAsia="Calibri"/>
        </w:rPr>
        <w:t xml:space="preserve"> (Photo 7).</w:t>
      </w:r>
      <w:r w:rsidR="3388B2D2" w:rsidRPr="0054650E">
        <w:rPr>
          <w:rFonts w:eastAsia="Calibri"/>
        </w:rPr>
        <w:t xml:space="preserve"> MTFWP </w:t>
      </w:r>
      <w:r w:rsidR="00066413">
        <w:rPr>
          <w:rFonts w:eastAsia="Calibri"/>
        </w:rPr>
        <w:t>G</w:t>
      </w:r>
      <w:r w:rsidR="3388B2D2" w:rsidRPr="0054650E">
        <w:rPr>
          <w:rFonts w:eastAsia="Calibri"/>
        </w:rPr>
        <w:t xml:space="preserve">rizzly </w:t>
      </w:r>
      <w:r w:rsidR="00066413">
        <w:rPr>
          <w:rFonts w:eastAsia="Calibri"/>
        </w:rPr>
        <w:t>B</w:t>
      </w:r>
      <w:r w:rsidR="3388B2D2" w:rsidRPr="0054650E">
        <w:rPr>
          <w:rFonts w:eastAsia="Calibri"/>
        </w:rPr>
        <w:t xml:space="preserve">ear </w:t>
      </w:r>
      <w:r w:rsidR="00066413">
        <w:rPr>
          <w:rFonts w:eastAsia="Calibri"/>
        </w:rPr>
        <w:t>S</w:t>
      </w:r>
      <w:r w:rsidR="3388B2D2" w:rsidRPr="0054650E">
        <w:rPr>
          <w:rFonts w:eastAsia="Calibri"/>
        </w:rPr>
        <w:t>pecialist</w:t>
      </w:r>
      <w:r w:rsidR="30D985F1" w:rsidRPr="0054650E">
        <w:rPr>
          <w:rFonts w:eastAsia="Calibri"/>
        </w:rPr>
        <w:t xml:space="preserve"> contacts the United States Fish and Wildlife Service</w:t>
      </w:r>
      <w:r w:rsidR="45454910" w:rsidRPr="0054650E">
        <w:rPr>
          <w:rFonts w:eastAsia="Calibri"/>
        </w:rPr>
        <w:t xml:space="preserve"> (USFWS)</w:t>
      </w:r>
      <w:r w:rsidR="44524E44" w:rsidRPr="0054650E">
        <w:rPr>
          <w:rFonts w:eastAsia="Calibri"/>
        </w:rPr>
        <w:t xml:space="preserve"> </w:t>
      </w:r>
      <w:r w:rsidR="00066413">
        <w:rPr>
          <w:rFonts w:eastAsia="Calibri"/>
        </w:rPr>
        <w:t>G</w:t>
      </w:r>
      <w:r w:rsidR="44524E44" w:rsidRPr="0054650E">
        <w:rPr>
          <w:rFonts w:eastAsia="Calibri"/>
        </w:rPr>
        <w:t xml:space="preserve">rizzly </w:t>
      </w:r>
      <w:r w:rsidR="00066413">
        <w:rPr>
          <w:rFonts w:eastAsia="Calibri"/>
        </w:rPr>
        <w:t>B</w:t>
      </w:r>
      <w:r w:rsidR="44524E44" w:rsidRPr="0054650E">
        <w:rPr>
          <w:rFonts w:eastAsia="Calibri"/>
        </w:rPr>
        <w:t xml:space="preserve">ear </w:t>
      </w:r>
      <w:r w:rsidR="00066413">
        <w:rPr>
          <w:rFonts w:eastAsia="Calibri"/>
        </w:rPr>
        <w:t>R</w:t>
      </w:r>
      <w:r w:rsidR="44524E44" w:rsidRPr="0054650E">
        <w:rPr>
          <w:rFonts w:eastAsia="Calibri"/>
        </w:rPr>
        <w:t xml:space="preserve">ecovery </w:t>
      </w:r>
      <w:r w:rsidR="00066413">
        <w:rPr>
          <w:rFonts w:eastAsia="Calibri"/>
        </w:rPr>
        <w:t>P</w:t>
      </w:r>
      <w:r w:rsidR="44524E44" w:rsidRPr="0054650E">
        <w:rPr>
          <w:rFonts w:eastAsia="Calibri"/>
        </w:rPr>
        <w:t xml:space="preserve">rogram </w:t>
      </w:r>
      <w:r w:rsidR="00066413">
        <w:rPr>
          <w:rFonts w:eastAsia="Calibri"/>
        </w:rPr>
        <w:t>C</w:t>
      </w:r>
      <w:r w:rsidR="44524E44" w:rsidRPr="0054650E">
        <w:rPr>
          <w:rFonts w:eastAsia="Calibri"/>
        </w:rPr>
        <w:t xml:space="preserve">onflict </w:t>
      </w:r>
      <w:r w:rsidR="00066413">
        <w:rPr>
          <w:rFonts w:eastAsia="Calibri"/>
        </w:rPr>
        <w:t>C</w:t>
      </w:r>
      <w:r w:rsidR="44524E44" w:rsidRPr="0054650E">
        <w:rPr>
          <w:rFonts w:eastAsia="Calibri"/>
        </w:rPr>
        <w:t>oordinator</w:t>
      </w:r>
      <w:r w:rsidR="00066413">
        <w:rPr>
          <w:rFonts w:eastAsia="Calibri"/>
        </w:rPr>
        <w:t xml:space="preserve"> Ben Jim</w:t>
      </w:r>
      <w:r w:rsidR="0057415E">
        <w:rPr>
          <w:rFonts w:eastAsia="Calibri"/>
        </w:rPr>
        <w:t>enez</w:t>
      </w:r>
      <w:r w:rsidR="44524E44" w:rsidRPr="0054650E">
        <w:rPr>
          <w:rFonts w:eastAsia="Calibri"/>
        </w:rPr>
        <w:t xml:space="preserve"> and</w:t>
      </w:r>
      <w:r w:rsidR="12E95E85" w:rsidRPr="0054650E">
        <w:rPr>
          <w:rFonts w:eastAsia="Calibri"/>
        </w:rPr>
        <w:t xml:space="preserve"> recommends a lethal removal </w:t>
      </w:r>
      <w:r w:rsidR="3063B48B" w:rsidRPr="0054650E">
        <w:rPr>
          <w:rFonts w:eastAsia="Calibri"/>
        </w:rPr>
        <w:t xml:space="preserve">of GB#909 and a live removal of her cub </w:t>
      </w:r>
      <w:r w:rsidR="12E95E85" w:rsidRPr="0054650E">
        <w:rPr>
          <w:rFonts w:eastAsia="Calibri"/>
        </w:rPr>
        <w:t>due to human safet</w:t>
      </w:r>
      <w:r w:rsidR="27DF4F73" w:rsidRPr="0054650E">
        <w:rPr>
          <w:rFonts w:eastAsia="Calibri"/>
        </w:rPr>
        <w:t>y</w:t>
      </w:r>
      <w:r w:rsidR="0057415E">
        <w:rPr>
          <w:rFonts w:eastAsia="Calibri"/>
        </w:rPr>
        <w:t xml:space="preserve"> concerns</w:t>
      </w:r>
      <w:r w:rsidR="3F62E4CE" w:rsidRPr="0054650E">
        <w:rPr>
          <w:rFonts w:eastAsia="Calibri"/>
        </w:rPr>
        <w:t xml:space="preserve">. USFWS </w:t>
      </w:r>
      <w:r w:rsidR="00C756C0">
        <w:rPr>
          <w:rFonts w:eastAsia="Calibri"/>
        </w:rPr>
        <w:t>concurs</w:t>
      </w:r>
      <w:r w:rsidR="3F62E4CE" w:rsidRPr="0054650E">
        <w:rPr>
          <w:rFonts w:eastAsia="Calibri"/>
        </w:rPr>
        <w:t xml:space="preserve"> with the recommendation and gives authority</w:t>
      </w:r>
      <w:r w:rsidR="00C756C0">
        <w:rPr>
          <w:rFonts w:eastAsia="Calibri"/>
        </w:rPr>
        <w:t xml:space="preserve"> to lethally remove</w:t>
      </w:r>
      <w:r w:rsidR="00E05186">
        <w:rPr>
          <w:rFonts w:eastAsia="Calibri"/>
        </w:rPr>
        <w:t xml:space="preserve"> a</w:t>
      </w:r>
      <w:r w:rsidR="00F84B97">
        <w:rPr>
          <w:rFonts w:eastAsia="Calibri"/>
        </w:rPr>
        <w:t>ny grizzly bear that breaks into a house</w:t>
      </w:r>
      <w:r w:rsidR="00BD6DCE">
        <w:rPr>
          <w:rFonts w:eastAsia="Calibri"/>
        </w:rPr>
        <w:t xml:space="preserve"> </w:t>
      </w:r>
      <w:ins w:id="44" w:author="Jimenez, Benjamin S" w:date="2024-02-20T15:48:00Z">
        <w:r w:rsidR="000D17C7">
          <w:rPr>
            <w:rFonts w:eastAsia="Calibri"/>
          </w:rPr>
          <w:t xml:space="preserve">in these areas </w:t>
        </w:r>
      </w:ins>
      <w:r w:rsidR="00BD6DCE">
        <w:rPr>
          <w:rFonts w:eastAsia="Calibri"/>
        </w:rPr>
        <w:t>due to the conflict type and human safety concerns.</w:t>
      </w:r>
      <w:r w:rsidR="008B1EA0">
        <w:rPr>
          <w:rFonts w:eastAsia="Calibri"/>
        </w:rPr>
        <w:t xml:space="preserve"> </w:t>
      </w:r>
    </w:p>
    <w:p w14:paraId="1C8D4254" w14:textId="1055A8E1" w:rsidR="3BB98CC3" w:rsidRDefault="3BB98CC3" w:rsidP="4D3744B9">
      <w:pPr>
        <w:pStyle w:val="NoSpacing"/>
        <w:rPr>
          <w:rFonts w:ascii="Calibri" w:eastAsia="Calibri" w:hAnsi="Calibri" w:cs="Calibri"/>
        </w:rPr>
      </w:pPr>
    </w:p>
    <w:p w14:paraId="5B20174B" w14:textId="77777777" w:rsidR="001A6C4F" w:rsidRDefault="001A6C4F" w:rsidP="4D3744B9">
      <w:pPr>
        <w:pStyle w:val="NoSpacing"/>
        <w:rPr>
          <w:rFonts w:ascii="Calibri" w:eastAsia="Calibri" w:hAnsi="Calibri" w:cs="Calibri"/>
        </w:rPr>
      </w:pPr>
    </w:p>
    <w:p w14:paraId="5C6648E0" w14:textId="77777777" w:rsidR="00086762" w:rsidRDefault="00E10091" w:rsidP="00086762">
      <w:pPr>
        <w:keepNext/>
        <w:jc w:val="center"/>
      </w:pPr>
      <w:r>
        <w:rPr>
          <w:rFonts w:eastAsia="Calibri"/>
          <w:noProof/>
        </w:rPr>
        <w:drawing>
          <wp:inline distT="0" distB="0" distL="0" distR="0" wp14:anchorId="0C8B772E" wp14:editId="4C9F69AC">
            <wp:extent cx="4533902" cy="340042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20">
                      <a:extLst>
                        <a:ext uri="{28A0092B-C50C-407E-A947-70E740481C1C}">
                          <a14:useLocalDpi xmlns:a14="http://schemas.microsoft.com/office/drawing/2010/main" val="0"/>
                        </a:ext>
                      </a:extLst>
                    </a:blip>
                    <a:stretch>
                      <a:fillRect/>
                    </a:stretch>
                  </pic:blipFill>
                  <pic:spPr>
                    <a:xfrm>
                      <a:off x="0" y="0"/>
                      <a:ext cx="4704956" cy="3528716"/>
                    </a:xfrm>
                    <a:prstGeom prst="rect">
                      <a:avLst/>
                    </a:prstGeom>
                  </pic:spPr>
                </pic:pic>
              </a:graphicData>
            </a:graphic>
          </wp:inline>
        </w:drawing>
      </w:r>
    </w:p>
    <w:p w14:paraId="2825EA68" w14:textId="68918E2C" w:rsidR="00A15895" w:rsidRPr="00A15895" w:rsidRDefault="00086762" w:rsidP="00086762">
      <w:pPr>
        <w:pStyle w:val="Caption"/>
        <w:jc w:val="center"/>
      </w:pPr>
      <w:r>
        <w:t xml:space="preserve">Photo 6. Photo of house that was broken into on September 3, </w:t>
      </w:r>
      <w:proofErr w:type="gramStart"/>
      <w:r>
        <w:t>2023</w:t>
      </w:r>
      <w:proofErr w:type="gramEnd"/>
      <w:r>
        <w:t xml:space="preserve"> by GB#909.</w:t>
      </w:r>
    </w:p>
    <w:p w14:paraId="4F0AF3BA" w14:textId="69DE7C82" w:rsidR="128235CE" w:rsidRPr="0054650E" w:rsidRDefault="128235CE" w:rsidP="4A3D3708">
      <w:pPr>
        <w:pStyle w:val="NoSpacing"/>
        <w:rPr>
          <w:rFonts w:ascii="Calibri" w:eastAsia="Calibri" w:hAnsi="Calibri" w:cs="Calibri"/>
        </w:rPr>
      </w:pPr>
    </w:p>
    <w:p w14:paraId="08090B49" w14:textId="511F3BC0" w:rsidR="128235CE" w:rsidRPr="0054650E" w:rsidRDefault="128235CE" w:rsidP="4A3D3708">
      <w:pPr>
        <w:pStyle w:val="NoSpacing"/>
        <w:rPr>
          <w:rFonts w:ascii="Calibri" w:eastAsia="Calibri" w:hAnsi="Calibri" w:cs="Calibri"/>
        </w:rPr>
      </w:pPr>
    </w:p>
    <w:p w14:paraId="00B8F6AB" w14:textId="45FCC7CC" w:rsidR="128235CE" w:rsidRPr="0054650E" w:rsidRDefault="128235CE" w:rsidP="001B2AFB">
      <w:pPr>
        <w:pStyle w:val="NoSpacing"/>
        <w:ind w:left="720" w:firstLine="720"/>
        <w:rPr>
          <w:rFonts w:ascii="Calibri" w:eastAsia="Calibri" w:hAnsi="Calibri" w:cs="Calibri"/>
        </w:rPr>
      </w:pPr>
    </w:p>
    <w:p w14:paraId="79FA8472" w14:textId="57FF0DAC" w:rsidR="128235CE" w:rsidRPr="0054650E" w:rsidRDefault="128235CE" w:rsidP="4A3D3708">
      <w:pPr>
        <w:pStyle w:val="NoSpacing"/>
        <w:rPr>
          <w:rFonts w:ascii="Calibri" w:eastAsia="Calibri" w:hAnsi="Calibri" w:cs="Calibri"/>
        </w:rPr>
      </w:pPr>
    </w:p>
    <w:p w14:paraId="5446D2D8" w14:textId="77777777" w:rsidR="00086762" w:rsidRDefault="007D48BD" w:rsidP="00086762">
      <w:pPr>
        <w:pStyle w:val="NoSpacing"/>
        <w:keepNext/>
        <w:jc w:val="center"/>
      </w:pPr>
      <w:r>
        <w:rPr>
          <w:rFonts w:ascii="Calibri" w:eastAsia="Calibri" w:hAnsi="Calibri" w:cs="Calibri"/>
          <w:noProof/>
        </w:rPr>
        <w:drawing>
          <wp:inline distT="0" distB="0" distL="0" distR="0" wp14:anchorId="67C28EF8" wp14:editId="611466F7">
            <wp:extent cx="4146549" cy="2332434"/>
            <wp:effectExtent l="0" t="0" r="698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21" cstate="print">
                      <a:extLst>
                        <a:ext uri="{28A0092B-C50C-407E-A947-70E740481C1C}">
                          <a14:useLocalDpi xmlns:a14="http://schemas.microsoft.com/office/drawing/2010/main" val="0"/>
                        </a:ext>
                      </a:extLst>
                    </a:blip>
                    <a:stretch>
                      <a:fillRect/>
                    </a:stretch>
                  </pic:blipFill>
                  <pic:spPr>
                    <a:xfrm>
                      <a:off x="0" y="0"/>
                      <a:ext cx="4186975" cy="2355174"/>
                    </a:xfrm>
                    <a:prstGeom prst="rect">
                      <a:avLst/>
                    </a:prstGeom>
                  </pic:spPr>
                </pic:pic>
              </a:graphicData>
            </a:graphic>
          </wp:inline>
        </w:drawing>
      </w:r>
    </w:p>
    <w:p w14:paraId="100E2C9A" w14:textId="455539A3" w:rsidR="128235CE" w:rsidRPr="0054650E" w:rsidRDefault="00086762" w:rsidP="00086762">
      <w:pPr>
        <w:pStyle w:val="Caption"/>
        <w:jc w:val="center"/>
        <w:rPr>
          <w:rFonts w:eastAsia="Calibri"/>
        </w:rPr>
      </w:pPr>
      <w:r>
        <w:t>Photo 7. Photo of traps set at Montana conflict site on September 3, 2023.</w:t>
      </w:r>
    </w:p>
    <w:p w14:paraId="113B933E" w14:textId="490E016E" w:rsidR="128235CE" w:rsidRPr="0054650E" w:rsidRDefault="128235CE" w:rsidP="4A3D3708">
      <w:pPr>
        <w:pStyle w:val="NoSpacing"/>
        <w:rPr>
          <w:rFonts w:ascii="Calibri" w:eastAsia="Calibri" w:hAnsi="Calibri" w:cs="Calibri"/>
        </w:rPr>
      </w:pPr>
    </w:p>
    <w:p w14:paraId="4AC21B88" w14:textId="77777777" w:rsidR="00484208" w:rsidRDefault="00484208" w:rsidP="4D3744B9">
      <w:pPr>
        <w:pStyle w:val="NoSpacing"/>
        <w:rPr>
          <w:rFonts w:ascii="Calibri" w:eastAsia="Calibri" w:hAnsi="Calibri" w:cs="Calibri"/>
        </w:rPr>
      </w:pPr>
    </w:p>
    <w:p w14:paraId="4DA9C201" w14:textId="2AC9B09B" w:rsidR="00E10091" w:rsidRDefault="00213AA0" w:rsidP="4D3744B9">
      <w:pPr>
        <w:pStyle w:val="NoSpacing"/>
        <w:rPr>
          <w:rFonts w:ascii="Calibri" w:eastAsia="Calibri" w:hAnsi="Calibri" w:cs="Calibri"/>
          <w:b/>
          <w:bCs/>
          <w:sz w:val="24"/>
          <w:szCs w:val="24"/>
        </w:rPr>
      </w:pPr>
      <w:r>
        <w:rPr>
          <w:rFonts w:ascii="Calibri" w:eastAsia="Calibri" w:hAnsi="Calibri" w:cs="Calibri"/>
          <w:b/>
          <w:bCs/>
          <w:sz w:val="24"/>
          <w:szCs w:val="24"/>
        </w:rPr>
        <w:t xml:space="preserve">9/3/2023 </w:t>
      </w:r>
    </w:p>
    <w:p w14:paraId="5FA75EDC" w14:textId="3A4CD6E7" w:rsidR="428F8308" w:rsidRPr="008355D4" w:rsidRDefault="00805415" w:rsidP="00B65ED5">
      <w:pPr>
        <w:pStyle w:val="NoSpacing"/>
        <w:rPr>
          <w:rFonts w:ascii="Calibri" w:eastAsia="Calibri" w:hAnsi="Calibri" w:cs="Calibri"/>
        </w:rPr>
      </w:pPr>
      <w:r w:rsidRPr="00805415">
        <w:rPr>
          <w:rFonts w:ascii="Calibri" w:eastAsia="Calibri" w:hAnsi="Calibri" w:cs="Calibri"/>
          <w:b/>
          <w:bCs/>
        </w:rPr>
        <w:t>2036 hours</w:t>
      </w:r>
      <w:r>
        <w:rPr>
          <w:rFonts w:ascii="Calibri" w:eastAsia="Calibri" w:hAnsi="Calibri" w:cs="Calibri"/>
        </w:rPr>
        <w:t>-</w:t>
      </w:r>
      <w:r w:rsidR="00BE0F45">
        <w:rPr>
          <w:rFonts w:ascii="Calibri" w:eastAsia="Calibri" w:hAnsi="Calibri" w:cs="Calibri"/>
        </w:rPr>
        <w:t xml:space="preserve">Grizzly </w:t>
      </w:r>
      <w:r w:rsidR="00AE4001">
        <w:rPr>
          <w:rFonts w:ascii="Calibri" w:eastAsia="Calibri" w:hAnsi="Calibri" w:cs="Calibri"/>
        </w:rPr>
        <w:t xml:space="preserve">bear </w:t>
      </w:r>
      <w:r w:rsidR="00BE0F45">
        <w:rPr>
          <w:rFonts w:ascii="Calibri" w:eastAsia="Calibri" w:hAnsi="Calibri" w:cs="Calibri"/>
        </w:rPr>
        <w:t>family group (sow with one COY)</w:t>
      </w:r>
      <w:r w:rsidR="00E10091" w:rsidRPr="0054650E">
        <w:rPr>
          <w:rFonts w:ascii="Calibri" w:eastAsia="Calibri" w:hAnsi="Calibri" w:cs="Calibri"/>
        </w:rPr>
        <w:t xml:space="preserve"> returns to the private residence a</w:t>
      </w:r>
      <w:r w:rsidR="00B13030">
        <w:rPr>
          <w:rFonts w:ascii="Calibri" w:eastAsia="Calibri" w:hAnsi="Calibri" w:cs="Calibri"/>
        </w:rPr>
        <w:t xml:space="preserve">t </w:t>
      </w:r>
      <w:r w:rsidR="00E10091" w:rsidRPr="0054650E">
        <w:rPr>
          <w:rFonts w:ascii="Calibri" w:eastAsia="Calibri" w:hAnsi="Calibri" w:cs="Calibri"/>
        </w:rPr>
        <w:t xml:space="preserve">2036hrs. GB#909 was </w:t>
      </w:r>
      <w:r w:rsidR="008F7D30">
        <w:rPr>
          <w:rFonts w:ascii="Calibri" w:eastAsia="Calibri" w:hAnsi="Calibri" w:cs="Calibri"/>
        </w:rPr>
        <w:t>shot on site by MTFWP</w:t>
      </w:r>
      <w:r w:rsidR="00972CD9">
        <w:rPr>
          <w:rFonts w:ascii="Calibri" w:eastAsia="Calibri" w:hAnsi="Calibri" w:cs="Calibri"/>
        </w:rPr>
        <w:t xml:space="preserve"> and GCSO </w:t>
      </w:r>
      <w:r w:rsidR="00261A44">
        <w:rPr>
          <w:rFonts w:ascii="Calibri" w:eastAsia="Calibri" w:hAnsi="Calibri" w:cs="Calibri"/>
        </w:rPr>
        <w:t xml:space="preserve">personnel stationed on site </w:t>
      </w:r>
      <w:r w:rsidR="00E10091" w:rsidRPr="0054650E">
        <w:rPr>
          <w:rFonts w:ascii="Calibri" w:eastAsia="Calibri" w:hAnsi="Calibri" w:cs="Calibri"/>
        </w:rPr>
        <w:t>(</w:t>
      </w:r>
      <w:r w:rsidR="0040714D">
        <w:rPr>
          <w:rFonts w:ascii="Calibri" w:eastAsia="Calibri" w:hAnsi="Calibri" w:cs="Calibri"/>
        </w:rPr>
        <w:t xml:space="preserve">IGBST </w:t>
      </w:r>
      <w:r w:rsidR="00E10091" w:rsidRPr="0054650E">
        <w:rPr>
          <w:rFonts w:ascii="Calibri" w:eastAsia="Calibri" w:hAnsi="Calibri" w:cs="Calibri"/>
        </w:rPr>
        <w:t>mortality 202337)</w:t>
      </w:r>
      <w:r w:rsidR="00261A44">
        <w:rPr>
          <w:rFonts w:ascii="Calibri" w:eastAsia="Calibri" w:hAnsi="Calibri" w:cs="Calibri"/>
        </w:rPr>
        <w:t>,</w:t>
      </w:r>
      <w:r w:rsidR="00E10091" w:rsidRPr="0054650E">
        <w:rPr>
          <w:rFonts w:ascii="Calibri" w:eastAsia="Calibri" w:hAnsi="Calibri" w:cs="Calibri"/>
        </w:rPr>
        <w:t xml:space="preserve"> due to</w:t>
      </w:r>
      <w:r w:rsidR="00956A0A">
        <w:rPr>
          <w:rFonts w:ascii="Calibri" w:eastAsia="Calibri" w:hAnsi="Calibri" w:cs="Calibri"/>
        </w:rPr>
        <w:t xml:space="preserve"> a</w:t>
      </w:r>
      <w:r w:rsidR="00A5355E">
        <w:rPr>
          <w:rFonts w:ascii="Calibri" w:eastAsia="Calibri" w:hAnsi="Calibri" w:cs="Calibri"/>
        </w:rPr>
        <w:t>n immediate</w:t>
      </w:r>
      <w:r w:rsidR="00E10091" w:rsidRPr="0054650E">
        <w:rPr>
          <w:rFonts w:ascii="Calibri" w:eastAsia="Calibri" w:hAnsi="Calibri" w:cs="Calibri"/>
        </w:rPr>
        <w:t xml:space="preserve"> human safety</w:t>
      </w:r>
      <w:r w:rsidR="00A5355E">
        <w:rPr>
          <w:rFonts w:ascii="Calibri" w:eastAsia="Calibri" w:hAnsi="Calibri" w:cs="Calibri"/>
        </w:rPr>
        <w:t xml:space="preserve"> threat</w:t>
      </w:r>
      <w:r w:rsidR="008B1EA0">
        <w:rPr>
          <w:rFonts w:ascii="Calibri" w:eastAsia="Calibri" w:hAnsi="Calibri" w:cs="Calibri"/>
        </w:rPr>
        <w:t xml:space="preserve"> (Photo 8).</w:t>
      </w:r>
      <w:r w:rsidR="00E10091" w:rsidRPr="0054650E">
        <w:rPr>
          <w:rFonts w:ascii="Calibri" w:eastAsia="Calibri" w:hAnsi="Calibri" w:cs="Calibri"/>
        </w:rPr>
        <w:t xml:space="preserve">  GB#909’s male</w:t>
      </w:r>
      <w:r w:rsidR="00021884">
        <w:rPr>
          <w:rFonts w:ascii="Calibri" w:eastAsia="Calibri" w:hAnsi="Calibri" w:cs="Calibri"/>
        </w:rPr>
        <w:t xml:space="preserve"> pi</w:t>
      </w:r>
      <w:r w:rsidR="0040714D">
        <w:rPr>
          <w:rFonts w:ascii="Calibri" w:eastAsia="Calibri" w:hAnsi="Calibri" w:cs="Calibri"/>
        </w:rPr>
        <w:t>e</w:t>
      </w:r>
      <w:r w:rsidR="00021884">
        <w:rPr>
          <w:rFonts w:ascii="Calibri" w:eastAsia="Calibri" w:hAnsi="Calibri" w:cs="Calibri"/>
        </w:rPr>
        <w:t>bald</w:t>
      </w:r>
      <w:r w:rsidR="00E10091" w:rsidRPr="0054650E">
        <w:rPr>
          <w:rFonts w:ascii="Calibri" w:eastAsia="Calibri" w:hAnsi="Calibri" w:cs="Calibri"/>
        </w:rPr>
        <w:t xml:space="preserve"> cub is live </w:t>
      </w:r>
      <w:r w:rsidR="0034091C">
        <w:rPr>
          <w:rFonts w:ascii="Calibri" w:eastAsia="Calibri" w:hAnsi="Calibri" w:cs="Calibri"/>
        </w:rPr>
        <w:t>captured</w:t>
      </w:r>
      <w:r w:rsidR="00E10091" w:rsidRPr="0054650E">
        <w:rPr>
          <w:rFonts w:ascii="Calibri" w:eastAsia="Calibri" w:hAnsi="Calibri" w:cs="Calibri"/>
        </w:rPr>
        <w:t xml:space="preserve"> (</w:t>
      </w:r>
      <w:r w:rsidR="005458E7">
        <w:rPr>
          <w:rFonts w:ascii="Calibri" w:eastAsia="Calibri" w:hAnsi="Calibri" w:cs="Calibri"/>
        </w:rPr>
        <w:t xml:space="preserve">IGBST </w:t>
      </w:r>
      <w:r w:rsidR="00E10091" w:rsidRPr="0054650E">
        <w:rPr>
          <w:rFonts w:ascii="Calibri" w:eastAsia="Calibri" w:hAnsi="Calibri" w:cs="Calibri"/>
        </w:rPr>
        <w:t xml:space="preserve">mortality 202338) and transferred to the MTFWP </w:t>
      </w:r>
      <w:r w:rsidR="008355D4">
        <w:rPr>
          <w:rFonts w:ascii="Calibri" w:eastAsia="Calibri" w:hAnsi="Calibri" w:cs="Calibri"/>
        </w:rPr>
        <w:t>Wildlife Center</w:t>
      </w:r>
      <w:r w:rsidR="00E10091" w:rsidRPr="0054650E">
        <w:rPr>
          <w:rFonts w:ascii="Calibri" w:eastAsia="Calibri" w:hAnsi="Calibri" w:cs="Calibri"/>
        </w:rPr>
        <w:t xml:space="preserve"> for placement in a zoo.</w:t>
      </w:r>
      <w:r w:rsidR="00721D51">
        <w:rPr>
          <w:rFonts w:ascii="Calibri" w:eastAsia="Calibri" w:hAnsi="Calibri" w:cs="Calibri"/>
        </w:rPr>
        <w:t xml:space="preserve"> GB#909</w:t>
      </w:r>
      <w:r w:rsidR="003F4863">
        <w:rPr>
          <w:rFonts w:ascii="Calibri" w:eastAsia="Calibri" w:hAnsi="Calibri" w:cs="Calibri"/>
        </w:rPr>
        <w:t>’s cub had a unique color pha</w:t>
      </w:r>
      <w:r w:rsidR="000E6239">
        <w:rPr>
          <w:rFonts w:ascii="Calibri" w:eastAsia="Calibri" w:hAnsi="Calibri" w:cs="Calibri"/>
        </w:rPr>
        <w:t xml:space="preserve">se. This </w:t>
      </w:r>
      <w:r w:rsidR="009A72E9">
        <w:rPr>
          <w:rFonts w:ascii="Calibri" w:eastAsia="Calibri" w:hAnsi="Calibri" w:cs="Calibri"/>
        </w:rPr>
        <w:t>produced the identifiable marks seen</w:t>
      </w:r>
      <w:r w:rsidR="00CC4D14">
        <w:rPr>
          <w:rFonts w:ascii="Calibri" w:eastAsia="Calibri" w:hAnsi="Calibri" w:cs="Calibri"/>
        </w:rPr>
        <w:t xml:space="preserve"> by the</w:t>
      </w:r>
      <w:r w:rsidR="009A72E9">
        <w:rPr>
          <w:rFonts w:ascii="Calibri" w:eastAsia="Calibri" w:hAnsi="Calibri" w:cs="Calibri"/>
        </w:rPr>
        <w:t xml:space="preserve"> </w:t>
      </w:r>
      <w:r w:rsidR="00267FC4">
        <w:rPr>
          <w:rFonts w:ascii="Calibri" w:eastAsia="Calibri" w:hAnsi="Calibri" w:cs="Calibri"/>
        </w:rPr>
        <w:t>remote trail camera</w:t>
      </w:r>
      <w:r w:rsidR="009A72E9">
        <w:rPr>
          <w:rFonts w:ascii="Calibri" w:eastAsia="Calibri" w:hAnsi="Calibri" w:cs="Calibri"/>
        </w:rPr>
        <w:t xml:space="preserve"> </w:t>
      </w:r>
      <w:r w:rsidR="004D48D9">
        <w:rPr>
          <w:rFonts w:ascii="Calibri" w:eastAsia="Calibri" w:hAnsi="Calibri" w:cs="Calibri"/>
        </w:rPr>
        <w:t>photo</w:t>
      </w:r>
      <w:r w:rsidR="00E27C12">
        <w:rPr>
          <w:rFonts w:ascii="Calibri" w:eastAsia="Calibri" w:hAnsi="Calibri" w:cs="Calibri"/>
        </w:rPr>
        <w:t xml:space="preserve"> (Photo 9)</w:t>
      </w:r>
      <w:r w:rsidR="0073622A">
        <w:rPr>
          <w:rFonts w:ascii="Calibri" w:eastAsia="Calibri" w:hAnsi="Calibri" w:cs="Calibri"/>
        </w:rPr>
        <w:t xml:space="preserve"> and </w:t>
      </w:r>
      <w:r w:rsidR="00EC2378">
        <w:rPr>
          <w:rFonts w:ascii="Calibri" w:eastAsia="Calibri" w:hAnsi="Calibri" w:cs="Calibri"/>
        </w:rPr>
        <w:t>in the trap</w:t>
      </w:r>
      <w:r w:rsidR="001614BD">
        <w:rPr>
          <w:rFonts w:ascii="Calibri" w:eastAsia="Calibri" w:hAnsi="Calibri" w:cs="Calibri"/>
        </w:rPr>
        <w:t xml:space="preserve"> during the capture</w:t>
      </w:r>
      <w:r w:rsidR="0073622A">
        <w:rPr>
          <w:rFonts w:ascii="Calibri" w:eastAsia="Calibri" w:hAnsi="Calibri" w:cs="Calibri"/>
        </w:rPr>
        <w:t xml:space="preserve"> on </w:t>
      </w:r>
      <w:r w:rsidR="008404BE">
        <w:rPr>
          <w:rFonts w:ascii="Calibri" w:eastAsia="Calibri" w:hAnsi="Calibri" w:cs="Calibri"/>
        </w:rPr>
        <w:t>September 3, 2023</w:t>
      </w:r>
      <w:r w:rsidR="00900A8C">
        <w:rPr>
          <w:rFonts w:ascii="Calibri" w:eastAsia="Calibri" w:hAnsi="Calibri" w:cs="Calibri"/>
        </w:rPr>
        <w:t xml:space="preserve"> (Photo 10)</w:t>
      </w:r>
      <w:r w:rsidR="00E27C12">
        <w:rPr>
          <w:rFonts w:ascii="Calibri" w:eastAsia="Calibri" w:hAnsi="Calibri" w:cs="Calibri"/>
        </w:rPr>
        <w:t>.</w:t>
      </w:r>
      <w:r w:rsidR="008404BE">
        <w:rPr>
          <w:rFonts w:ascii="Calibri" w:eastAsia="Calibri" w:hAnsi="Calibri" w:cs="Calibri"/>
        </w:rPr>
        <w:t xml:space="preserve"> I</w:t>
      </w:r>
      <w:r w:rsidR="00E10091" w:rsidRPr="0054650E">
        <w:rPr>
          <w:rFonts w:ascii="Calibri" w:eastAsia="Calibri" w:hAnsi="Calibri" w:cs="Calibri"/>
        </w:rPr>
        <w:t>nspection</w:t>
      </w:r>
      <w:r w:rsidR="008404BE">
        <w:rPr>
          <w:rFonts w:ascii="Calibri" w:eastAsia="Calibri" w:hAnsi="Calibri" w:cs="Calibri"/>
        </w:rPr>
        <w:t xml:space="preserve"> of the carcass</w:t>
      </w:r>
      <w:r w:rsidR="00E10091" w:rsidRPr="0054650E">
        <w:rPr>
          <w:rFonts w:ascii="Calibri" w:eastAsia="Calibri" w:hAnsi="Calibri" w:cs="Calibri"/>
        </w:rPr>
        <w:t xml:space="preserve"> </w:t>
      </w:r>
      <w:r w:rsidR="00037019">
        <w:rPr>
          <w:rFonts w:ascii="Calibri" w:eastAsia="Calibri" w:hAnsi="Calibri" w:cs="Calibri"/>
        </w:rPr>
        <w:t>found red ear tags (number 1072)</w:t>
      </w:r>
      <w:r w:rsidR="00E10091" w:rsidRPr="0054650E">
        <w:rPr>
          <w:rFonts w:ascii="Calibri" w:eastAsia="Calibri" w:hAnsi="Calibri" w:cs="Calibri"/>
        </w:rPr>
        <w:t xml:space="preserve"> on the adult female</w:t>
      </w:r>
      <w:r w:rsidR="002053E2">
        <w:rPr>
          <w:rFonts w:ascii="Calibri" w:eastAsia="Calibri" w:hAnsi="Calibri" w:cs="Calibri"/>
        </w:rPr>
        <w:t xml:space="preserve"> grizzly bear</w:t>
      </w:r>
      <w:r w:rsidR="00E10091" w:rsidRPr="0054650E">
        <w:rPr>
          <w:rFonts w:ascii="Calibri" w:eastAsia="Calibri" w:hAnsi="Calibri" w:cs="Calibri"/>
        </w:rPr>
        <w:t xml:space="preserve"> that was lethally removed</w:t>
      </w:r>
      <w:r w:rsidR="00B13030">
        <w:rPr>
          <w:rFonts w:ascii="Calibri" w:eastAsia="Calibri" w:hAnsi="Calibri" w:cs="Calibri"/>
        </w:rPr>
        <w:t xml:space="preserve"> (Photo </w:t>
      </w:r>
      <w:r w:rsidR="00E27C12">
        <w:rPr>
          <w:rFonts w:ascii="Calibri" w:eastAsia="Calibri" w:hAnsi="Calibri" w:cs="Calibri"/>
        </w:rPr>
        <w:t>1</w:t>
      </w:r>
      <w:r w:rsidR="00900A8C">
        <w:rPr>
          <w:rFonts w:ascii="Calibri" w:eastAsia="Calibri" w:hAnsi="Calibri" w:cs="Calibri"/>
        </w:rPr>
        <w:t>1</w:t>
      </w:r>
      <w:r w:rsidR="00B13030">
        <w:rPr>
          <w:rFonts w:ascii="Calibri" w:eastAsia="Calibri" w:hAnsi="Calibri" w:cs="Calibri"/>
        </w:rPr>
        <w:t>).</w:t>
      </w:r>
    </w:p>
    <w:p w14:paraId="3416B571" w14:textId="3FF8839D" w:rsidR="428F8308" w:rsidRDefault="428F8308" w:rsidP="4A3D3708">
      <w:pPr>
        <w:pStyle w:val="NoSpacing"/>
        <w:jc w:val="center"/>
      </w:pPr>
    </w:p>
    <w:p w14:paraId="02D79C5C" w14:textId="77777777" w:rsidR="00086762" w:rsidRDefault="00053403" w:rsidP="00086762">
      <w:pPr>
        <w:pStyle w:val="NoSpacing"/>
        <w:keepNext/>
        <w:jc w:val="center"/>
      </w:pPr>
      <w:r>
        <w:rPr>
          <w:rFonts w:ascii="Times New Roman" w:hAnsi="Times New Roman" w:cs="Times New Roman"/>
          <w:noProof/>
          <w:sz w:val="24"/>
          <w:szCs w:val="24"/>
        </w:rPr>
        <w:drawing>
          <wp:inline distT="0" distB="0" distL="0" distR="0" wp14:anchorId="6C215A50" wp14:editId="2B056F02">
            <wp:extent cx="3858895" cy="2892935"/>
            <wp:effectExtent l="0" t="0" r="8255" b="3175"/>
            <wp:docPr id="12" name="Picture 12" descr="A picture containing tree, outdoor, grass, fores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A picture containing tree, outdoor, grass, forest&#10;&#10;Description automatically generated"/>
                    <pic:cNvPicPr/>
                  </pic:nvPicPr>
                  <pic:blipFill>
                    <a:blip r:embed="rId22">
                      <a:extLst>
                        <a:ext uri="{28A0092B-C50C-407E-A947-70E740481C1C}">
                          <a14:useLocalDpi xmlns:a14="http://schemas.microsoft.com/office/drawing/2010/main" val="0"/>
                        </a:ext>
                      </a:extLst>
                    </a:blip>
                    <a:stretch>
                      <a:fillRect/>
                    </a:stretch>
                  </pic:blipFill>
                  <pic:spPr>
                    <a:xfrm>
                      <a:off x="0" y="0"/>
                      <a:ext cx="3917593" cy="2936940"/>
                    </a:xfrm>
                    <a:prstGeom prst="rect">
                      <a:avLst/>
                    </a:prstGeom>
                  </pic:spPr>
                </pic:pic>
              </a:graphicData>
            </a:graphic>
          </wp:inline>
        </w:drawing>
      </w:r>
    </w:p>
    <w:p w14:paraId="36B712C7" w14:textId="7473D7F9" w:rsidR="428F8308" w:rsidRDefault="00086762" w:rsidP="00086762">
      <w:pPr>
        <w:pStyle w:val="Caption"/>
        <w:jc w:val="center"/>
        <w:rPr>
          <w:rFonts w:ascii="Times New Roman" w:hAnsi="Times New Roman" w:cs="Times New Roman"/>
          <w:sz w:val="24"/>
          <w:szCs w:val="24"/>
        </w:rPr>
      </w:pPr>
      <w:r>
        <w:t xml:space="preserve">Photo 8. Scene photograph of </w:t>
      </w:r>
      <w:r w:rsidR="00F80380">
        <w:t>lethal</w:t>
      </w:r>
      <w:r>
        <w:t xml:space="preserve"> removal of GB#909 September 4, 2023.</w:t>
      </w:r>
    </w:p>
    <w:p w14:paraId="40A85C3D" w14:textId="7D7B56ED" w:rsidR="428F8308" w:rsidRDefault="428F8308" w:rsidP="4A3D3708">
      <w:pPr>
        <w:pStyle w:val="NoSpacing"/>
        <w:ind w:left="1440"/>
        <w:rPr>
          <w:rFonts w:ascii="Times New Roman" w:hAnsi="Times New Roman" w:cs="Times New Roman"/>
          <w:sz w:val="24"/>
          <w:szCs w:val="24"/>
        </w:rPr>
      </w:pPr>
    </w:p>
    <w:p w14:paraId="7EB0395A" w14:textId="56A4B777" w:rsidR="428F8308" w:rsidRDefault="428F8308" w:rsidP="4A3D3708">
      <w:pPr>
        <w:pStyle w:val="NoSpacing"/>
        <w:rPr>
          <w:rFonts w:ascii="Times New Roman" w:hAnsi="Times New Roman" w:cs="Times New Roman"/>
          <w:sz w:val="24"/>
          <w:szCs w:val="24"/>
        </w:rPr>
      </w:pPr>
    </w:p>
    <w:p w14:paraId="562D9D72" w14:textId="1644FA7D" w:rsidR="428F8308" w:rsidRPr="0054650E" w:rsidRDefault="428F8308" w:rsidP="4A3D3708">
      <w:pPr>
        <w:pStyle w:val="NoSpacing"/>
        <w:rPr>
          <w:rFonts w:ascii="Calibri" w:eastAsia="Calibri" w:hAnsi="Calibri" w:cs="Calibri"/>
        </w:rPr>
      </w:pPr>
    </w:p>
    <w:p w14:paraId="70A169A3" w14:textId="77777777" w:rsidR="00086762" w:rsidRDefault="000D3515" w:rsidP="00086762">
      <w:pPr>
        <w:pStyle w:val="NoSpacing"/>
        <w:keepNext/>
        <w:jc w:val="center"/>
      </w:pPr>
      <w:r>
        <w:rPr>
          <w:rFonts w:ascii="Calibri" w:eastAsia="Calibri" w:hAnsi="Calibri" w:cs="Calibri"/>
          <w:b/>
          <w:bCs/>
          <w:noProof/>
          <w:sz w:val="24"/>
          <w:szCs w:val="24"/>
        </w:rPr>
        <w:drawing>
          <wp:inline distT="0" distB="0" distL="0" distR="0" wp14:anchorId="25E44171" wp14:editId="3907554C">
            <wp:extent cx="4178300" cy="3133725"/>
            <wp:effectExtent l="0" t="0" r="0" b="9525"/>
            <wp:docPr id="10" name="Picture 10" descr="A picture containing text, outdoor, ol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A picture containing text, outdoor, old&#10;&#10;Description automatically generated"/>
                    <pic:cNvPicPr/>
                  </pic:nvPicPr>
                  <pic:blipFill>
                    <a:blip r:embed="rId23" cstate="print">
                      <a:extLst>
                        <a:ext uri="{28A0092B-C50C-407E-A947-70E740481C1C}">
                          <a14:useLocalDpi xmlns:a14="http://schemas.microsoft.com/office/drawing/2010/main" val="0"/>
                        </a:ext>
                      </a:extLst>
                    </a:blip>
                    <a:stretch>
                      <a:fillRect/>
                    </a:stretch>
                  </pic:blipFill>
                  <pic:spPr>
                    <a:xfrm>
                      <a:off x="0" y="0"/>
                      <a:ext cx="4233518" cy="3175139"/>
                    </a:xfrm>
                    <a:prstGeom prst="rect">
                      <a:avLst/>
                    </a:prstGeom>
                  </pic:spPr>
                </pic:pic>
              </a:graphicData>
            </a:graphic>
          </wp:inline>
        </w:drawing>
      </w:r>
    </w:p>
    <w:p w14:paraId="4466E438" w14:textId="18D38E74" w:rsidR="00313BC7" w:rsidRDefault="00086762" w:rsidP="00086762">
      <w:pPr>
        <w:pStyle w:val="Caption"/>
        <w:jc w:val="center"/>
        <w:rPr>
          <w:rFonts w:eastAsia="Calibri"/>
          <w:b/>
          <w:bCs/>
          <w:sz w:val="24"/>
          <w:szCs w:val="24"/>
        </w:rPr>
      </w:pPr>
      <w:r>
        <w:t>Photo 9. Remote trail camera photo of piebald cub (center of photo) at attack site, July 22, 2023.</w:t>
      </w:r>
    </w:p>
    <w:p w14:paraId="61025C66" w14:textId="77777777" w:rsidR="00313BC7" w:rsidRDefault="00313BC7" w:rsidP="00313BC7">
      <w:pPr>
        <w:pStyle w:val="NoSpacing"/>
        <w:ind w:left="720" w:firstLine="720"/>
        <w:rPr>
          <w:rFonts w:ascii="Calibri" w:eastAsia="Calibri" w:hAnsi="Calibri" w:cs="Calibri"/>
          <w:b/>
          <w:bCs/>
          <w:sz w:val="24"/>
          <w:szCs w:val="24"/>
        </w:rPr>
      </w:pPr>
    </w:p>
    <w:p w14:paraId="307E5EBE" w14:textId="77777777" w:rsidR="00313BC7" w:rsidRDefault="00313BC7" w:rsidP="00313BC7">
      <w:pPr>
        <w:pStyle w:val="NoSpacing"/>
        <w:ind w:left="720" w:firstLine="720"/>
        <w:rPr>
          <w:rFonts w:ascii="Calibri" w:eastAsia="Calibri" w:hAnsi="Calibri" w:cs="Calibri"/>
          <w:b/>
          <w:bCs/>
          <w:sz w:val="24"/>
          <w:szCs w:val="24"/>
        </w:rPr>
      </w:pPr>
    </w:p>
    <w:p w14:paraId="17E43709" w14:textId="77777777" w:rsidR="00313BC7" w:rsidRDefault="00313BC7" w:rsidP="00313BC7">
      <w:pPr>
        <w:pStyle w:val="NoSpacing"/>
        <w:ind w:left="720" w:firstLine="720"/>
        <w:rPr>
          <w:rFonts w:ascii="Calibri" w:eastAsia="Calibri" w:hAnsi="Calibri" w:cs="Calibri"/>
          <w:b/>
          <w:bCs/>
          <w:sz w:val="24"/>
          <w:szCs w:val="24"/>
        </w:rPr>
      </w:pPr>
    </w:p>
    <w:p w14:paraId="26086354" w14:textId="77777777" w:rsidR="00496BF5" w:rsidRDefault="0024755F" w:rsidP="00496BF5">
      <w:pPr>
        <w:pStyle w:val="NoSpacing"/>
        <w:keepNext/>
        <w:jc w:val="center"/>
      </w:pPr>
      <w:r>
        <w:rPr>
          <w:rFonts w:ascii="Calibri" w:eastAsia="Calibri" w:hAnsi="Calibri" w:cs="Calibri"/>
          <w:b/>
          <w:bCs/>
          <w:noProof/>
          <w:sz w:val="24"/>
          <w:szCs w:val="24"/>
        </w:rPr>
        <w:drawing>
          <wp:inline distT="0" distB="0" distL="0" distR="0" wp14:anchorId="2EC31FEC" wp14:editId="5D45C0CC">
            <wp:extent cx="3532293" cy="2649220"/>
            <wp:effectExtent l="3175"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24" cstate="print">
                      <a:extLst>
                        <a:ext uri="{28A0092B-C50C-407E-A947-70E740481C1C}">
                          <a14:useLocalDpi xmlns:a14="http://schemas.microsoft.com/office/drawing/2010/main" val="0"/>
                        </a:ext>
                      </a:extLst>
                    </a:blip>
                    <a:stretch>
                      <a:fillRect/>
                    </a:stretch>
                  </pic:blipFill>
                  <pic:spPr>
                    <a:xfrm rot="5400000">
                      <a:off x="0" y="0"/>
                      <a:ext cx="3588101" cy="2691076"/>
                    </a:xfrm>
                    <a:prstGeom prst="rect">
                      <a:avLst/>
                    </a:prstGeom>
                  </pic:spPr>
                </pic:pic>
              </a:graphicData>
            </a:graphic>
          </wp:inline>
        </w:drawing>
      </w:r>
    </w:p>
    <w:p w14:paraId="7FA494D4" w14:textId="132B815E" w:rsidR="00E27C12" w:rsidRDefault="00496BF5" w:rsidP="00496BF5">
      <w:pPr>
        <w:pStyle w:val="Caption"/>
        <w:jc w:val="center"/>
        <w:rPr>
          <w:rFonts w:eastAsia="Calibri"/>
          <w:b/>
          <w:bCs/>
          <w:sz w:val="24"/>
          <w:szCs w:val="24"/>
        </w:rPr>
      </w:pPr>
      <w:r>
        <w:t>Photo 10. Photo of male piebald grizzly bear cub of GB#909 in culvert style trap, September 3, 2023.</w:t>
      </w:r>
    </w:p>
    <w:p w14:paraId="32BDA134" w14:textId="6D4A7C27" w:rsidR="00313BC7" w:rsidRDefault="0024755F" w:rsidP="00A1617B">
      <w:pPr>
        <w:pStyle w:val="NoSpacing"/>
        <w:rPr>
          <w:rFonts w:ascii="Calibri" w:eastAsia="Calibri" w:hAnsi="Calibri" w:cs="Calibri"/>
          <w:b/>
          <w:bCs/>
          <w:sz w:val="24"/>
          <w:szCs w:val="24"/>
        </w:rPr>
      </w:pPr>
      <w:r>
        <w:rPr>
          <w:rFonts w:ascii="Calibri" w:eastAsia="Calibri" w:hAnsi="Calibri" w:cs="Calibri"/>
          <w:b/>
          <w:bCs/>
          <w:sz w:val="24"/>
          <w:szCs w:val="24"/>
        </w:rPr>
        <w:lastRenderedPageBreak/>
        <w:t xml:space="preserve">                     </w:t>
      </w:r>
      <w:r w:rsidR="00313BC7">
        <w:rPr>
          <w:rFonts w:ascii="Calibri" w:eastAsia="Calibri" w:hAnsi="Calibri" w:cs="Calibri"/>
          <w:b/>
          <w:bCs/>
          <w:sz w:val="24"/>
          <w:szCs w:val="24"/>
        </w:rPr>
        <w:tab/>
      </w:r>
      <w:r w:rsidR="00313BC7">
        <w:rPr>
          <w:rFonts w:ascii="Calibri" w:eastAsia="Calibri" w:hAnsi="Calibri" w:cs="Calibri"/>
          <w:b/>
          <w:bCs/>
          <w:sz w:val="24"/>
          <w:szCs w:val="24"/>
        </w:rPr>
        <w:tab/>
        <w:t xml:space="preserve">      </w:t>
      </w:r>
    </w:p>
    <w:p w14:paraId="3C9169D2" w14:textId="77777777" w:rsidR="00DE031E" w:rsidRDefault="00DE031E" w:rsidP="00A1617B">
      <w:pPr>
        <w:pStyle w:val="NoSpacing"/>
        <w:rPr>
          <w:rFonts w:ascii="Calibri" w:eastAsia="Calibri" w:hAnsi="Calibri" w:cs="Calibri"/>
          <w:b/>
          <w:bCs/>
          <w:sz w:val="24"/>
          <w:szCs w:val="24"/>
        </w:rPr>
      </w:pPr>
    </w:p>
    <w:p w14:paraId="4E38DC76" w14:textId="77777777" w:rsidR="00DE031E" w:rsidRDefault="00DE031E" w:rsidP="00A1617B">
      <w:pPr>
        <w:pStyle w:val="NoSpacing"/>
        <w:rPr>
          <w:rFonts w:ascii="Calibri" w:eastAsia="Calibri" w:hAnsi="Calibri" w:cs="Calibri"/>
          <w:b/>
          <w:bCs/>
          <w:sz w:val="24"/>
          <w:szCs w:val="24"/>
        </w:rPr>
      </w:pPr>
    </w:p>
    <w:p w14:paraId="06740F50" w14:textId="77777777" w:rsidR="006C6783" w:rsidRDefault="006C6783" w:rsidP="4D3744B9">
      <w:pPr>
        <w:pStyle w:val="NoSpacing"/>
        <w:rPr>
          <w:rFonts w:ascii="Calibri" w:eastAsia="Calibri" w:hAnsi="Calibri" w:cs="Calibri"/>
        </w:rPr>
      </w:pPr>
    </w:p>
    <w:p w14:paraId="79716D39" w14:textId="77777777" w:rsidR="00BC6DB8" w:rsidRDefault="006C6783" w:rsidP="00BC6DB8">
      <w:pPr>
        <w:pStyle w:val="NoSpacing"/>
        <w:keepNext/>
        <w:jc w:val="center"/>
      </w:pPr>
      <w:r>
        <w:rPr>
          <w:noProof/>
        </w:rPr>
        <w:drawing>
          <wp:inline distT="0" distB="0" distL="0" distR="0" wp14:anchorId="169236F6" wp14:editId="4D20AAAE">
            <wp:extent cx="4410075" cy="5880100"/>
            <wp:effectExtent l="7938" t="0" r="0" b="0"/>
            <wp:docPr id="1140263718" name="Picture 11402637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cstate="print">
                      <a:extLst>
                        <a:ext uri="{28A0092B-C50C-407E-A947-70E740481C1C}">
                          <a14:useLocalDpi xmlns:a14="http://schemas.microsoft.com/office/drawing/2010/main" val="0"/>
                        </a:ext>
                      </a:extLst>
                    </a:blip>
                    <a:stretch>
                      <a:fillRect/>
                    </a:stretch>
                  </pic:blipFill>
                  <pic:spPr>
                    <a:xfrm rot="16200000">
                      <a:off x="0" y="0"/>
                      <a:ext cx="4410075" cy="5880100"/>
                    </a:xfrm>
                    <a:prstGeom prst="rect">
                      <a:avLst/>
                    </a:prstGeom>
                  </pic:spPr>
                </pic:pic>
              </a:graphicData>
            </a:graphic>
          </wp:inline>
        </w:drawing>
      </w:r>
    </w:p>
    <w:p w14:paraId="2B751810" w14:textId="69537B2A" w:rsidR="006C6783" w:rsidRPr="00313BC7" w:rsidRDefault="00AA06A4" w:rsidP="00BC6DB8">
      <w:pPr>
        <w:pStyle w:val="Caption"/>
        <w:jc w:val="center"/>
        <w:rPr>
          <w:rFonts w:eastAsia="Calibri"/>
        </w:rPr>
      </w:pPr>
      <w:r>
        <w:rPr>
          <w:rFonts w:eastAsia="Calibri"/>
        </w:rPr>
        <w:t>Photo 11 Red round ear tag</w:t>
      </w:r>
      <w:r w:rsidR="00785F5E">
        <w:rPr>
          <w:rFonts w:eastAsia="Calibri"/>
        </w:rPr>
        <w:t xml:space="preserve"> reading 1072 in left ear</w:t>
      </w:r>
      <w:r w:rsidR="00524A0F">
        <w:rPr>
          <w:rFonts w:eastAsia="Calibri"/>
        </w:rPr>
        <w:t xml:space="preserve"> of adult female grizzly bear GB#909</w:t>
      </w:r>
      <w:r w:rsidR="008024A1">
        <w:rPr>
          <w:rFonts w:eastAsia="Calibri"/>
        </w:rPr>
        <w:t xml:space="preserve"> after being lethally removed on September 3, 2023</w:t>
      </w:r>
    </w:p>
    <w:p w14:paraId="4CA4CF2D" w14:textId="77777777" w:rsidR="00C17A85" w:rsidRDefault="00C17A85" w:rsidP="4D3744B9">
      <w:pPr>
        <w:pStyle w:val="NoSpacing"/>
        <w:rPr>
          <w:rFonts w:ascii="Calibri" w:eastAsia="Calibri" w:hAnsi="Calibri" w:cs="Calibri"/>
        </w:rPr>
      </w:pPr>
    </w:p>
    <w:p w14:paraId="74E635A9" w14:textId="618D4E22" w:rsidR="00C17A85" w:rsidRPr="00A15895" w:rsidRDefault="00C17A85" w:rsidP="00C17A85">
      <w:pPr>
        <w:pStyle w:val="NoSpacing"/>
        <w:rPr>
          <w:rFonts w:ascii="Calibri" w:eastAsia="Calibri" w:hAnsi="Calibri" w:cs="Calibri"/>
          <w:b/>
          <w:bCs/>
          <w:sz w:val="24"/>
          <w:szCs w:val="24"/>
        </w:rPr>
      </w:pPr>
      <w:r w:rsidRPr="00A15895">
        <w:rPr>
          <w:rFonts w:ascii="Calibri" w:eastAsia="Calibri" w:hAnsi="Calibri" w:cs="Calibri"/>
          <w:b/>
          <w:bCs/>
          <w:sz w:val="24"/>
          <w:szCs w:val="24"/>
        </w:rPr>
        <w:t>Bear Findings</w:t>
      </w:r>
      <w:r>
        <w:rPr>
          <w:rFonts w:ascii="Calibri" w:eastAsia="Calibri" w:hAnsi="Calibri" w:cs="Calibri"/>
          <w:b/>
          <w:bCs/>
          <w:sz w:val="24"/>
          <w:szCs w:val="24"/>
        </w:rPr>
        <w:t xml:space="preserve">: </w:t>
      </w:r>
      <w:r w:rsidR="00BC6DB8">
        <w:rPr>
          <w:rFonts w:ascii="Calibri" w:eastAsia="Calibri" w:hAnsi="Calibri" w:cs="Calibri"/>
          <w:b/>
          <w:bCs/>
          <w:sz w:val="24"/>
          <w:szCs w:val="24"/>
        </w:rPr>
        <w:t>9/3/2023</w:t>
      </w:r>
    </w:p>
    <w:p w14:paraId="3EA59D84" w14:textId="77777777" w:rsidR="00C17A85" w:rsidRPr="0054650E" w:rsidRDefault="00C17A85" w:rsidP="00C17A85">
      <w:pPr>
        <w:pStyle w:val="NoSpacing"/>
        <w:rPr>
          <w:rFonts w:ascii="Calibri" w:eastAsia="Calibri" w:hAnsi="Calibri" w:cs="Calibri"/>
        </w:rPr>
      </w:pPr>
      <w:r w:rsidRPr="0054650E">
        <w:rPr>
          <w:rFonts w:ascii="Calibri" w:eastAsia="Calibri" w:hAnsi="Calibri" w:cs="Calibri"/>
        </w:rPr>
        <w:t xml:space="preserve">Left ear tag: 1072 red </w:t>
      </w:r>
      <w:proofErr w:type="gramStart"/>
      <w:r w:rsidRPr="0054650E">
        <w:rPr>
          <w:rFonts w:ascii="Calibri" w:eastAsia="Calibri" w:hAnsi="Calibri" w:cs="Calibri"/>
        </w:rPr>
        <w:t>round</w:t>
      </w:r>
      <w:proofErr w:type="gramEnd"/>
    </w:p>
    <w:p w14:paraId="72989403" w14:textId="77777777" w:rsidR="00C17A85" w:rsidRPr="0054650E" w:rsidRDefault="00C17A85" w:rsidP="00C17A85">
      <w:pPr>
        <w:pStyle w:val="NoSpacing"/>
        <w:rPr>
          <w:rFonts w:ascii="Calibri" w:eastAsia="Calibri" w:hAnsi="Calibri" w:cs="Calibri"/>
        </w:rPr>
      </w:pPr>
      <w:r w:rsidRPr="0054650E">
        <w:rPr>
          <w:rFonts w:ascii="Calibri" w:eastAsia="Calibri" w:hAnsi="Calibri" w:cs="Calibri"/>
        </w:rPr>
        <w:t>Right ear tag: 1072 red round</w:t>
      </w:r>
    </w:p>
    <w:p w14:paraId="627326BB" w14:textId="77777777" w:rsidR="00C17A85" w:rsidRPr="0054650E" w:rsidRDefault="00C17A85" w:rsidP="00C17A85">
      <w:pPr>
        <w:pStyle w:val="NoSpacing"/>
        <w:rPr>
          <w:rFonts w:ascii="Calibri" w:eastAsia="Calibri" w:hAnsi="Calibri" w:cs="Calibri"/>
        </w:rPr>
      </w:pPr>
      <w:r w:rsidRPr="0054650E">
        <w:rPr>
          <w:rFonts w:ascii="Calibri" w:eastAsia="Calibri" w:hAnsi="Calibri" w:cs="Calibri"/>
        </w:rPr>
        <w:t>Tattoo: 1072 green both upper lips</w:t>
      </w:r>
    </w:p>
    <w:p w14:paraId="76A1C6A5" w14:textId="77777777" w:rsidR="00C17A85" w:rsidRPr="0054650E" w:rsidRDefault="00C17A85" w:rsidP="00C17A85">
      <w:pPr>
        <w:pStyle w:val="NoSpacing"/>
        <w:rPr>
          <w:rFonts w:ascii="Calibri" w:eastAsia="Calibri" w:hAnsi="Calibri" w:cs="Calibri"/>
        </w:rPr>
      </w:pPr>
      <w:r w:rsidRPr="0054650E">
        <w:rPr>
          <w:rFonts w:ascii="Calibri" w:eastAsia="Calibri" w:hAnsi="Calibri" w:cs="Calibri"/>
        </w:rPr>
        <w:t>Pit Tag: 982.000364296090</w:t>
      </w:r>
    </w:p>
    <w:p w14:paraId="374EABAB" w14:textId="77777777" w:rsidR="00C17A85" w:rsidRPr="0054650E" w:rsidRDefault="00C17A85" w:rsidP="00C17A85">
      <w:pPr>
        <w:pStyle w:val="NoSpacing"/>
        <w:rPr>
          <w:rFonts w:ascii="Calibri" w:eastAsia="Calibri" w:hAnsi="Calibri" w:cs="Calibri"/>
        </w:rPr>
      </w:pPr>
      <w:r w:rsidRPr="0054650E">
        <w:rPr>
          <w:rFonts w:ascii="Calibri" w:eastAsia="Calibri" w:hAnsi="Calibri" w:cs="Calibri"/>
        </w:rPr>
        <w:t>Sex: Adult Female</w:t>
      </w:r>
    </w:p>
    <w:p w14:paraId="601C7F2F" w14:textId="77777777" w:rsidR="00C17A85" w:rsidRPr="0054650E" w:rsidRDefault="00C17A85" w:rsidP="00C17A85">
      <w:pPr>
        <w:pStyle w:val="NoSpacing"/>
        <w:rPr>
          <w:rFonts w:ascii="Calibri" w:eastAsia="Calibri" w:hAnsi="Calibri" w:cs="Calibri"/>
        </w:rPr>
      </w:pPr>
      <w:r w:rsidRPr="0054650E">
        <w:rPr>
          <w:rFonts w:ascii="Calibri" w:eastAsia="Calibri" w:hAnsi="Calibri" w:cs="Calibri"/>
        </w:rPr>
        <w:t>Weight: 297</w:t>
      </w:r>
    </w:p>
    <w:p w14:paraId="40481387" w14:textId="77777777" w:rsidR="00C17A85" w:rsidRPr="006C6783" w:rsidRDefault="00C17A85" w:rsidP="00C17A85">
      <w:pPr>
        <w:pStyle w:val="NoSpacing"/>
        <w:rPr>
          <w:rFonts w:ascii="Calibri" w:eastAsia="Calibri" w:hAnsi="Calibri" w:cs="Calibri"/>
        </w:rPr>
      </w:pPr>
      <w:r w:rsidRPr="0054650E">
        <w:rPr>
          <w:rFonts w:ascii="Calibri" w:eastAsia="Calibri" w:hAnsi="Calibri" w:cs="Calibri"/>
        </w:rPr>
        <w:t>Front Pad Width: 5 inches/12.7c</w:t>
      </w:r>
      <w:r>
        <w:rPr>
          <w:rFonts w:ascii="Calibri" w:eastAsia="Calibri" w:hAnsi="Calibri" w:cs="Calibri"/>
        </w:rPr>
        <w:t>m</w:t>
      </w:r>
    </w:p>
    <w:p w14:paraId="23AB713E" w14:textId="77777777" w:rsidR="00C17A85" w:rsidRDefault="00C17A85" w:rsidP="4D3744B9">
      <w:pPr>
        <w:pStyle w:val="NoSpacing"/>
        <w:rPr>
          <w:rFonts w:ascii="Calibri" w:eastAsia="Calibri" w:hAnsi="Calibri" w:cs="Calibri"/>
        </w:rPr>
      </w:pPr>
    </w:p>
    <w:p w14:paraId="05B94EEC" w14:textId="020A425F" w:rsidR="428F8308" w:rsidRPr="0054650E" w:rsidRDefault="428F8308" w:rsidP="4D3744B9">
      <w:pPr>
        <w:pStyle w:val="NoSpacing"/>
        <w:rPr>
          <w:rFonts w:ascii="Calibri" w:eastAsia="Calibri" w:hAnsi="Calibri" w:cs="Calibri"/>
        </w:rPr>
      </w:pPr>
      <w:r w:rsidRPr="0054650E">
        <w:rPr>
          <w:rFonts w:ascii="Calibri" w:eastAsia="Calibri" w:hAnsi="Calibri" w:cs="Calibri"/>
        </w:rPr>
        <w:t xml:space="preserve">The </w:t>
      </w:r>
      <w:r w:rsidR="008024A1">
        <w:rPr>
          <w:rFonts w:ascii="Calibri" w:eastAsia="Calibri" w:hAnsi="Calibri" w:cs="Calibri"/>
        </w:rPr>
        <w:t xml:space="preserve">ear </w:t>
      </w:r>
      <w:r w:rsidRPr="0054650E">
        <w:rPr>
          <w:rFonts w:ascii="Calibri" w:eastAsia="Calibri" w:hAnsi="Calibri" w:cs="Calibri"/>
        </w:rPr>
        <w:t>tags found</w:t>
      </w:r>
      <w:r w:rsidR="2FD6BB6D" w:rsidRPr="0054650E">
        <w:rPr>
          <w:rFonts w:ascii="Calibri" w:eastAsia="Calibri" w:hAnsi="Calibri" w:cs="Calibri"/>
        </w:rPr>
        <w:t xml:space="preserve"> in the adult female</w:t>
      </w:r>
      <w:r w:rsidR="008024A1">
        <w:rPr>
          <w:rFonts w:ascii="Calibri" w:eastAsia="Calibri" w:hAnsi="Calibri" w:cs="Calibri"/>
        </w:rPr>
        <w:t xml:space="preserve"> grizzly bear</w:t>
      </w:r>
      <w:r w:rsidRPr="0054650E">
        <w:rPr>
          <w:rFonts w:ascii="Calibri" w:eastAsia="Calibri" w:hAnsi="Calibri" w:cs="Calibri"/>
        </w:rPr>
        <w:t xml:space="preserve"> were a match to</w:t>
      </w:r>
      <w:r w:rsidR="00202BD4">
        <w:rPr>
          <w:rFonts w:ascii="Calibri" w:eastAsia="Calibri" w:hAnsi="Calibri" w:cs="Calibri"/>
        </w:rPr>
        <w:t xml:space="preserve"> those placed into the ears of</w:t>
      </w:r>
      <w:r w:rsidRPr="0054650E">
        <w:rPr>
          <w:rFonts w:ascii="Calibri" w:eastAsia="Calibri" w:hAnsi="Calibri" w:cs="Calibri"/>
        </w:rPr>
        <w:t xml:space="preserve"> GB#909</w:t>
      </w:r>
      <w:r w:rsidR="00202BD4">
        <w:rPr>
          <w:rFonts w:ascii="Calibri" w:eastAsia="Calibri" w:hAnsi="Calibri" w:cs="Calibri"/>
        </w:rPr>
        <w:t xml:space="preserve"> when she was captured for research purposes on August 2, 2017</w:t>
      </w:r>
      <w:r w:rsidRPr="0054650E">
        <w:rPr>
          <w:rFonts w:ascii="Calibri" w:eastAsia="Calibri" w:hAnsi="Calibri" w:cs="Calibri"/>
        </w:rPr>
        <w:t xml:space="preserve">. MTFWP </w:t>
      </w:r>
      <w:r w:rsidR="00202BD4">
        <w:rPr>
          <w:rFonts w:ascii="Calibri" w:eastAsia="Calibri" w:hAnsi="Calibri" w:cs="Calibri"/>
        </w:rPr>
        <w:t xml:space="preserve">collected </w:t>
      </w:r>
      <w:r w:rsidRPr="0054650E">
        <w:rPr>
          <w:rFonts w:ascii="Calibri" w:eastAsia="Calibri" w:hAnsi="Calibri" w:cs="Calibri"/>
        </w:rPr>
        <w:t>hair and tissue samples</w:t>
      </w:r>
      <w:r w:rsidR="1EBCF75A" w:rsidRPr="0054650E">
        <w:rPr>
          <w:rFonts w:ascii="Calibri" w:eastAsia="Calibri" w:hAnsi="Calibri" w:cs="Calibri"/>
        </w:rPr>
        <w:t xml:space="preserve"> (</w:t>
      </w:r>
      <w:r w:rsidR="00C17A85">
        <w:rPr>
          <w:rFonts w:ascii="Calibri" w:eastAsia="Calibri" w:hAnsi="Calibri" w:cs="Calibri"/>
        </w:rPr>
        <w:t>lab number</w:t>
      </w:r>
      <w:r w:rsidR="00F510F7">
        <w:rPr>
          <w:rFonts w:ascii="Calibri" w:eastAsia="Calibri" w:hAnsi="Calibri" w:cs="Calibri"/>
        </w:rPr>
        <w:t xml:space="preserve"> </w:t>
      </w:r>
      <w:r w:rsidR="1EBCF75A" w:rsidRPr="0054650E">
        <w:rPr>
          <w:rFonts w:ascii="Calibri" w:eastAsia="Calibri" w:hAnsi="Calibri" w:cs="Calibri"/>
        </w:rPr>
        <w:t>23-28-W-CA</w:t>
      </w:r>
      <w:r w:rsidR="00203A33">
        <w:rPr>
          <w:rFonts w:ascii="Calibri" w:eastAsia="Calibri" w:hAnsi="Calibri" w:cs="Calibri"/>
        </w:rPr>
        <w:t>F</w:t>
      </w:r>
      <w:r w:rsidR="00EC171C">
        <w:rPr>
          <w:rFonts w:ascii="Calibri" w:eastAsia="Calibri" w:hAnsi="Calibri" w:cs="Calibri"/>
        </w:rPr>
        <w:t xml:space="preserve"> items</w:t>
      </w:r>
      <w:r w:rsidR="00F510F7">
        <w:rPr>
          <w:rFonts w:ascii="Calibri" w:eastAsia="Calibri" w:hAnsi="Calibri" w:cs="Calibri"/>
        </w:rPr>
        <w:t xml:space="preserve"> #1 and 2)</w:t>
      </w:r>
      <w:r w:rsidR="1EBCF75A" w:rsidRPr="0054650E">
        <w:rPr>
          <w:rFonts w:ascii="Calibri" w:eastAsia="Calibri" w:hAnsi="Calibri" w:cs="Calibri"/>
        </w:rPr>
        <w:t>)</w:t>
      </w:r>
      <w:r w:rsidRPr="0054650E">
        <w:rPr>
          <w:rFonts w:ascii="Calibri" w:eastAsia="Calibri" w:hAnsi="Calibri" w:cs="Calibri"/>
        </w:rPr>
        <w:t xml:space="preserve"> and submitted them to the W</w:t>
      </w:r>
      <w:r w:rsidR="00BC47BF">
        <w:rPr>
          <w:rFonts w:ascii="Calibri" w:eastAsia="Calibri" w:hAnsi="Calibri" w:cs="Calibri"/>
        </w:rPr>
        <w:t>GFD Forensics Lab</w:t>
      </w:r>
      <w:r w:rsidR="3D2C6706" w:rsidRPr="0054650E">
        <w:rPr>
          <w:rFonts w:ascii="Calibri" w:eastAsia="Calibri" w:hAnsi="Calibri" w:cs="Calibri"/>
        </w:rPr>
        <w:t xml:space="preserve"> on September 4</w:t>
      </w:r>
      <w:r w:rsidR="00F47574" w:rsidRPr="0054650E">
        <w:rPr>
          <w:rFonts w:ascii="Calibri" w:eastAsia="Calibri" w:hAnsi="Calibri" w:cs="Calibri"/>
        </w:rPr>
        <w:t xml:space="preserve">, </w:t>
      </w:r>
      <w:proofErr w:type="gramStart"/>
      <w:r w:rsidR="00F47574" w:rsidRPr="0054650E">
        <w:rPr>
          <w:rFonts w:ascii="Calibri" w:eastAsia="Calibri" w:hAnsi="Calibri" w:cs="Calibri"/>
        </w:rPr>
        <w:t>2023</w:t>
      </w:r>
      <w:proofErr w:type="gramEnd"/>
      <w:r w:rsidR="00BC47BF">
        <w:rPr>
          <w:rFonts w:ascii="Calibri" w:eastAsia="Calibri" w:hAnsi="Calibri" w:cs="Calibri"/>
        </w:rPr>
        <w:t xml:space="preserve"> via FEDEX</w:t>
      </w:r>
      <w:r w:rsidR="70D37480" w:rsidRPr="0054650E">
        <w:rPr>
          <w:rFonts w:ascii="Calibri" w:eastAsia="Calibri" w:hAnsi="Calibri" w:cs="Calibri"/>
        </w:rPr>
        <w:t xml:space="preserve">. The samples were received by the lab on </w:t>
      </w:r>
      <w:r w:rsidR="2CDA6B2C" w:rsidRPr="0054650E">
        <w:rPr>
          <w:rFonts w:ascii="Calibri" w:eastAsia="Calibri" w:hAnsi="Calibri" w:cs="Calibri"/>
        </w:rPr>
        <w:t>September</w:t>
      </w:r>
      <w:r w:rsidR="70D37480" w:rsidRPr="0054650E">
        <w:rPr>
          <w:rFonts w:ascii="Calibri" w:eastAsia="Calibri" w:hAnsi="Calibri" w:cs="Calibri"/>
        </w:rPr>
        <w:t xml:space="preserve"> 8</w:t>
      </w:r>
      <w:r w:rsidR="00F47574" w:rsidRPr="0054650E">
        <w:rPr>
          <w:rFonts w:ascii="Calibri" w:eastAsia="Calibri" w:hAnsi="Calibri" w:cs="Calibri"/>
        </w:rPr>
        <w:t>, 2023</w:t>
      </w:r>
      <w:r w:rsidR="70D37480" w:rsidRPr="0054650E">
        <w:rPr>
          <w:rFonts w:ascii="Calibri" w:eastAsia="Calibri" w:hAnsi="Calibri" w:cs="Calibri"/>
        </w:rPr>
        <w:t xml:space="preserve">. </w:t>
      </w:r>
      <w:r w:rsidR="046E6064" w:rsidRPr="0054650E">
        <w:rPr>
          <w:rFonts w:ascii="Calibri" w:eastAsia="Calibri" w:hAnsi="Calibri" w:cs="Calibri"/>
        </w:rPr>
        <w:t xml:space="preserve"> </w:t>
      </w:r>
      <w:r w:rsidR="00C17A85">
        <w:rPr>
          <w:rFonts w:ascii="Calibri" w:eastAsia="Calibri" w:hAnsi="Calibri" w:cs="Calibri"/>
        </w:rPr>
        <w:t>Lab number</w:t>
      </w:r>
      <w:r w:rsidR="00F510F7">
        <w:rPr>
          <w:rFonts w:ascii="Calibri" w:eastAsia="Calibri" w:hAnsi="Calibri" w:cs="Calibri"/>
        </w:rPr>
        <w:t xml:space="preserve"> </w:t>
      </w:r>
      <w:r w:rsidR="0D56778D" w:rsidRPr="0054650E">
        <w:rPr>
          <w:rFonts w:ascii="Calibri" w:eastAsia="Calibri" w:hAnsi="Calibri" w:cs="Calibri"/>
        </w:rPr>
        <w:t>23-28-W-CAF</w:t>
      </w:r>
      <w:r w:rsidR="00F510F7">
        <w:rPr>
          <w:rFonts w:ascii="Calibri" w:eastAsia="Calibri" w:hAnsi="Calibri" w:cs="Calibri"/>
        </w:rPr>
        <w:t xml:space="preserve"> items</w:t>
      </w:r>
      <w:r w:rsidR="00EC76DA">
        <w:rPr>
          <w:rFonts w:ascii="Calibri" w:eastAsia="Calibri" w:hAnsi="Calibri" w:cs="Calibri"/>
        </w:rPr>
        <w:t xml:space="preserve"> #1 and 2 and sample label 23-24</w:t>
      </w:r>
      <w:r w:rsidR="00874D18">
        <w:rPr>
          <w:rFonts w:ascii="Calibri" w:eastAsia="Calibri" w:hAnsi="Calibri" w:cs="Calibri"/>
        </w:rPr>
        <w:t xml:space="preserve">-W-CAF items #1, 2, </w:t>
      </w:r>
      <w:r w:rsidR="00F7408D">
        <w:rPr>
          <w:rFonts w:ascii="Calibri" w:eastAsia="Calibri" w:hAnsi="Calibri" w:cs="Calibri"/>
        </w:rPr>
        <w:t xml:space="preserve">5 and 15 resulted in identical </w:t>
      </w:r>
      <w:r w:rsidR="00F7408D">
        <w:rPr>
          <w:rFonts w:ascii="Calibri" w:eastAsia="Calibri" w:hAnsi="Calibri" w:cs="Calibri"/>
        </w:rPr>
        <w:lastRenderedPageBreak/>
        <w:t>genotypes (genotype A</w:t>
      </w:r>
      <w:r w:rsidR="00F0097F">
        <w:rPr>
          <w:rFonts w:ascii="Calibri" w:eastAsia="Calibri" w:hAnsi="Calibri" w:cs="Calibri"/>
        </w:rPr>
        <w:t>); indicating the items originated from the same female grizzly bear.</w:t>
      </w:r>
      <w:r w:rsidR="0D56778D" w:rsidRPr="0054650E">
        <w:rPr>
          <w:rFonts w:ascii="Calibri" w:eastAsia="Calibri" w:hAnsi="Calibri" w:cs="Calibri"/>
        </w:rPr>
        <w:t xml:space="preserve"> This was an iden</w:t>
      </w:r>
      <w:r w:rsidR="04760057" w:rsidRPr="0054650E">
        <w:rPr>
          <w:rFonts w:ascii="Calibri" w:eastAsia="Calibri" w:hAnsi="Calibri" w:cs="Calibri"/>
        </w:rPr>
        <w:t xml:space="preserve">tical genotype (genotype A) </w:t>
      </w:r>
      <w:r w:rsidR="2A88F03C" w:rsidRPr="0054650E">
        <w:rPr>
          <w:rFonts w:ascii="Calibri" w:eastAsia="Calibri" w:hAnsi="Calibri" w:cs="Calibri"/>
        </w:rPr>
        <w:t xml:space="preserve">match </w:t>
      </w:r>
      <w:r w:rsidR="04760057" w:rsidRPr="0054650E">
        <w:rPr>
          <w:rFonts w:ascii="Calibri" w:eastAsia="Calibri" w:hAnsi="Calibri" w:cs="Calibri"/>
        </w:rPr>
        <w:t xml:space="preserve">to the </w:t>
      </w:r>
      <w:r w:rsidR="00B634F1">
        <w:rPr>
          <w:rFonts w:ascii="Calibri" w:eastAsia="Calibri" w:hAnsi="Calibri" w:cs="Calibri"/>
        </w:rPr>
        <w:t xml:space="preserve">bear hair </w:t>
      </w:r>
      <w:r w:rsidR="04760057" w:rsidRPr="0054650E">
        <w:rPr>
          <w:rFonts w:ascii="Calibri" w:eastAsia="Calibri" w:hAnsi="Calibri" w:cs="Calibri"/>
        </w:rPr>
        <w:t>samples (23-24-W-CAD) submitted on July</w:t>
      </w:r>
      <w:r w:rsidR="2D0806A0" w:rsidRPr="0054650E">
        <w:rPr>
          <w:rFonts w:ascii="Calibri" w:eastAsia="Calibri" w:hAnsi="Calibri" w:cs="Calibri"/>
        </w:rPr>
        <w:t xml:space="preserve"> 2</w:t>
      </w:r>
      <w:r w:rsidR="6CD705D6" w:rsidRPr="0054650E">
        <w:rPr>
          <w:rFonts w:ascii="Calibri" w:eastAsia="Calibri" w:hAnsi="Calibri" w:cs="Calibri"/>
        </w:rPr>
        <w:t>2</w:t>
      </w:r>
      <w:r w:rsidR="00B634F1">
        <w:rPr>
          <w:rFonts w:ascii="Calibri" w:eastAsia="Calibri" w:hAnsi="Calibri" w:cs="Calibri"/>
        </w:rPr>
        <w:t xml:space="preserve">, </w:t>
      </w:r>
      <w:proofErr w:type="gramStart"/>
      <w:r w:rsidR="00B634F1">
        <w:rPr>
          <w:rFonts w:ascii="Calibri" w:eastAsia="Calibri" w:hAnsi="Calibri" w:cs="Calibri"/>
        </w:rPr>
        <w:t>2023</w:t>
      </w:r>
      <w:proofErr w:type="gramEnd"/>
      <w:r w:rsidR="6CD705D6" w:rsidRPr="0054650E">
        <w:rPr>
          <w:rFonts w:ascii="Calibri" w:eastAsia="Calibri" w:hAnsi="Calibri" w:cs="Calibri"/>
        </w:rPr>
        <w:t xml:space="preserve"> </w:t>
      </w:r>
      <w:r w:rsidR="00B634F1">
        <w:rPr>
          <w:rFonts w:ascii="Calibri" w:eastAsia="Calibri" w:hAnsi="Calibri" w:cs="Calibri"/>
        </w:rPr>
        <w:t xml:space="preserve">collected </w:t>
      </w:r>
      <w:r w:rsidR="6CD705D6" w:rsidRPr="0054650E">
        <w:rPr>
          <w:rFonts w:ascii="Calibri" w:eastAsia="Calibri" w:hAnsi="Calibri" w:cs="Calibri"/>
        </w:rPr>
        <w:t>from the attack site and the body of the decedent.</w:t>
      </w:r>
      <w:r w:rsidR="0E6B73CA" w:rsidRPr="0054650E">
        <w:rPr>
          <w:rFonts w:ascii="Calibri" w:eastAsia="Calibri" w:hAnsi="Calibri" w:cs="Calibri"/>
        </w:rPr>
        <w:t xml:space="preserve"> The DNA analysis </w:t>
      </w:r>
      <w:r w:rsidR="00E95C72">
        <w:rPr>
          <w:rFonts w:ascii="Calibri" w:eastAsia="Calibri" w:hAnsi="Calibri" w:cs="Calibri"/>
        </w:rPr>
        <w:t>confirmed</w:t>
      </w:r>
      <w:r w:rsidR="0E6B73CA" w:rsidRPr="0054650E">
        <w:rPr>
          <w:rFonts w:ascii="Calibri" w:eastAsia="Calibri" w:hAnsi="Calibri" w:cs="Calibri"/>
        </w:rPr>
        <w:t xml:space="preserve"> GB#909</w:t>
      </w:r>
      <w:r w:rsidR="3E8E2A7C" w:rsidRPr="0054650E">
        <w:rPr>
          <w:rFonts w:ascii="Calibri" w:eastAsia="Calibri" w:hAnsi="Calibri" w:cs="Calibri"/>
        </w:rPr>
        <w:t xml:space="preserve"> and </w:t>
      </w:r>
      <w:r w:rsidR="007A2CDD">
        <w:rPr>
          <w:rFonts w:ascii="Calibri" w:eastAsia="Calibri" w:hAnsi="Calibri" w:cs="Calibri"/>
        </w:rPr>
        <w:t xml:space="preserve">both </w:t>
      </w:r>
      <w:r w:rsidR="3E8E2A7C" w:rsidRPr="0054650E">
        <w:rPr>
          <w:rFonts w:ascii="Calibri" w:eastAsia="Calibri" w:hAnsi="Calibri" w:cs="Calibri"/>
        </w:rPr>
        <w:t>her male and female cub</w:t>
      </w:r>
      <w:r w:rsidR="007A2CDD">
        <w:rPr>
          <w:rFonts w:ascii="Calibri" w:eastAsia="Calibri" w:hAnsi="Calibri" w:cs="Calibri"/>
        </w:rPr>
        <w:t>s</w:t>
      </w:r>
      <w:r w:rsidR="0E6B73CA" w:rsidRPr="0054650E">
        <w:rPr>
          <w:rFonts w:ascii="Calibri" w:eastAsia="Calibri" w:hAnsi="Calibri" w:cs="Calibri"/>
        </w:rPr>
        <w:t xml:space="preserve"> w</w:t>
      </w:r>
      <w:r w:rsidR="5400AC41" w:rsidRPr="0054650E">
        <w:rPr>
          <w:rFonts w:ascii="Calibri" w:eastAsia="Calibri" w:hAnsi="Calibri" w:cs="Calibri"/>
        </w:rPr>
        <w:t>ere</w:t>
      </w:r>
      <w:r w:rsidR="0E6B73CA" w:rsidRPr="0054650E">
        <w:rPr>
          <w:rFonts w:ascii="Calibri" w:eastAsia="Calibri" w:hAnsi="Calibri" w:cs="Calibri"/>
        </w:rPr>
        <w:t xml:space="preserve"> the bear</w:t>
      </w:r>
      <w:r w:rsidR="3AE4FA13" w:rsidRPr="0054650E">
        <w:rPr>
          <w:rFonts w:ascii="Calibri" w:eastAsia="Calibri" w:hAnsi="Calibri" w:cs="Calibri"/>
        </w:rPr>
        <w:t>s</w:t>
      </w:r>
      <w:r w:rsidR="0E6B73CA" w:rsidRPr="0054650E">
        <w:rPr>
          <w:rFonts w:ascii="Calibri" w:eastAsia="Calibri" w:hAnsi="Calibri" w:cs="Calibri"/>
        </w:rPr>
        <w:t xml:space="preserve"> involved in the Buttermil</w:t>
      </w:r>
      <w:r w:rsidR="51BF74E7" w:rsidRPr="0054650E">
        <w:rPr>
          <w:rFonts w:ascii="Calibri" w:eastAsia="Calibri" w:hAnsi="Calibri" w:cs="Calibri"/>
        </w:rPr>
        <w:t xml:space="preserve">k </w:t>
      </w:r>
      <w:r w:rsidR="00E14F87">
        <w:rPr>
          <w:rFonts w:ascii="Calibri" w:eastAsia="Calibri" w:hAnsi="Calibri" w:cs="Calibri"/>
        </w:rPr>
        <w:t>trail human f</w:t>
      </w:r>
      <w:r w:rsidR="51BF74E7" w:rsidRPr="0054650E">
        <w:rPr>
          <w:rFonts w:ascii="Calibri" w:eastAsia="Calibri" w:hAnsi="Calibri" w:cs="Calibri"/>
        </w:rPr>
        <w:t>atality</w:t>
      </w:r>
      <w:r w:rsidR="00F47574">
        <w:rPr>
          <w:rFonts w:ascii="Calibri" w:eastAsia="Calibri" w:hAnsi="Calibri" w:cs="Calibri"/>
        </w:rPr>
        <w:t xml:space="preserve"> (Appendix H).</w:t>
      </w:r>
    </w:p>
    <w:p w14:paraId="334B91A2" w14:textId="57FF66A6" w:rsidR="26020B89" w:rsidRDefault="26020B89" w:rsidP="4A3D3708">
      <w:pPr>
        <w:pStyle w:val="NoSpacing"/>
        <w:rPr>
          <w:rFonts w:ascii="Calibri" w:eastAsia="Calibri" w:hAnsi="Calibri" w:cs="Calibri"/>
        </w:rPr>
      </w:pPr>
      <w:r w:rsidRPr="0054650E">
        <w:rPr>
          <w:rFonts w:ascii="Calibri" w:eastAsia="Calibri" w:hAnsi="Calibri" w:cs="Calibri"/>
        </w:rPr>
        <w:t xml:space="preserve">The skull/brain of </w:t>
      </w:r>
      <w:r w:rsidR="00F47574">
        <w:rPr>
          <w:rFonts w:ascii="Calibri" w:eastAsia="Calibri" w:hAnsi="Calibri" w:cs="Calibri"/>
        </w:rPr>
        <w:t>GB#</w:t>
      </w:r>
      <w:r w:rsidRPr="0054650E">
        <w:rPr>
          <w:rFonts w:ascii="Calibri" w:eastAsia="Calibri" w:hAnsi="Calibri" w:cs="Calibri"/>
        </w:rPr>
        <w:t>909 was submitted for rabies testing to the Montana Department of Livestock, Montana Veterinary Diagnostic laboratory in Bozeman, Montana. The results were negative for rabies</w:t>
      </w:r>
      <w:r w:rsidR="00F47574">
        <w:rPr>
          <w:rFonts w:ascii="Calibri" w:eastAsia="Calibri" w:hAnsi="Calibri" w:cs="Calibri"/>
        </w:rPr>
        <w:t xml:space="preserve"> (Appendix I).</w:t>
      </w:r>
    </w:p>
    <w:p w14:paraId="674D0FE2" w14:textId="59FDB15F" w:rsidR="007C7620" w:rsidRPr="0054650E" w:rsidRDefault="000D6A81" w:rsidP="4A3D3708">
      <w:pPr>
        <w:pStyle w:val="NoSpacing"/>
        <w:rPr>
          <w:rFonts w:ascii="Calibri" w:eastAsia="Calibri" w:hAnsi="Calibri" w:cs="Calibri"/>
        </w:rPr>
      </w:pPr>
      <w:r>
        <w:rPr>
          <w:rFonts w:ascii="Calibri" w:eastAsia="Calibri" w:hAnsi="Calibri" w:cs="Calibri"/>
        </w:rPr>
        <w:t xml:space="preserve">The male </w:t>
      </w:r>
      <w:r w:rsidR="00AF3A1C">
        <w:rPr>
          <w:rFonts w:ascii="Calibri" w:eastAsia="Calibri" w:hAnsi="Calibri" w:cs="Calibri"/>
        </w:rPr>
        <w:t xml:space="preserve">grizzly </w:t>
      </w:r>
      <w:r>
        <w:rPr>
          <w:rFonts w:ascii="Calibri" w:eastAsia="Calibri" w:hAnsi="Calibri" w:cs="Calibri"/>
        </w:rPr>
        <w:t>cub</w:t>
      </w:r>
      <w:r w:rsidR="00647F8D">
        <w:rPr>
          <w:rFonts w:ascii="Calibri" w:eastAsia="Calibri" w:hAnsi="Calibri" w:cs="Calibri"/>
        </w:rPr>
        <w:t xml:space="preserve"> (IGBST mortality# 2023</w:t>
      </w:r>
      <w:r w:rsidR="00AF3A1C">
        <w:rPr>
          <w:rFonts w:ascii="Calibri" w:eastAsia="Calibri" w:hAnsi="Calibri" w:cs="Calibri"/>
        </w:rPr>
        <w:t>28)</w:t>
      </w:r>
      <w:r>
        <w:rPr>
          <w:rFonts w:ascii="Calibri" w:eastAsia="Calibri" w:hAnsi="Calibri" w:cs="Calibri"/>
        </w:rPr>
        <w:t xml:space="preserve"> arrived at the Montana Wild</w:t>
      </w:r>
      <w:r w:rsidR="00F86BF5">
        <w:rPr>
          <w:rFonts w:ascii="Calibri" w:eastAsia="Calibri" w:hAnsi="Calibri" w:cs="Calibri"/>
        </w:rPr>
        <w:t xml:space="preserve"> </w:t>
      </w:r>
      <w:r w:rsidR="00DF7109">
        <w:rPr>
          <w:rFonts w:ascii="Calibri" w:eastAsia="Calibri" w:hAnsi="Calibri" w:cs="Calibri"/>
        </w:rPr>
        <w:t>Wildlife Center</w:t>
      </w:r>
      <w:r w:rsidR="00F86BF5">
        <w:rPr>
          <w:rFonts w:ascii="Calibri" w:eastAsia="Calibri" w:hAnsi="Calibri" w:cs="Calibri"/>
        </w:rPr>
        <w:t xml:space="preserve"> in Helena Montana on 9/6/2023. The </w:t>
      </w:r>
      <w:r w:rsidR="00AF3A1C">
        <w:rPr>
          <w:rFonts w:ascii="Calibri" w:eastAsia="Calibri" w:hAnsi="Calibri" w:cs="Calibri"/>
        </w:rPr>
        <w:t xml:space="preserve">male grizzly </w:t>
      </w:r>
      <w:r w:rsidR="00F86BF5">
        <w:rPr>
          <w:rFonts w:ascii="Calibri" w:eastAsia="Calibri" w:hAnsi="Calibri" w:cs="Calibri"/>
        </w:rPr>
        <w:t xml:space="preserve">cub was </w:t>
      </w:r>
      <w:r w:rsidR="004259D5">
        <w:rPr>
          <w:rFonts w:ascii="Calibri" w:eastAsia="Calibri" w:hAnsi="Calibri" w:cs="Calibri"/>
        </w:rPr>
        <w:t>sedated, microchipped</w:t>
      </w:r>
      <w:r w:rsidR="001E512F">
        <w:rPr>
          <w:rFonts w:ascii="Calibri" w:eastAsia="Calibri" w:hAnsi="Calibri" w:cs="Calibri"/>
        </w:rPr>
        <w:t xml:space="preserve"> with a pit tag</w:t>
      </w:r>
      <w:r w:rsidR="001F1C3A">
        <w:rPr>
          <w:rFonts w:ascii="Calibri" w:eastAsia="Calibri" w:hAnsi="Calibri" w:cs="Calibri"/>
        </w:rPr>
        <w:t xml:space="preserve"> </w:t>
      </w:r>
      <w:r w:rsidR="00B20605">
        <w:rPr>
          <w:rFonts w:ascii="Calibri" w:eastAsia="Calibri" w:hAnsi="Calibri" w:cs="Calibri"/>
        </w:rPr>
        <w:t>(982000410561395</w:t>
      </w:r>
      <w:r w:rsidR="007B419A">
        <w:rPr>
          <w:rFonts w:ascii="Calibri" w:eastAsia="Calibri" w:hAnsi="Calibri" w:cs="Calibri"/>
        </w:rPr>
        <w:t>)</w:t>
      </w:r>
      <w:r w:rsidR="004259D5">
        <w:rPr>
          <w:rFonts w:ascii="Calibri" w:eastAsia="Calibri" w:hAnsi="Calibri" w:cs="Calibri"/>
        </w:rPr>
        <w:t xml:space="preserve">, and </w:t>
      </w:r>
      <w:r w:rsidR="00A82458">
        <w:rPr>
          <w:rFonts w:ascii="Calibri" w:eastAsia="Calibri" w:hAnsi="Calibri" w:cs="Calibri"/>
        </w:rPr>
        <w:t>blood samples</w:t>
      </w:r>
      <w:r w:rsidR="004259D5">
        <w:rPr>
          <w:rFonts w:ascii="Calibri" w:eastAsia="Calibri" w:hAnsi="Calibri" w:cs="Calibri"/>
        </w:rPr>
        <w:t xml:space="preserve"> </w:t>
      </w:r>
      <w:r w:rsidR="000B786E">
        <w:rPr>
          <w:rFonts w:ascii="Calibri" w:eastAsia="Calibri" w:hAnsi="Calibri" w:cs="Calibri"/>
        </w:rPr>
        <w:t>were taken per the intake policy.</w:t>
      </w:r>
      <w:r w:rsidR="002267CB">
        <w:rPr>
          <w:rFonts w:ascii="Calibri" w:eastAsia="Calibri" w:hAnsi="Calibri" w:cs="Calibri"/>
        </w:rPr>
        <w:t xml:space="preserve"> </w:t>
      </w:r>
      <w:r w:rsidR="00F14942">
        <w:rPr>
          <w:rFonts w:ascii="Calibri" w:eastAsia="Calibri" w:hAnsi="Calibri" w:cs="Calibri"/>
        </w:rPr>
        <w:t xml:space="preserve">The </w:t>
      </w:r>
      <w:r w:rsidR="00AF3A1C">
        <w:rPr>
          <w:rFonts w:ascii="Calibri" w:eastAsia="Calibri" w:hAnsi="Calibri" w:cs="Calibri"/>
        </w:rPr>
        <w:t xml:space="preserve">male grizzly </w:t>
      </w:r>
      <w:r w:rsidR="00F14942">
        <w:rPr>
          <w:rFonts w:ascii="Calibri" w:eastAsia="Calibri" w:hAnsi="Calibri" w:cs="Calibri"/>
        </w:rPr>
        <w:t xml:space="preserve">cub was held at the </w:t>
      </w:r>
      <w:r w:rsidR="004520F2">
        <w:rPr>
          <w:rFonts w:ascii="Calibri" w:eastAsia="Calibri" w:hAnsi="Calibri" w:cs="Calibri"/>
        </w:rPr>
        <w:t>Montana Wild Wildlife Center</w:t>
      </w:r>
      <w:r w:rsidR="00F14942">
        <w:rPr>
          <w:rFonts w:ascii="Calibri" w:eastAsia="Calibri" w:hAnsi="Calibri" w:cs="Calibri"/>
        </w:rPr>
        <w:t xml:space="preserve"> until </w:t>
      </w:r>
      <w:r w:rsidR="00F153D7">
        <w:rPr>
          <w:rFonts w:ascii="Calibri" w:eastAsia="Calibri" w:hAnsi="Calibri" w:cs="Calibri"/>
        </w:rPr>
        <w:t>9/17/2023</w:t>
      </w:r>
      <w:r w:rsidR="00A15658">
        <w:rPr>
          <w:rFonts w:ascii="Calibri" w:eastAsia="Calibri" w:hAnsi="Calibri" w:cs="Calibri"/>
        </w:rPr>
        <w:t xml:space="preserve"> when it </w:t>
      </w:r>
      <w:r w:rsidR="00182817">
        <w:rPr>
          <w:rFonts w:ascii="Calibri" w:eastAsia="Calibri" w:hAnsi="Calibri" w:cs="Calibri"/>
        </w:rPr>
        <w:t>was</w:t>
      </w:r>
      <w:r w:rsidR="00017F0F">
        <w:rPr>
          <w:rFonts w:ascii="Calibri" w:eastAsia="Calibri" w:hAnsi="Calibri" w:cs="Calibri"/>
        </w:rPr>
        <w:t xml:space="preserve"> sedated and transferred to</w:t>
      </w:r>
      <w:r w:rsidR="00046F66">
        <w:rPr>
          <w:rFonts w:ascii="Calibri" w:eastAsia="Calibri" w:hAnsi="Calibri" w:cs="Calibri"/>
        </w:rPr>
        <w:t xml:space="preserve"> the </w:t>
      </w:r>
      <w:r w:rsidR="00017F0F">
        <w:rPr>
          <w:rFonts w:ascii="Calibri" w:eastAsia="Calibri" w:hAnsi="Calibri" w:cs="Calibri"/>
        </w:rPr>
        <w:t>Wildlife Safari Zoo transport</w:t>
      </w:r>
      <w:r w:rsidR="00182817">
        <w:rPr>
          <w:rFonts w:ascii="Calibri" w:eastAsia="Calibri" w:hAnsi="Calibri" w:cs="Calibri"/>
        </w:rPr>
        <w:t xml:space="preserve"> vehicle</w:t>
      </w:r>
      <w:r w:rsidR="00647F8D">
        <w:rPr>
          <w:rFonts w:ascii="Calibri" w:eastAsia="Calibri" w:hAnsi="Calibri" w:cs="Calibri"/>
        </w:rPr>
        <w:t xml:space="preserve"> on 9/17/2023</w:t>
      </w:r>
      <w:r w:rsidR="00357870">
        <w:rPr>
          <w:rFonts w:ascii="Calibri" w:eastAsia="Calibri" w:hAnsi="Calibri" w:cs="Calibri"/>
        </w:rPr>
        <w:t xml:space="preserve">. The transport vehicle left </w:t>
      </w:r>
      <w:r w:rsidR="0036394B">
        <w:rPr>
          <w:rFonts w:ascii="Calibri" w:eastAsia="Calibri" w:hAnsi="Calibri" w:cs="Calibri"/>
        </w:rPr>
        <w:t>Montana Wild Wildlife Center and began transport to Wildlife Safari Zoo.</w:t>
      </w:r>
      <w:r w:rsidR="00366AF1">
        <w:rPr>
          <w:rFonts w:ascii="Calibri" w:eastAsia="Calibri" w:hAnsi="Calibri" w:cs="Calibri"/>
        </w:rPr>
        <w:t xml:space="preserve"> Sometime during this </w:t>
      </w:r>
      <w:proofErr w:type="gramStart"/>
      <w:r w:rsidR="00366AF1">
        <w:rPr>
          <w:rFonts w:ascii="Calibri" w:eastAsia="Calibri" w:hAnsi="Calibri" w:cs="Calibri"/>
        </w:rPr>
        <w:t>transport</w:t>
      </w:r>
      <w:proofErr w:type="gramEnd"/>
      <w:r w:rsidR="00366AF1">
        <w:rPr>
          <w:rFonts w:ascii="Calibri" w:eastAsia="Calibri" w:hAnsi="Calibri" w:cs="Calibri"/>
        </w:rPr>
        <w:t xml:space="preserve"> the male grizzly cub </w:t>
      </w:r>
      <w:r w:rsidR="00B877D8">
        <w:rPr>
          <w:rFonts w:ascii="Calibri" w:eastAsia="Calibri" w:hAnsi="Calibri" w:cs="Calibri"/>
        </w:rPr>
        <w:t>died</w:t>
      </w:r>
      <w:r w:rsidR="00182817">
        <w:rPr>
          <w:rFonts w:ascii="Calibri" w:eastAsia="Calibri" w:hAnsi="Calibri" w:cs="Calibri"/>
        </w:rPr>
        <w:t>.</w:t>
      </w:r>
      <w:r w:rsidR="003B0D72">
        <w:rPr>
          <w:rFonts w:ascii="Calibri" w:eastAsia="Calibri" w:hAnsi="Calibri" w:cs="Calibri"/>
        </w:rPr>
        <w:t xml:space="preserve"> </w:t>
      </w:r>
      <w:r w:rsidR="00977B7C">
        <w:rPr>
          <w:rFonts w:ascii="Calibri" w:eastAsia="Calibri" w:hAnsi="Calibri" w:cs="Calibri"/>
        </w:rPr>
        <w:t>Wildlife Safari Zoo</w:t>
      </w:r>
      <w:r w:rsidR="00647F8D">
        <w:rPr>
          <w:rFonts w:ascii="Calibri" w:eastAsia="Calibri" w:hAnsi="Calibri" w:cs="Calibri"/>
        </w:rPr>
        <w:t xml:space="preserve"> veterinarian</w:t>
      </w:r>
      <w:r w:rsidR="00977B7C">
        <w:rPr>
          <w:rFonts w:ascii="Calibri" w:eastAsia="Calibri" w:hAnsi="Calibri" w:cs="Calibri"/>
        </w:rPr>
        <w:t xml:space="preserve"> performed a gross necropsy</w:t>
      </w:r>
      <w:r w:rsidR="007C7F6A">
        <w:rPr>
          <w:rFonts w:ascii="Calibri" w:eastAsia="Calibri" w:hAnsi="Calibri" w:cs="Calibri"/>
        </w:rPr>
        <w:t xml:space="preserve"> on the male grizzly cub</w:t>
      </w:r>
      <w:r w:rsidR="00977B7C">
        <w:rPr>
          <w:rFonts w:ascii="Calibri" w:eastAsia="Calibri" w:hAnsi="Calibri" w:cs="Calibri"/>
        </w:rPr>
        <w:t xml:space="preserve"> and </w:t>
      </w:r>
      <w:r w:rsidR="00647F8D">
        <w:rPr>
          <w:rFonts w:ascii="Calibri" w:eastAsia="Calibri" w:hAnsi="Calibri" w:cs="Calibri"/>
        </w:rPr>
        <w:t>is</w:t>
      </w:r>
      <w:r w:rsidR="00977B7C">
        <w:rPr>
          <w:rFonts w:ascii="Calibri" w:eastAsia="Calibri" w:hAnsi="Calibri" w:cs="Calibri"/>
        </w:rPr>
        <w:t xml:space="preserve"> still waiting for</w:t>
      </w:r>
      <w:r w:rsidR="00046F66">
        <w:rPr>
          <w:rFonts w:ascii="Calibri" w:eastAsia="Calibri" w:hAnsi="Calibri" w:cs="Calibri"/>
        </w:rPr>
        <w:t xml:space="preserve"> the serology</w:t>
      </w:r>
      <w:r w:rsidR="00977B7C">
        <w:rPr>
          <w:rFonts w:ascii="Calibri" w:eastAsia="Calibri" w:hAnsi="Calibri" w:cs="Calibri"/>
        </w:rPr>
        <w:t xml:space="preserve"> results f</w:t>
      </w:r>
      <w:r w:rsidR="00D463C1">
        <w:rPr>
          <w:rFonts w:ascii="Calibri" w:eastAsia="Calibri" w:hAnsi="Calibri" w:cs="Calibri"/>
        </w:rPr>
        <w:t>rom</w:t>
      </w:r>
      <w:r w:rsidR="00977B7C">
        <w:rPr>
          <w:rFonts w:ascii="Calibri" w:eastAsia="Calibri" w:hAnsi="Calibri" w:cs="Calibri"/>
        </w:rPr>
        <w:t xml:space="preserve"> the</w:t>
      </w:r>
      <w:r w:rsidR="00F47227">
        <w:rPr>
          <w:rFonts w:ascii="Calibri" w:eastAsia="Calibri" w:hAnsi="Calibri" w:cs="Calibri"/>
        </w:rPr>
        <w:t>ir</w:t>
      </w:r>
      <w:r w:rsidR="00977B7C">
        <w:rPr>
          <w:rFonts w:ascii="Calibri" w:eastAsia="Calibri" w:hAnsi="Calibri" w:cs="Calibri"/>
        </w:rPr>
        <w:t xml:space="preserve"> diagnostic laboratory.</w:t>
      </w:r>
    </w:p>
    <w:p w14:paraId="2FDD14B6" w14:textId="65540567" w:rsidR="4A3D3708" w:rsidRPr="0054650E" w:rsidRDefault="4A3D3708" w:rsidP="4A3D3708">
      <w:pPr>
        <w:pStyle w:val="NoSpacing"/>
        <w:rPr>
          <w:rFonts w:ascii="Calibri" w:eastAsia="Calibri" w:hAnsi="Calibri" w:cs="Calibri"/>
        </w:rPr>
      </w:pPr>
    </w:p>
    <w:p w14:paraId="26E37723" w14:textId="77777777" w:rsidR="00A57694" w:rsidRDefault="00A57694" w:rsidP="4A3D3708">
      <w:pPr>
        <w:pStyle w:val="NoSpacing"/>
        <w:rPr>
          <w:rFonts w:ascii="Times New Roman" w:hAnsi="Times New Roman" w:cs="Times New Roman"/>
          <w:b/>
          <w:bCs/>
          <w:sz w:val="28"/>
          <w:szCs w:val="28"/>
        </w:rPr>
      </w:pPr>
    </w:p>
    <w:p w14:paraId="79994843" w14:textId="016D45BF" w:rsidR="4A3D3708" w:rsidRPr="00A57694" w:rsidRDefault="111F266E" w:rsidP="4A3D3708">
      <w:pPr>
        <w:pStyle w:val="NoSpacing"/>
        <w:rPr>
          <w:rFonts w:ascii="Times New Roman" w:hAnsi="Times New Roman" w:cs="Times New Roman"/>
          <w:b/>
          <w:bCs/>
          <w:sz w:val="28"/>
          <w:szCs w:val="28"/>
        </w:rPr>
      </w:pPr>
      <w:r w:rsidRPr="00A57694">
        <w:rPr>
          <w:rFonts w:ascii="Times New Roman" w:hAnsi="Times New Roman" w:cs="Times New Roman"/>
          <w:b/>
          <w:bCs/>
          <w:sz w:val="28"/>
          <w:szCs w:val="28"/>
        </w:rPr>
        <w:t xml:space="preserve">Grizzly Bear 909 </w:t>
      </w:r>
      <w:r w:rsidR="00A57694">
        <w:rPr>
          <w:rFonts w:ascii="Times New Roman" w:hAnsi="Times New Roman" w:cs="Times New Roman"/>
          <w:b/>
          <w:bCs/>
          <w:sz w:val="28"/>
          <w:szCs w:val="28"/>
        </w:rPr>
        <w:t>C</w:t>
      </w:r>
      <w:r w:rsidRPr="00A57694">
        <w:rPr>
          <w:rFonts w:ascii="Times New Roman" w:hAnsi="Times New Roman" w:cs="Times New Roman"/>
          <w:b/>
          <w:bCs/>
          <w:sz w:val="28"/>
          <w:szCs w:val="28"/>
        </w:rPr>
        <w:t xml:space="preserve">apture </w:t>
      </w:r>
      <w:r w:rsidR="00A57694">
        <w:rPr>
          <w:rFonts w:ascii="Times New Roman" w:hAnsi="Times New Roman" w:cs="Times New Roman"/>
          <w:b/>
          <w:bCs/>
          <w:sz w:val="28"/>
          <w:szCs w:val="28"/>
        </w:rPr>
        <w:t>H</w:t>
      </w:r>
      <w:r w:rsidRPr="00A57694">
        <w:rPr>
          <w:rFonts w:ascii="Times New Roman" w:hAnsi="Times New Roman" w:cs="Times New Roman"/>
          <w:b/>
          <w:bCs/>
          <w:sz w:val="28"/>
          <w:szCs w:val="28"/>
        </w:rPr>
        <w:t>istory:</w:t>
      </w:r>
    </w:p>
    <w:p w14:paraId="5A362B65" w14:textId="60C2EDA9" w:rsidR="004A8E31" w:rsidRPr="0054650E" w:rsidRDefault="00882AD1" w:rsidP="4D3744B9">
      <w:pPr>
        <w:pStyle w:val="NoSpacing"/>
        <w:rPr>
          <w:rFonts w:ascii="Calibri" w:eastAsia="Calibri" w:hAnsi="Calibri" w:cs="Calibri"/>
        </w:rPr>
      </w:pPr>
      <w:r>
        <w:rPr>
          <w:rFonts w:ascii="Calibri" w:eastAsia="Calibri" w:hAnsi="Calibri" w:cs="Calibri"/>
        </w:rPr>
        <w:t xml:space="preserve">Grizzly </w:t>
      </w:r>
      <w:r w:rsidR="004A8E31" w:rsidRPr="0054650E">
        <w:rPr>
          <w:rFonts w:ascii="Calibri" w:eastAsia="Calibri" w:hAnsi="Calibri" w:cs="Calibri"/>
        </w:rPr>
        <w:t xml:space="preserve">Bear </w:t>
      </w:r>
      <w:r>
        <w:rPr>
          <w:rFonts w:ascii="Calibri" w:eastAsia="Calibri" w:hAnsi="Calibri" w:cs="Calibri"/>
        </w:rPr>
        <w:t>#</w:t>
      </w:r>
      <w:r w:rsidR="004A8E31" w:rsidRPr="0054650E">
        <w:rPr>
          <w:rFonts w:ascii="Calibri" w:eastAsia="Calibri" w:hAnsi="Calibri" w:cs="Calibri"/>
        </w:rPr>
        <w:t xml:space="preserve">909 was </w:t>
      </w:r>
      <w:r>
        <w:rPr>
          <w:rFonts w:ascii="Calibri" w:eastAsia="Calibri" w:hAnsi="Calibri" w:cs="Calibri"/>
        </w:rPr>
        <w:t xml:space="preserve">a </w:t>
      </w:r>
      <w:r w:rsidR="002A105C" w:rsidRPr="0054650E">
        <w:rPr>
          <w:rFonts w:ascii="Calibri" w:eastAsia="Calibri" w:hAnsi="Calibri" w:cs="Calibri"/>
        </w:rPr>
        <w:t>4-year-old</w:t>
      </w:r>
      <w:r w:rsidR="5BECA002" w:rsidRPr="0054650E">
        <w:rPr>
          <w:rFonts w:ascii="Calibri" w:eastAsia="Calibri" w:hAnsi="Calibri" w:cs="Calibri"/>
        </w:rPr>
        <w:t xml:space="preserve"> </w:t>
      </w:r>
      <w:r>
        <w:rPr>
          <w:rFonts w:ascii="Calibri" w:eastAsia="Calibri" w:hAnsi="Calibri" w:cs="Calibri"/>
        </w:rPr>
        <w:t xml:space="preserve">sub-adult </w:t>
      </w:r>
      <w:r w:rsidR="7A6829EE" w:rsidRPr="0054650E">
        <w:rPr>
          <w:rFonts w:ascii="Calibri" w:eastAsia="Calibri" w:hAnsi="Calibri" w:cs="Calibri"/>
        </w:rPr>
        <w:t>when captured</w:t>
      </w:r>
      <w:r w:rsidR="00791AC7">
        <w:rPr>
          <w:rFonts w:ascii="Calibri" w:eastAsia="Calibri" w:hAnsi="Calibri" w:cs="Calibri"/>
        </w:rPr>
        <w:t xml:space="preserve"> for the first time</w:t>
      </w:r>
      <w:r w:rsidR="7A6829EE" w:rsidRPr="0054650E">
        <w:rPr>
          <w:rFonts w:ascii="Calibri" w:eastAsia="Calibri" w:hAnsi="Calibri" w:cs="Calibri"/>
        </w:rPr>
        <w:t xml:space="preserve"> </w:t>
      </w:r>
      <w:r w:rsidR="5BECA002" w:rsidRPr="0054650E">
        <w:rPr>
          <w:rFonts w:ascii="Calibri" w:eastAsia="Calibri" w:hAnsi="Calibri" w:cs="Calibri"/>
        </w:rPr>
        <w:t>on 8/2/2017</w:t>
      </w:r>
      <w:r w:rsidR="071FED3F" w:rsidRPr="0054650E">
        <w:rPr>
          <w:rFonts w:ascii="Calibri" w:eastAsia="Calibri" w:hAnsi="Calibri" w:cs="Calibri"/>
        </w:rPr>
        <w:t xml:space="preserve"> at Cream Creek, CGNF by the IGBST during </w:t>
      </w:r>
      <w:r w:rsidR="00BE013A">
        <w:rPr>
          <w:rFonts w:ascii="Calibri" w:eastAsia="Calibri" w:hAnsi="Calibri" w:cs="Calibri"/>
        </w:rPr>
        <w:t xml:space="preserve">annual </w:t>
      </w:r>
      <w:r w:rsidR="071FED3F" w:rsidRPr="0054650E">
        <w:rPr>
          <w:rFonts w:ascii="Calibri" w:eastAsia="Calibri" w:hAnsi="Calibri" w:cs="Calibri"/>
        </w:rPr>
        <w:t xml:space="preserve">research capture efforts. </w:t>
      </w:r>
      <w:r>
        <w:rPr>
          <w:rFonts w:ascii="Calibri" w:eastAsia="Calibri" w:hAnsi="Calibri" w:cs="Calibri"/>
        </w:rPr>
        <w:t>GB#</w:t>
      </w:r>
      <w:r w:rsidR="071FED3F" w:rsidRPr="0054650E">
        <w:rPr>
          <w:rFonts w:ascii="Calibri" w:eastAsia="Calibri" w:hAnsi="Calibri" w:cs="Calibri"/>
        </w:rPr>
        <w:t xml:space="preserve">909 </w:t>
      </w:r>
      <w:r w:rsidR="094D192A" w:rsidRPr="0054650E">
        <w:rPr>
          <w:rFonts w:ascii="Calibri" w:eastAsia="Calibri" w:hAnsi="Calibri" w:cs="Calibri"/>
        </w:rPr>
        <w:t>was</w:t>
      </w:r>
      <w:r w:rsidR="071FED3F" w:rsidRPr="0054650E">
        <w:rPr>
          <w:rFonts w:ascii="Calibri" w:eastAsia="Calibri" w:hAnsi="Calibri" w:cs="Calibri"/>
        </w:rPr>
        <w:t xml:space="preserve"> </w:t>
      </w:r>
      <w:r w:rsidR="005E38CD">
        <w:rPr>
          <w:rFonts w:ascii="Calibri" w:eastAsia="Calibri" w:hAnsi="Calibri" w:cs="Calibri"/>
        </w:rPr>
        <w:t xml:space="preserve">given a lip </w:t>
      </w:r>
      <w:r w:rsidR="002A105C">
        <w:rPr>
          <w:rFonts w:ascii="Calibri" w:eastAsia="Calibri" w:hAnsi="Calibri" w:cs="Calibri"/>
        </w:rPr>
        <w:t>tattoo</w:t>
      </w:r>
      <w:r w:rsidR="544700EF" w:rsidRPr="0054650E">
        <w:rPr>
          <w:rFonts w:ascii="Calibri" w:eastAsia="Calibri" w:hAnsi="Calibri" w:cs="Calibri"/>
        </w:rPr>
        <w:t xml:space="preserve"> in both inside upper lips with green ink</w:t>
      </w:r>
      <w:r w:rsidR="3C393DC5" w:rsidRPr="0054650E">
        <w:rPr>
          <w:rFonts w:ascii="Calibri" w:eastAsia="Calibri" w:hAnsi="Calibri" w:cs="Calibri"/>
        </w:rPr>
        <w:t xml:space="preserve"> (1072), ear tagged with two </w:t>
      </w:r>
      <w:r w:rsidR="2C8DD646" w:rsidRPr="0054650E">
        <w:rPr>
          <w:rFonts w:ascii="Calibri" w:eastAsia="Calibri" w:hAnsi="Calibri" w:cs="Calibri"/>
        </w:rPr>
        <w:t>round red</w:t>
      </w:r>
      <w:r w:rsidR="3C393DC5" w:rsidRPr="0054650E">
        <w:rPr>
          <w:rFonts w:ascii="Calibri" w:eastAsia="Calibri" w:hAnsi="Calibri" w:cs="Calibri"/>
        </w:rPr>
        <w:t xml:space="preserve"> ear tags reading 1072, fitted with a GPS/VHF radio collar and implanted with a micro-chip</w:t>
      </w:r>
      <w:r w:rsidR="6012F9D1" w:rsidRPr="0054650E">
        <w:rPr>
          <w:rFonts w:ascii="Calibri" w:eastAsia="Calibri" w:hAnsi="Calibri" w:cs="Calibri"/>
        </w:rPr>
        <w:t xml:space="preserve"> (982.000364296090).</w:t>
      </w:r>
      <w:r w:rsidR="5CD89212" w:rsidRPr="0054650E">
        <w:rPr>
          <w:rFonts w:ascii="Calibri" w:eastAsia="Calibri" w:hAnsi="Calibri" w:cs="Calibri"/>
        </w:rPr>
        <w:t xml:space="preserve"> </w:t>
      </w:r>
      <w:r w:rsidR="00612E1A">
        <w:rPr>
          <w:rFonts w:ascii="Calibri" w:eastAsia="Calibri" w:hAnsi="Calibri" w:cs="Calibri"/>
        </w:rPr>
        <w:t xml:space="preserve">Her collar dropped </w:t>
      </w:r>
      <w:r w:rsidR="5CD89212" w:rsidRPr="0054650E">
        <w:rPr>
          <w:rFonts w:ascii="Calibri" w:eastAsia="Calibri" w:hAnsi="Calibri" w:cs="Calibri"/>
        </w:rPr>
        <w:t>on 8/7/2018 up Watkins Creek, CGNF.</w:t>
      </w:r>
    </w:p>
    <w:p w14:paraId="6BDA6511" w14:textId="07504BD8" w:rsidR="00057CC6" w:rsidRDefault="00B148E1" w:rsidP="00057CC6">
      <w:pPr>
        <w:pStyle w:val="NoSpacing"/>
        <w:rPr>
          <w:rFonts w:ascii="Calibri" w:eastAsia="Calibri" w:hAnsi="Calibri" w:cs="Calibri"/>
        </w:rPr>
      </w:pPr>
      <w:r>
        <w:rPr>
          <w:rFonts w:ascii="Calibri" w:eastAsia="Calibri" w:hAnsi="Calibri" w:cs="Calibri"/>
        </w:rPr>
        <w:t>GB#</w:t>
      </w:r>
      <w:r w:rsidR="5CD89212" w:rsidRPr="0054650E">
        <w:rPr>
          <w:rFonts w:ascii="Calibri" w:eastAsia="Calibri" w:hAnsi="Calibri" w:cs="Calibri"/>
        </w:rPr>
        <w:t>909 was</w:t>
      </w:r>
      <w:r>
        <w:rPr>
          <w:rFonts w:ascii="Calibri" w:eastAsia="Calibri" w:hAnsi="Calibri" w:cs="Calibri"/>
        </w:rPr>
        <w:t xml:space="preserve"> recaptured as a</w:t>
      </w:r>
      <w:r w:rsidR="5CD89212" w:rsidRPr="0054650E">
        <w:rPr>
          <w:rFonts w:ascii="Calibri" w:eastAsia="Calibri" w:hAnsi="Calibri" w:cs="Calibri"/>
        </w:rPr>
        <w:t xml:space="preserve"> </w:t>
      </w:r>
      <w:r w:rsidR="002A105C" w:rsidRPr="0054650E">
        <w:rPr>
          <w:rFonts w:ascii="Calibri" w:eastAsia="Calibri" w:hAnsi="Calibri" w:cs="Calibri"/>
        </w:rPr>
        <w:t>7-year-old</w:t>
      </w:r>
      <w:r w:rsidR="5CD89212" w:rsidRPr="0054650E">
        <w:rPr>
          <w:rFonts w:ascii="Calibri" w:eastAsia="Calibri" w:hAnsi="Calibri" w:cs="Calibri"/>
        </w:rPr>
        <w:t xml:space="preserve"> on </w:t>
      </w:r>
      <w:r w:rsidR="36B76913" w:rsidRPr="0054650E">
        <w:rPr>
          <w:rFonts w:ascii="Calibri" w:eastAsia="Calibri" w:hAnsi="Calibri" w:cs="Calibri"/>
        </w:rPr>
        <w:t xml:space="preserve">8/12/2020 at Timber Creek, Caribou Targhee National Forest (CTNF) by the Idaho Fish and Game during </w:t>
      </w:r>
      <w:r w:rsidR="00BE013A">
        <w:rPr>
          <w:rFonts w:ascii="Calibri" w:eastAsia="Calibri" w:hAnsi="Calibri" w:cs="Calibri"/>
        </w:rPr>
        <w:t xml:space="preserve">annual </w:t>
      </w:r>
      <w:r w:rsidR="36B76913" w:rsidRPr="0054650E">
        <w:rPr>
          <w:rFonts w:ascii="Calibri" w:eastAsia="Calibri" w:hAnsi="Calibri" w:cs="Calibri"/>
        </w:rPr>
        <w:t xml:space="preserve">research capture efforts. </w:t>
      </w:r>
      <w:r w:rsidR="33926ACC" w:rsidRPr="0054650E">
        <w:rPr>
          <w:rFonts w:ascii="Calibri" w:eastAsia="Calibri" w:hAnsi="Calibri" w:cs="Calibri"/>
        </w:rPr>
        <w:t>She was fitted with a VHF collar and released</w:t>
      </w:r>
      <w:r w:rsidR="003A4889">
        <w:rPr>
          <w:rFonts w:ascii="Calibri" w:eastAsia="Calibri" w:hAnsi="Calibri" w:cs="Calibri"/>
        </w:rPr>
        <w:t xml:space="preserve"> on site</w:t>
      </w:r>
      <w:r w:rsidR="33926ACC" w:rsidRPr="0054650E">
        <w:rPr>
          <w:rFonts w:ascii="Calibri" w:eastAsia="Calibri" w:hAnsi="Calibri" w:cs="Calibri"/>
        </w:rPr>
        <w:t xml:space="preserve">. </w:t>
      </w:r>
      <w:r w:rsidR="0D027923" w:rsidRPr="0054650E">
        <w:rPr>
          <w:rFonts w:ascii="Calibri" w:eastAsia="Calibri" w:hAnsi="Calibri" w:cs="Calibri"/>
        </w:rPr>
        <w:t>She had two yearlings present when captured</w:t>
      </w:r>
      <w:r w:rsidR="60878D55" w:rsidRPr="0054650E">
        <w:rPr>
          <w:rFonts w:ascii="Calibri" w:eastAsia="Calibri" w:hAnsi="Calibri" w:cs="Calibri"/>
        </w:rPr>
        <w:t>, G270 and GB#1012. G270 and GB#1012 were both captured the day before and handled.</w:t>
      </w:r>
      <w:r w:rsidR="00057CC6" w:rsidRPr="00057CC6">
        <w:rPr>
          <w:rFonts w:ascii="Calibri" w:eastAsia="Calibri" w:hAnsi="Calibri" w:cs="Calibri"/>
        </w:rPr>
        <w:t xml:space="preserve"> </w:t>
      </w:r>
      <w:r w:rsidR="00057CC6">
        <w:rPr>
          <w:rFonts w:ascii="Calibri" w:eastAsia="Calibri" w:hAnsi="Calibri" w:cs="Calibri"/>
        </w:rPr>
        <w:t>GB#909</w:t>
      </w:r>
      <w:r w:rsidR="00057CC6" w:rsidRPr="0054650E">
        <w:rPr>
          <w:rFonts w:ascii="Calibri" w:eastAsia="Calibri" w:hAnsi="Calibri" w:cs="Calibri"/>
        </w:rPr>
        <w:t xml:space="preserve"> was observed via a monitoring flight with 2 </w:t>
      </w:r>
      <w:r w:rsidR="00834B82" w:rsidRPr="0054650E">
        <w:rPr>
          <w:rFonts w:ascii="Calibri" w:eastAsia="Calibri" w:hAnsi="Calibri" w:cs="Calibri"/>
        </w:rPr>
        <w:t>two</w:t>
      </w:r>
      <w:r w:rsidR="00834B82">
        <w:rPr>
          <w:rFonts w:ascii="Calibri" w:eastAsia="Calibri" w:hAnsi="Calibri" w:cs="Calibri"/>
        </w:rPr>
        <w:t>-</w:t>
      </w:r>
      <w:r w:rsidR="00834B82" w:rsidRPr="0054650E">
        <w:rPr>
          <w:rFonts w:ascii="Calibri" w:eastAsia="Calibri" w:hAnsi="Calibri" w:cs="Calibri"/>
        </w:rPr>
        <w:t>year-olds</w:t>
      </w:r>
      <w:r w:rsidR="00057CC6">
        <w:rPr>
          <w:rFonts w:ascii="Calibri" w:eastAsia="Calibri" w:hAnsi="Calibri" w:cs="Calibri"/>
        </w:rPr>
        <w:t xml:space="preserve"> </w:t>
      </w:r>
      <w:r w:rsidR="00834B82">
        <w:rPr>
          <w:rFonts w:ascii="Calibri" w:eastAsia="Calibri" w:hAnsi="Calibri" w:cs="Calibri"/>
        </w:rPr>
        <w:t xml:space="preserve">on </w:t>
      </w:r>
      <w:r w:rsidR="00057CC6">
        <w:rPr>
          <w:rFonts w:ascii="Calibri" w:eastAsia="Calibri" w:hAnsi="Calibri" w:cs="Calibri"/>
        </w:rPr>
        <w:t>4/8/2021</w:t>
      </w:r>
      <w:r w:rsidR="00057CC6" w:rsidRPr="0054650E">
        <w:rPr>
          <w:rFonts w:ascii="Calibri" w:eastAsia="Calibri" w:hAnsi="Calibri" w:cs="Calibri"/>
        </w:rPr>
        <w:t xml:space="preserve">. </w:t>
      </w:r>
    </w:p>
    <w:p w14:paraId="71A78703" w14:textId="10C41475" w:rsidR="005E5EBF" w:rsidRDefault="00057CC6" w:rsidP="4D3744B9">
      <w:pPr>
        <w:pStyle w:val="NoSpacing"/>
        <w:rPr>
          <w:rFonts w:ascii="Calibri" w:eastAsia="Calibri" w:hAnsi="Calibri" w:cs="Calibri"/>
        </w:rPr>
      </w:pPr>
      <w:r>
        <w:rPr>
          <w:rFonts w:ascii="Calibri" w:eastAsia="Calibri" w:hAnsi="Calibri" w:cs="Calibri"/>
        </w:rPr>
        <w:t xml:space="preserve"> </w:t>
      </w:r>
      <w:r w:rsidR="10AA4408" w:rsidRPr="0054650E">
        <w:rPr>
          <w:rFonts w:ascii="Calibri" w:eastAsia="Calibri" w:hAnsi="Calibri" w:cs="Calibri"/>
        </w:rPr>
        <w:t xml:space="preserve"> </w:t>
      </w:r>
      <w:r w:rsidR="003A4889">
        <w:rPr>
          <w:rFonts w:ascii="Calibri" w:eastAsia="Calibri" w:hAnsi="Calibri" w:cs="Calibri"/>
        </w:rPr>
        <w:t>GB#</w:t>
      </w:r>
      <w:r w:rsidR="10AA4408" w:rsidRPr="0054650E">
        <w:rPr>
          <w:rFonts w:ascii="Calibri" w:eastAsia="Calibri" w:hAnsi="Calibri" w:cs="Calibri"/>
        </w:rPr>
        <w:t xml:space="preserve">909 </w:t>
      </w:r>
      <w:r w:rsidR="00612E1A">
        <w:rPr>
          <w:rFonts w:ascii="Calibri" w:eastAsia="Calibri" w:hAnsi="Calibri" w:cs="Calibri"/>
        </w:rPr>
        <w:t xml:space="preserve">dropped </w:t>
      </w:r>
      <w:r w:rsidR="00267D9E">
        <w:rPr>
          <w:rFonts w:ascii="Calibri" w:eastAsia="Calibri" w:hAnsi="Calibri" w:cs="Calibri"/>
        </w:rPr>
        <w:t xml:space="preserve">her </w:t>
      </w:r>
      <w:r w:rsidR="10AA4408" w:rsidRPr="0054650E">
        <w:rPr>
          <w:rFonts w:ascii="Calibri" w:eastAsia="Calibri" w:hAnsi="Calibri" w:cs="Calibri"/>
        </w:rPr>
        <w:t xml:space="preserve">collar on 7/14/2021 up the West Fork of Denny Creek, CGNF. </w:t>
      </w:r>
    </w:p>
    <w:p w14:paraId="59D639BC" w14:textId="45B8AFAA" w:rsidR="5CD89212" w:rsidRDefault="28B0FE76" w:rsidP="4D3744B9">
      <w:pPr>
        <w:pStyle w:val="NoSpacing"/>
        <w:rPr>
          <w:rFonts w:ascii="Calibri" w:eastAsia="Calibri" w:hAnsi="Calibri" w:cs="Calibri"/>
        </w:rPr>
      </w:pPr>
      <w:r w:rsidRPr="0054650E">
        <w:rPr>
          <w:rFonts w:ascii="Calibri" w:eastAsia="Calibri" w:hAnsi="Calibri" w:cs="Calibri"/>
        </w:rPr>
        <w:t xml:space="preserve">This was the last known location of </w:t>
      </w:r>
      <w:r w:rsidR="00606ED9">
        <w:rPr>
          <w:rFonts w:ascii="Calibri" w:eastAsia="Calibri" w:hAnsi="Calibri" w:cs="Calibri"/>
        </w:rPr>
        <w:t>GB#</w:t>
      </w:r>
      <w:r w:rsidRPr="0054650E">
        <w:rPr>
          <w:rFonts w:ascii="Calibri" w:eastAsia="Calibri" w:hAnsi="Calibri" w:cs="Calibri"/>
        </w:rPr>
        <w:t>909.</w:t>
      </w:r>
      <w:r w:rsidR="10AA4408" w:rsidRPr="0054650E">
        <w:rPr>
          <w:rFonts w:ascii="Calibri" w:eastAsia="Calibri" w:hAnsi="Calibri" w:cs="Calibri"/>
        </w:rPr>
        <w:t xml:space="preserve"> </w:t>
      </w:r>
      <w:r w:rsidR="160FA686" w:rsidRPr="0054650E">
        <w:rPr>
          <w:rFonts w:ascii="Calibri" w:eastAsia="Calibri" w:hAnsi="Calibri" w:cs="Calibri"/>
        </w:rPr>
        <w:t>DNA results</w:t>
      </w:r>
      <w:r w:rsidR="04531048" w:rsidRPr="0054650E">
        <w:rPr>
          <w:rFonts w:ascii="Calibri" w:eastAsia="Calibri" w:hAnsi="Calibri" w:cs="Calibri"/>
        </w:rPr>
        <w:t xml:space="preserve"> (g2199)</w:t>
      </w:r>
      <w:r w:rsidR="160FA686" w:rsidRPr="0054650E">
        <w:rPr>
          <w:rFonts w:ascii="Calibri" w:eastAsia="Calibri" w:hAnsi="Calibri" w:cs="Calibri"/>
        </w:rPr>
        <w:t xml:space="preserve"> f</w:t>
      </w:r>
      <w:r w:rsidR="7913CA19" w:rsidRPr="0054650E">
        <w:rPr>
          <w:rFonts w:ascii="Calibri" w:eastAsia="Calibri" w:hAnsi="Calibri" w:cs="Calibri"/>
        </w:rPr>
        <w:t>rom</w:t>
      </w:r>
      <w:r w:rsidR="160FA686" w:rsidRPr="0054650E">
        <w:rPr>
          <w:rFonts w:ascii="Calibri" w:eastAsia="Calibri" w:hAnsi="Calibri" w:cs="Calibri"/>
        </w:rPr>
        <w:t xml:space="preserve"> the 8/12/2020 capture, completed in 2021 s</w:t>
      </w:r>
      <w:r w:rsidR="4ED22775" w:rsidRPr="0054650E">
        <w:rPr>
          <w:rFonts w:ascii="Calibri" w:eastAsia="Calibri" w:hAnsi="Calibri" w:cs="Calibri"/>
        </w:rPr>
        <w:t>uggest</w:t>
      </w:r>
      <w:r w:rsidR="00956A0A">
        <w:rPr>
          <w:rFonts w:ascii="Calibri" w:eastAsia="Calibri" w:hAnsi="Calibri" w:cs="Calibri"/>
        </w:rPr>
        <w:t>s</w:t>
      </w:r>
      <w:r w:rsidR="160FA686" w:rsidRPr="0054650E">
        <w:rPr>
          <w:rFonts w:ascii="Calibri" w:eastAsia="Calibri" w:hAnsi="Calibri" w:cs="Calibri"/>
        </w:rPr>
        <w:t xml:space="preserve"> that </w:t>
      </w:r>
      <w:r w:rsidR="00986FC8">
        <w:rPr>
          <w:rFonts w:ascii="Calibri" w:eastAsia="Calibri" w:hAnsi="Calibri" w:cs="Calibri"/>
        </w:rPr>
        <w:t>GB#</w:t>
      </w:r>
      <w:r w:rsidR="160FA686" w:rsidRPr="0054650E">
        <w:rPr>
          <w:rFonts w:ascii="Calibri" w:eastAsia="Calibri" w:hAnsi="Calibri" w:cs="Calibri"/>
        </w:rPr>
        <w:t>90</w:t>
      </w:r>
      <w:r w:rsidR="66802FA9" w:rsidRPr="0054650E">
        <w:rPr>
          <w:rFonts w:ascii="Calibri" w:eastAsia="Calibri" w:hAnsi="Calibri" w:cs="Calibri"/>
        </w:rPr>
        <w:t>9</w:t>
      </w:r>
      <w:r w:rsidR="7490A1D9" w:rsidRPr="0054650E">
        <w:rPr>
          <w:rFonts w:ascii="Calibri" w:eastAsia="Calibri" w:hAnsi="Calibri" w:cs="Calibri"/>
        </w:rPr>
        <w:t xml:space="preserve"> may have been involved in a human injury incident on 5/29/2020 in Henry’s </w:t>
      </w:r>
      <w:r w:rsidR="00D2070E" w:rsidRPr="0054650E">
        <w:rPr>
          <w:rFonts w:ascii="Calibri" w:eastAsia="Calibri" w:hAnsi="Calibri" w:cs="Calibri"/>
        </w:rPr>
        <w:t>Lake State Park</w:t>
      </w:r>
      <w:r w:rsidR="7490A1D9" w:rsidRPr="0054650E">
        <w:rPr>
          <w:rFonts w:ascii="Calibri" w:eastAsia="Calibri" w:hAnsi="Calibri" w:cs="Calibri"/>
        </w:rPr>
        <w:t xml:space="preserve"> involving a defensive attack while guarding a moose carcass.</w:t>
      </w:r>
      <w:r w:rsidR="66802FA9" w:rsidRPr="0054650E">
        <w:rPr>
          <w:rFonts w:ascii="Calibri" w:eastAsia="Calibri" w:hAnsi="Calibri" w:cs="Calibri"/>
        </w:rPr>
        <w:t xml:space="preserve"> </w:t>
      </w:r>
    </w:p>
    <w:p w14:paraId="47A64E2F" w14:textId="50BC5EDE" w:rsidR="00132997" w:rsidRPr="0054650E" w:rsidRDefault="00034066" w:rsidP="4D3744B9">
      <w:pPr>
        <w:pStyle w:val="NoSpacing"/>
        <w:rPr>
          <w:rFonts w:ascii="Calibri" w:eastAsia="Calibri" w:hAnsi="Calibri" w:cs="Calibri"/>
        </w:rPr>
      </w:pPr>
      <w:r>
        <w:rPr>
          <w:rFonts w:ascii="Calibri" w:eastAsia="Calibri" w:hAnsi="Calibri" w:cs="Calibri"/>
        </w:rPr>
        <w:t>GB#909 had no</w:t>
      </w:r>
      <w:r w:rsidR="005E42E2">
        <w:rPr>
          <w:rFonts w:ascii="Calibri" w:eastAsia="Calibri" w:hAnsi="Calibri" w:cs="Calibri"/>
        </w:rPr>
        <w:t xml:space="preserve"> other </w:t>
      </w:r>
      <w:r>
        <w:rPr>
          <w:rFonts w:ascii="Calibri" w:eastAsia="Calibri" w:hAnsi="Calibri" w:cs="Calibri"/>
        </w:rPr>
        <w:t>know</w:t>
      </w:r>
      <w:r w:rsidR="002C66FE">
        <w:rPr>
          <w:rFonts w:ascii="Calibri" w:eastAsia="Calibri" w:hAnsi="Calibri" w:cs="Calibri"/>
        </w:rPr>
        <w:t>n</w:t>
      </w:r>
      <w:r>
        <w:rPr>
          <w:rFonts w:ascii="Calibri" w:eastAsia="Calibri" w:hAnsi="Calibri" w:cs="Calibri"/>
        </w:rPr>
        <w:t xml:space="preserve"> </w:t>
      </w:r>
      <w:r w:rsidR="00DE031E">
        <w:rPr>
          <w:rFonts w:ascii="Calibri" w:eastAsia="Calibri" w:hAnsi="Calibri" w:cs="Calibri"/>
        </w:rPr>
        <w:t xml:space="preserve">previous </w:t>
      </w:r>
      <w:r>
        <w:rPr>
          <w:rFonts w:ascii="Calibri" w:eastAsia="Calibri" w:hAnsi="Calibri" w:cs="Calibri"/>
        </w:rPr>
        <w:t>conflicts.</w:t>
      </w:r>
    </w:p>
    <w:p w14:paraId="120B0237" w14:textId="6B5E7698" w:rsidR="4D3744B9" w:rsidRPr="0054650E" w:rsidRDefault="4D3744B9" w:rsidP="4D3744B9">
      <w:pPr>
        <w:pStyle w:val="NoSpacing"/>
        <w:rPr>
          <w:rFonts w:ascii="Calibri" w:eastAsia="Calibri" w:hAnsi="Calibri" w:cs="Calibri"/>
        </w:rPr>
      </w:pPr>
    </w:p>
    <w:p w14:paraId="6EA6237E" w14:textId="59B15FFA" w:rsidR="12593375" w:rsidRPr="00A57694" w:rsidRDefault="12593375" w:rsidP="4D3744B9">
      <w:pPr>
        <w:pStyle w:val="NoSpacing"/>
        <w:rPr>
          <w:rFonts w:ascii="Times New Roman" w:hAnsi="Times New Roman" w:cs="Times New Roman"/>
          <w:b/>
          <w:bCs/>
          <w:sz w:val="28"/>
          <w:szCs w:val="28"/>
        </w:rPr>
      </w:pPr>
      <w:commentRangeStart w:id="45"/>
      <w:r w:rsidRPr="00A57694">
        <w:rPr>
          <w:rFonts w:ascii="Times New Roman" w:hAnsi="Times New Roman" w:cs="Times New Roman"/>
          <w:b/>
          <w:bCs/>
          <w:sz w:val="28"/>
          <w:szCs w:val="28"/>
        </w:rPr>
        <w:t>CONCLUSION</w:t>
      </w:r>
      <w:commentRangeEnd w:id="45"/>
      <w:r w:rsidR="006F2737">
        <w:rPr>
          <w:rStyle w:val="CommentReference"/>
          <w:rFonts w:ascii="Calibri" w:hAnsi="Calibri" w:cs="Calibri"/>
        </w:rPr>
        <w:commentReference w:id="45"/>
      </w:r>
      <w:r w:rsidRPr="00A57694">
        <w:rPr>
          <w:rFonts w:ascii="Times New Roman" w:hAnsi="Times New Roman" w:cs="Times New Roman"/>
          <w:b/>
          <w:bCs/>
          <w:sz w:val="28"/>
          <w:szCs w:val="28"/>
        </w:rPr>
        <w:t>:</w:t>
      </w:r>
    </w:p>
    <w:p w14:paraId="69F8E9BF" w14:textId="1E580816" w:rsidR="00E64C37" w:rsidRPr="0054650E" w:rsidRDefault="176536C1" w:rsidP="4A3D3708">
      <w:pPr>
        <w:pStyle w:val="NoSpacing"/>
        <w:rPr>
          <w:rFonts w:ascii="Calibri" w:eastAsia="Calibri" w:hAnsi="Calibri" w:cs="Calibri"/>
        </w:rPr>
      </w:pPr>
      <w:del w:id="46" w:author="Jimenez, Benjamin S" w:date="2024-02-21T13:48:00Z">
        <w:r w:rsidRPr="0054650E" w:rsidDel="00B35F59">
          <w:rPr>
            <w:rFonts w:ascii="Calibri" w:eastAsia="Calibri" w:hAnsi="Calibri" w:cs="Calibri"/>
          </w:rPr>
          <w:delText xml:space="preserve">  </w:delText>
        </w:r>
      </w:del>
      <w:r w:rsidRPr="0054650E">
        <w:rPr>
          <w:rFonts w:ascii="Calibri" w:eastAsia="Calibri" w:hAnsi="Calibri" w:cs="Calibri"/>
        </w:rPr>
        <w:t>On July 22</w:t>
      </w:r>
      <w:r w:rsidR="00D2070E" w:rsidRPr="0054650E">
        <w:rPr>
          <w:rFonts w:ascii="Calibri" w:eastAsia="Calibri" w:hAnsi="Calibri" w:cs="Calibri"/>
        </w:rPr>
        <w:t>, 2023,</w:t>
      </w:r>
      <w:r w:rsidRPr="0054650E">
        <w:rPr>
          <w:rFonts w:ascii="Calibri" w:eastAsia="Calibri" w:hAnsi="Calibri" w:cs="Calibri"/>
        </w:rPr>
        <w:t xml:space="preserve"> </w:t>
      </w:r>
      <w:r w:rsidR="00821366">
        <w:rPr>
          <w:rFonts w:ascii="Calibri" w:eastAsia="Calibri" w:hAnsi="Calibri" w:cs="Calibri"/>
        </w:rPr>
        <w:t xml:space="preserve">at some time </w:t>
      </w:r>
      <w:r w:rsidR="0EE0007B" w:rsidRPr="0054650E">
        <w:rPr>
          <w:rFonts w:ascii="Calibri" w:eastAsia="Calibri" w:hAnsi="Calibri" w:cs="Calibri"/>
        </w:rPr>
        <w:t>prior to</w:t>
      </w:r>
      <w:r w:rsidRPr="0054650E">
        <w:rPr>
          <w:rFonts w:ascii="Calibri" w:eastAsia="Calibri" w:hAnsi="Calibri" w:cs="Calibri"/>
        </w:rPr>
        <w:t xml:space="preserve"> </w:t>
      </w:r>
      <w:r w:rsidR="4FA3858E" w:rsidRPr="0054650E">
        <w:rPr>
          <w:rFonts w:ascii="Calibri" w:eastAsia="Calibri" w:hAnsi="Calibri" w:cs="Calibri"/>
        </w:rPr>
        <w:t>0811hrs M</w:t>
      </w:r>
      <w:r w:rsidR="7A8955E6" w:rsidRPr="0054650E">
        <w:rPr>
          <w:rFonts w:ascii="Calibri" w:eastAsia="Calibri" w:hAnsi="Calibri" w:cs="Calibri"/>
        </w:rPr>
        <w:t>s</w:t>
      </w:r>
      <w:r w:rsidR="4FA3858E" w:rsidRPr="0054650E">
        <w:rPr>
          <w:rFonts w:ascii="Calibri" w:eastAsia="Calibri" w:hAnsi="Calibri" w:cs="Calibri"/>
        </w:rPr>
        <w:t>. Amie Adamson was attacked</w:t>
      </w:r>
      <w:r w:rsidR="00657D94">
        <w:rPr>
          <w:rFonts w:ascii="Calibri" w:eastAsia="Calibri" w:hAnsi="Calibri" w:cs="Calibri"/>
        </w:rPr>
        <w:t xml:space="preserve"> and killed</w:t>
      </w:r>
      <w:r w:rsidR="4FA3858E" w:rsidRPr="0054650E">
        <w:rPr>
          <w:rFonts w:ascii="Calibri" w:eastAsia="Calibri" w:hAnsi="Calibri" w:cs="Calibri"/>
        </w:rPr>
        <w:t xml:space="preserve"> by a</w:t>
      </w:r>
      <w:r w:rsidR="00DF2D4A">
        <w:rPr>
          <w:rFonts w:ascii="Calibri" w:eastAsia="Calibri" w:hAnsi="Calibri" w:cs="Calibri"/>
        </w:rPr>
        <w:t>n adult female</w:t>
      </w:r>
      <w:r w:rsidR="4FA3858E" w:rsidRPr="0054650E">
        <w:rPr>
          <w:rFonts w:ascii="Calibri" w:eastAsia="Calibri" w:hAnsi="Calibri" w:cs="Calibri"/>
        </w:rPr>
        <w:t xml:space="preserve"> grizzly bear</w:t>
      </w:r>
      <w:r w:rsidR="71440DC1" w:rsidRPr="0054650E">
        <w:rPr>
          <w:rFonts w:ascii="Calibri" w:eastAsia="Calibri" w:hAnsi="Calibri" w:cs="Calibri"/>
        </w:rPr>
        <w:t xml:space="preserve"> and </w:t>
      </w:r>
      <w:r w:rsidR="00DF2D4A">
        <w:rPr>
          <w:rFonts w:ascii="Calibri" w:eastAsia="Calibri" w:hAnsi="Calibri" w:cs="Calibri"/>
        </w:rPr>
        <w:t xml:space="preserve">2 </w:t>
      </w:r>
      <w:r w:rsidR="71440DC1" w:rsidRPr="0054650E">
        <w:rPr>
          <w:rFonts w:ascii="Calibri" w:eastAsia="Calibri" w:hAnsi="Calibri" w:cs="Calibri"/>
        </w:rPr>
        <w:t>cubs</w:t>
      </w:r>
      <w:r w:rsidR="1FF6C7E4" w:rsidRPr="0054650E">
        <w:rPr>
          <w:rFonts w:ascii="Calibri" w:eastAsia="Calibri" w:hAnsi="Calibri" w:cs="Calibri"/>
        </w:rPr>
        <w:t xml:space="preserve"> while traveling</w:t>
      </w:r>
      <w:r w:rsidR="71440DC1" w:rsidRPr="0054650E">
        <w:rPr>
          <w:rFonts w:ascii="Calibri" w:eastAsia="Calibri" w:hAnsi="Calibri" w:cs="Calibri"/>
        </w:rPr>
        <w:t xml:space="preserve"> </w:t>
      </w:r>
      <w:r w:rsidR="52CFB433" w:rsidRPr="0054650E">
        <w:rPr>
          <w:rFonts w:ascii="Calibri" w:eastAsia="Calibri" w:hAnsi="Calibri" w:cs="Calibri"/>
        </w:rPr>
        <w:t>along</w:t>
      </w:r>
      <w:r w:rsidR="71440DC1" w:rsidRPr="0054650E">
        <w:rPr>
          <w:rFonts w:ascii="Calibri" w:eastAsia="Calibri" w:hAnsi="Calibri" w:cs="Calibri"/>
        </w:rPr>
        <w:t xml:space="preserve"> the Buttermilk Trail</w:t>
      </w:r>
      <w:r w:rsidR="324AF3DD" w:rsidRPr="0054650E">
        <w:rPr>
          <w:rFonts w:ascii="Calibri" w:eastAsia="Calibri" w:hAnsi="Calibri" w:cs="Calibri"/>
        </w:rPr>
        <w:t>, CGNF</w:t>
      </w:r>
      <w:r w:rsidR="71440DC1" w:rsidRPr="0054650E">
        <w:rPr>
          <w:rFonts w:ascii="Calibri" w:eastAsia="Calibri" w:hAnsi="Calibri" w:cs="Calibri"/>
        </w:rPr>
        <w:t>.</w:t>
      </w:r>
      <w:r w:rsidR="3AA46DE9" w:rsidRPr="0054650E">
        <w:rPr>
          <w:rFonts w:ascii="Calibri" w:eastAsia="Calibri" w:hAnsi="Calibri" w:cs="Calibri"/>
        </w:rPr>
        <w:t xml:space="preserve"> </w:t>
      </w:r>
      <w:r w:rsidR="49596CB3" w:rsidRPr="0054650E">
        <w:rPr>
          <w:rFonts w:ascii="Calibri" w:eastAsia="Calibri" w:hAnsi="Calibri" w:cs="Calibri"/>
        </w:rPr>
        <w:t>She was</w:t>
      </w:r>
      <w:r w:rsidR="3AA46DE9" w:rsidRPr="0054650E">
        <w:rPr>
          <w:rFonts w:ascii="Calibri" w:eastAsia="Calibri" w:hAnsi="Calibri" w:cs="Calibri"/>
        </w:rPr>
        <w:t xml:space="preserve"> found </w:t>
      </w:r>
      <w:r w:rsidR="00657D94">
        <w:rPr>
          <w:rFonts w:ascii="Calibri" w:eastAsia="Calibri" w:hAnsi="Calibri" w:cs="Calibri"/>
        </w:rPr>
        <w:t xml:space="preserve">deceased </w:t>
      </w:r>
      <w:r w:rsidR="3AA46DE9" w:rsidRPr="0054650E">
        <w:rPr>
          <w:rFonts w:ascii="Calibri" w:eastAsia="Calibri" w:hAnsi="Calibri" w:cs="Calibri"/>
        </w:rPr>
        <w:t xml:space="preserve">by a couple hiking </w:t>
      </w:r>
      <w:r w:rsidR="00657D94">
        <w:rPr>
          <w:rFonts w:ascii="Calibri" w:eastAsia="Calibri" w:hAnsi="Calibri" w:cs="Calibri"/>
        </w:rPr>
        <w:t xml:space="preserve">the trail </w:t>
      </w:r>
      <w:r w:rsidR="3AA46DE9" w:rsidRPr="0054650E">
        <w:rPr>
          <w:rFonts w:ascii="Calibri" w:eastAsia="Calibri" w:hAnsi="Calibri" w:cs="Calibri"/>
        </w:rPr>
        <w:t>at 0811hrs.</w:t>
      </w:r>
      <w:r w:rsidR="08D08FF5" w:rsidRPr="0054650E">
        <w:rPr>
          <w:rFonts w:ascii="Calibri" w:eastAsia="Calibri" w:hAnsi="Calibri" w:cs="Calibri"/>
        </w:rPr>
        <w:t xml:space="preserve"> I</w:t>
      </w:r>
      <w:r w:rsidR="0044402F">
        <w:rPr>
          <w:rFonts w:ascii="Calibri" w:eastAsia="Calibri" w:hAnsi="Calibri" w:cs="Calibri"/>
        </w:rPr>
        <w:t xml:space="preserve">nvestigators could not determine </w:t>
      </w:r>
      <w:r w:rsidR="08D08FF5" w:rsidRPr="0054650E">
        <w:rPr>
          <w:rFonts w:ascii="Calibri" w:eastAsia="Calibri" w:hAnsi="Calibri" w:cs="Calibri"/>
        </w:rPr>
        <w:t>if she was walking or running at the time</w:t>
      </w:r>
      <w:r w:rsidR="68F6530F" w:rsidRPr="0054650E">
        <w:rPr>
          <w:rFonts w:ascii="Calibri" w:eastAsia="Calibri" w:hAnsi="Calibri" w:cs="Calibri"/>
        </w:rPr>
        <w:t xml:space="preserve"> of the attack</w:t>
      </w:r>
      <w:r w:rsidR="08D08FF5" w:rsidRPr="0054650E">
        <w:rPr>
          <w:rFonts w:ascii="Calibri" w:eastAsia="Calibri" w:hAnsi="Calibri" w:cs="Calibri"/>
        </w:rPr>
        <w:t>.</w:t>
      </w:r>
      <w:r w:rsidR="7ED681E3" w:rsidRPr="0054650E">
        <w:rPr>
          <w:rFonts w:ascii="Calibri" w:eastAsia="Calibri" w:hAnsi="Calibri" w:cs="Calibri"/>
        </w:rPr>
        <w:t xml:space="preserve"> No firearm, bear spray or noise making devices were found on</w:t>
      </w:r>
      <w:r w:rsidR="00FF001F">
        <w:rPr>
          <w:rFonts w:ascii="Calibri" w:eastAsia="Calibri" w:hAnsi="Calibri" w:cs="Calibri"/>
        </w:rPr>
        <w:t xml:space="preserve"> the victim</w:t>
      </w:r>
      <w:r w:rsidR="7ED681E3" w:rsidRPr="0054650E">
        <w:rPr>
          <w:rFonts w:ascii="Calibri" w:eastAsia="Calibri" w:hAnsi="Calibri" w:cs="Calibri"/>
        </w:rPr>
        <w:t xml:space="preserve"> or </w:t>
      </w:r>
      <w:r w:rsidR="00F30E36">
        <w:rPr>
          <w:rFonts w:ascii="Calibri" w:eastAsia="Calibri" w:hAnsi="Calibri" w:cs="Calibri"/>
        </w:rPr>
        <w:t>around the attack site</w:t>
      </w:r>
      <w:r w:rsidR="7F5AB405" w:rsidRPr="0054650E">
        <w:rPr>
          <w:rFonts w:ascii="Calibri" w:eastAsia="Calibri" w:hAnsi="Calibri" w:cs="Calibri"/>
        </w:rPr>
        <w:t>.</w:t>
      </w:r>
      <w:r w:rsidR="2F559E6D" w:rsidRPr="0054650E">
        <w:rPr>
          <w:rFonts w:ascii="Calibri" w:eastAsia="Calibri" w:hAnsi="Calibri" w:cs="Calibri"/>
        </w:rPr>
        <w:t xml:space="preserve"> </w:t>
      </w:r>
      <w:r w:rsidR="00935686">
        <w:rPr>
          <w:rFonts w:ascii="Calibri" w:eastAsia="Calibri" w:hAnsi="Calibri" w:cs="Calibri"/>
        </w:rPr>
        <w:t>N</w:t>
      </w:r>
      <w:r w:rsidR="2F559E6D" w:rsidRPr="0054650E">
        <w:rPr>
          <w:rFonts w:ascii="Calibri" w:eastAsia="Calibri" w:hAnsi="Calibri" w:cs="Calibri"/>
        </w:rPr>
        <w:t>o evidence of</w:t>
      </w:r>
      <w:r w:rsidR="19142F24" w:rsidRPr="0054650E">
        <w:rPr>
          <w:rFonts w:ascii="Calibri" w:eastAsia="Calibri" w:hAnsi="Calibri" w:cs="Calibri"/>
        </w:rPr>
        <w:t xml:space="preserve"> a </w:t>
      </w:r>
      <w:r w:rsidR="00584770">
        <w:rPr>
          <w:rFonts w:ascii="Calibri" w:eastAsia="Calibri" w:hAnsi="Calibri" w:cs="Calibri"/>
        </w:rPr>
        <w:t xml:space="preserve">wildlife </w:t>
      </w:r>
      <w:r w:rsidR="19142F24" w:rsidRPr="0054650E">
        <w:rPr>
          <w:rFonts w:ascii="Calibri" w:eastAsia="Calibri" w:hAnsi="Calibri" w:cs="Calibri"/>
        </w:rPr>
        <w:t>carcass</w:t>
      </w:r>
      <w:r w:rsidR="00A706FA">
        <w:rPr>
          <w:rFonts w:ascii="Calibri" w:eastAsia="Calibri" w:hAnsi="Calibri" w:cs="Calibri"/>
        </w:rPr>
        <w:t xml:space="preserve">, </w:t>
      </w:r>
      <w:r w:rsidR="19142F24" w:rsidRPr="0054650E">
        <w:rPr>
          <w:rFonts w:ascii="Calibri" w:eastAsia="Calibri" w:hAnsi="Calibri" w:cs="Calibri"/>
        </w:rPr>
        <w:t xml:space="preserve">signs </w:t>
      </w:r>
      <w:r w:rsidR="0C670D2A" w:rsidRPr="0054650E">
        <w:rPr>
          <w:rFonts w:ascii="Calibri" w:eastAsia="Calibri" w:hAnsi="Calibri" w:cs="Calibri"/>
        </w:rPr>
        <w:t>of consumption</w:t>
      </w:r>
      <w:r w:rsidR="2F559E6D" w:rsidRPr="0054650E">
        <w:rPr>
          <w:rFonts w:ascii="Calibri" w:eastAsia="Calibri" w:hAnsi="Calibri" w:cs="Calibri"/>
        </w:rPr>
        <w:t xml:space="preserve">, caching, or dragging of </w:t>
      </w:r>
      <w:r w:rsidR="738EBB23" w:rsidRPr="0054650E">
        <w:rPr>
          <w:rFonts w:ascii="Calibri" w:eastAsia="Calibri" w:hAnsi="Calibri" w:cs="Calibri"/>
        </w:rPr>
        <w:t>the body</w:t>
      </w:r>
      <w:r w:rsidR="00935686">
        <w:rPr>
          <w:rFonts w:ascii="Calibri" w:eastAsia="Calibri" w:hAnsi="Calibri" w:cs="Calibri"/>
        </w:rPr>
        <w:t xml:space="preserve"> were discovered</w:t>
      </w:r>
      <w:r w:rsidR="2F559E6D" w:rsidRPr="0054650E">
        <w:rPr>
          <w:rFonts w:ascii="Calibri" w:eastAsia="Calibri" w:hAnsi="Calibri" w:cs="Calibri"/>
        </w:rPr>
        <w:t>.</w:t>
      </w:r>
      <w:r w:rsidR="7660FFB5" w:rsidRPr="0054650E">
        <w:rPr>
          <w:rFonts w:ascii="Calibri" w:eastAsia="Calibri" w:hAnsi="Calibri" w:cs="Calibri"/>
        </w:rPr>
        <w:t xml:space="preserve"> </w:t>
      </w:r>
      <w:r w:rsidR="494E68B3" w:rsidRPr="0054650E">
        <w:rPr>
          <w:rFonts w:ascii="Calibri" w:eastAsia="Calibri" w:hAnsi="Calibri" w:cs="Calibri"/>
        </w:rPr>
        <w:t xml:space="preserve">There was </w:t>
      </w:r>
      <w:r w:rsidR="00935686">
        <w:rPr>
          <w:rFonts w:ascii="Calibri" w:eastAsia="Calibri" w:hAnsi="Calibri" w:cs="Calibri"/>
        </w:rPr>
        <w:t>minimal</w:t>
      </w:r>
      <w:r w:rsidR="00F10E0B">
        <w:rPr>
          <w:rFonts w:ascii="Calibri" w:eastAsia="Calibri" w:hAnsi="Calibri" w:cs="Calibri"/>
        </w:rPr>
        <w:t xml:space="preserve"> </w:t>
      </w:r>
      <w:r w:rsidR="005B448F">
        <w:rPr>
          <w:rFonts w:ascii="Calibri" w:eastAsia="Calibri" w:hAnsi="Calibri" w:cs="Calibri"/>
        </w:rPr>
        <w:t>sign of bear or human track evidence</w:t>
      </w:r>
      <w:r w:rsidR="494E68B3" w:rsidRPr="0054650E">
        <w:rPr>
          <w:rFonts w:ascii="Calibri" w:eastAsia="Calibri" w:hAnsi="Calibri" w:cs="Calibri"/>
        </w:rPr>
        <w:t xml:space="preserve"> at the attack site. </w:t>
      </w:r>
      <w:r w:rsidR="08C5ACC4" w:rsidRPr="0054650E">
        <w:rPr>
          <w:rFonts w:ascii="Calibri" w:eastAsia="Calibri" w:hAnsi="Calibri" w:cs="Calibri"/>
        </w:rPr>
        <w:t>The at</w:t>
      </w:r>
      <w:r w:rsidR="42E7D24F" w:rsidRPr="0054650E">
        <w:rPr>
          <w:rFonts w:ascii="Calibri" w:eastAsia="Calibri" w:hAnsi="Calibri" w:cs="Calibri"/>
        </w:rPr>
        <w:t>tack s</w:t>
      </w:r>
      <w:r w:rsidR="45A5384A" w:rsidRPr="0054650E">
        <w:rPr>
          <w:rFonts w:ascii="Calibri" w:eastAsia="Calibri" w:hAnsi="Calibri" w:cs="Calibri"/>
        </w:rPr>
        <w:t>ite</w:t>
      </w:r>
      <w:r w:rsidR="42E7D24F" w:rsidRPr="0054650E">
        <w:rPr>
          <w:rFonts w:ascii="Calibri" w:eastAsia="Calibri" w:hAnsi="Calibri" w:cs="Calibri"/>
        </w:rPr>
        <w:t xml:space="preserve"> was approximately nine (9) feet in diameter.</w:t>
      </w:r>
      <w:r w:rsidR="77BA7640" w:rsidRPr="0054650E">
        <w:rPr>
          <w:rFonts w:ascii="Calibri" w:eastAsia="Calibri" w:hAnsi="Calibri" w:cs="Calibri"/>
        </w:rPr>
        <w:t xml:space="preserve"> </w:t>
      </w:r>
      <w:r w:rsidR="00F10E0B">
        <w:rPr>
          <w:rFonts w:ascii="Calibri" w:eastAsia="Calibri" w:hAnsi="Calibri" w:cs="Calibri"/>
        </w:rPr>
        <w:t>T</w:t>
      </w:r>
      <w:r w:rsidR="00541DEE">
        <w:rPr>
          <w:rFonts w:ascii="Calibri" w:eastAsia="Calibri" w:hAnsi="Calibri" w:cs="Calibri"/>
        </w:rPr>
        <w:t xml:space="preserve">he bear and human track evidence </w:t>
      </w:r>
      <w:r w:rsidR="77BA7640" w:rsidRPr="0054650E">
        <w:rPr>
          <w:rFonts w:ascii="Calibri" w:eastAsia="Calibri" w:hAnsi="Calibri" w:cs="Calibri"/>
        </w:rPr>
        <w:t xml:space="preserve">was </w:t>
      </w:r>
      <w:r w:rsidR="00541DEE">
        <w:rPr>
          <w:rFonts w:ascii="Calibri" w:eastAsia="Calibri" w:hAnsi="Calibri" w:cs="Calibri"/>
        </w:rPr>
        <w:t>contaminated</w:t>
      </w:r>
      <w:r w:rsidR="000B4E6D">
        <w:rPr>
          <w:rFonts w:ascii="Calibri" w:eastAsia="Calibri" w:hAnsi="Calibri" w:cs="Calibri"/>
        </w:rPr>
        <w:t xml:space="preserve"> </w:t>
      </w:r>
      <w:r w:rsidR="461400F4" w:rsidRPr="0054650E">
        <w:rPr>
          <w:rFonts w:ascii="Calibri" w:eastAsia="Calibri" w:hAnsi="Calibri" w:cs="Calibri"/>
        </w:rPr>
        <w:t xml:space="preserve">by </w:t>
      </w:r>
      <w:r w:rsidR="000B4E6D">
        <w:rPr>
          <w:rFonts w:ascii="Calibri" w:eastAsia="Calibri" w:hAnsi="Calibri" w:cs="Calibri"/>
        </w:rPr>
        <w:t>an</w:t>
      </w:r>
      <w:r w:rsidR="461400F4" w:rsidRPr="0054650E">
        <w:rPr>
          <w:rFonts w:ascii="Calibri" w:eastAsia="Calibri" w:hAnsi="Calibri" w:cs="Calibri"/>
        </w:rPr>
        <w:t xml:space="preserve"> OHV that passed within a few feet of the body</w:t>
      </w:r>
      <w:r w:rsidR="00E56B6F">
        <w:rPr>
          <w:rFonts w:ascii="Calibri" w:eastAsia="Calibri" w:hAnsi="Calibri" w:cs="Calibri"/>
        </w:rPr>
        <w:t xml:space="preserve"> before the investigation took place</w:t>
      </w:r>
      <w:r w:rsidR="461400F4" w:rsidRPr="0054650E">
        <w:rPr>
          <w:rFonts w:ascii="Calibri" w:eastAsia="Calibri" w:hAnsi="Calibri" w:cs="Calibri"/>
        </w:rPr>
        <w:t>.</w:t>
      </w:r>
      <w:r w:rsidR="0C127756" w:rsidRPr="0054650E">
        <w:rPr>
          <w:rFonts w:ascii="Calibri" w:eastAsia="Calibri" w:hAnsi="Calibri" w:cs="Calibri"/>
        </w:rPr>
        <w:t xml:space="preserve"> </w:t>
      </w:r>
      <w:r w:rsidR="00BB7EFF">
        <w:rPr>
          <w:rFonts w:ascii="Calibri" w:eastAsia="Calibri" w:hAnsi="Calibri" w:cs="Calibri"/>
        </w:rPr>
        <w:t>E</w:t>
      </w:r>
      <w:r w:rsidR="0C127756" w:rsidRPr="0054650E">
        <w:rPr>
          <w:rFonts w:ascii="Calibri" w:eastAsia="Calibri" w:hAnsi="Calibri" w:cs="Calibri"/>
        </w:rPr>
        <w:t xml:space="preserve">vents that led up to the attack, </w:t>
      </w:r>
      <w:r w:rsidR="002A6F77">
        <w:rPr>
          <w:rFonts w:ascii="Calibri" w:eastAsia="Calibri" w:hAnsi="Calibri" w:cs="Calibri"/>
        </w:rPr>
        <w:t xml:space="preserve">such as </w:t>
      </w:r>
      <w:r w:rsidR="0C127756" w:rsidRPr="0054650E">
        <w:rPr>
          <w:rFonts w:ascii="Calibri" w:eastAsia="Calibri" w:hAnsi="Calibri" w:cs="Calibri"/>
        </w:rPr>
        <w:t xml:space="preserve">how the attack occurred, or from which direction the attack </w:t>
      </w:r>
      <w:r w:rsidR="781CAD3E" w:rsidRPr="0054650E">
        <w:rPr>
          <w:rFonts w:ascii="Calibri" w:eastAsia="Calibri" w:hAnsi="Calibri" w:cs="Calibri"/>
        </w:rPr>
        <w:t>began</w:t>
      </w:r>
      <w:r w:rsidR="00BB7EFF">
        <w:rPr>
          <w:rFonts w:ascii="Calibri" w:eastAsia="Calibri" w:hAnsi="Calibri" w:cs="Calibri"/>
        </w:rPr>
        <w:t xml:space="preserve"> are unknown</w:t>
      </w:r>
      <w:r w:rsidR="781CAD3E" w:rsidRPr="0054650E">
        <w:rPr>
          <w:rFonts w:ascii="Calibri" w:eastAsia="Calibri" w:hAnsi="Calibri" w:cs="Calibri"/>
        </w:rPr>
        <w:t>.</w:t>
      </w:r>
      <w:r w:rsidR="41FDF846" w:rsidRPr="0054650E">
        <w:rPr>
          <w:rFonts w:ascii="Calibri" w:eastAsia="Calibri" w:hAnsi="Calibri" w:cs="Calibri"/>
        </w:rPr>
        <w:t xml:space="preserve"> </w:t>
      </w:r>
      <w:r w:rsidR="00E15539">
        <w:rPr>
          <w:rFonts w:ascii="Calibri" w:eastAsia="Calibri" w:hAnsi="Calibri" w:cs="Calibri"/>
        </w:rPr>
        <w:t>W</w:t>
      </w:r>
      <w:r w:rsidR="781CAD3E" w:rsidRPr="0054650E">
        <w:rPr>
          <w:rFonts w:ascii="Calibri" w:eastAsia="Calibri" w:hAnsi="Calibri" w:cs="Calibri"/>
        </w:rPr>
        <w:t>hat M</w:t>
      </w:r>
      <w:r w:rsidR="16655B19" w:rsidRPr="0054650E">
        <w:rPr>
          <w:rFonts w:ascii="Calibri" w:eastAsia="Calibri" w:hAnsi="Calibri" w:cs="Calibri"/>
        </w:rPr>
        <w:t>s</w:t>
      </w:r>
      <w:r w:rsidR="781CAD3E" w:rsidRPr="0054650E">
        <w:rPr>
          <w:rFonts w:ascii="Calibri" w:eastAsia="Calibri" w:hAnsi="Calibri" w:cs="Calibri"/>
        </w:rPr>
        <w:t xml:space="preserve">. Amie Adamson did during the </w:t>
      </w:r>
      <w:r w:rsidR="55905A9D" w:rsidRPr="0054650E">
        <w:rPr>
          <w:rFonts w:ascii="Calibri" w:eastAsia="Calibri" w:hAnsi="Calibri" w:cs="Calibri"/>
        </w:rPr>
        <w:t>attack</w:t>
      </w:r>
      <w:r w:rsidR="1CAD0F4C" w:rsidRPr="0054650E">
        <w:rPr>
          <w:rFonts w:ascii="Calibri" w:eastAsia="Calibri" w:hAnsi="Calibri" w:cs="Calibri"/>
        </w:rPr>
        <w:t xml:space="preserve"> (fight, play dead, </w:t>
      </w:r>
      <w:r w:rsidR="00E15539" w:rsidRPr="0054650E">
        <w:rPr>
          <w:rFonts w:ascii="Calibri" w:eastAsia="Calibri" w:hAnsi="Calibri" w:cs="Calibri"/>
        </w:rPr>
        <w:t>run,</w:t>
      </w:r>
      <w:r w:rsidR="1CAD0F4C" w:rsidRPr="0054650E">
        <w:rPr>
          <w:rFonts w:ascii="Calibri" w:eastAsia="Calibri" w:hAnsi="Calibri" w:cs="Calibri"/>
        </w:rPr>
        <w:t xml:space="preserve"> or stand still)</w:t>
      </w:r>
      <w:r w:rsidR="00A26216">
        <w:rPr>
          <w:rFonts w:ascii="Calibri" w:eastAsia="Calibri" w:hAnsi="Calibri" w:cs="Calibri"/>
        </w:rPr>
        <w:t xml:space="preserve"> </w:t>
      </w:r>
      <w:r w:rsidR="00A26216">
        <w:rPr>
          <w:rFonts w:ascii="Calibri" w:eastAsia="Calibri" w:hAnsi="Calibri" w:cs="Calibri"/>
        </w:rPr>
        <w:lastRenderedPageBreak/>
        <w:t>is unknown</w:t>
      </w:r>
      <w:r w:rsidR="1CAD0F4C" w:rsidRPr="0054650E">
        <w:rPr>
          <w:rFonts w:ascii="Calibri" w:eastAsia="Calibri" w:hAnsi="Calibri" w:cs="Calibri"/>
        </w:rPr>
        <w:t xml:space="preserve">.  It </w:t>
      </w:r>
      <w:r w:rsidR="7710186E" w:rsidRPr="0054650E">
        <w:rPr>
          <w:rFonts w:ascii="Calibri" w:eastAsia="Calibri" w:hAnsi="Calibri" w:cs="Calibri"/>
        </w:rPr>
        <w:t>appea</w:t>
      </w:r>
      <w:r w:rsidR="233EAC3F" w:rsidRPr="0054650E">
        <w:rPr>
          <w:rFonts w:ascii="Calibri" w:eastAsia="Calibri" w:hAnsi="Calibri" w:cs="Calibri"/>
        </w:rPr>
        <w:t xml:space="preserve">rs Ms. </w:t>
      </w:r>
      <w:r w:rsidR="63131DF9" w:rsidRPr="0054650E">
        <w:rPr>
          <w:rFonts w:ascii="Calibri" w:eastAsia="Calibri" w:hAnsi="Calibri" w:cs="Calibri"/>
        </w:rPr>
        <w:t xml:space="preserve">Adamson had a surprise encounter with a female grizzly bear and </w:t>
      </w:r>
      <w:r w:rsidR="19A3B981" w:rsidRPr="0054650E">
        <w:rPr>
          <w:rFonts w:ascii="Calibri" w:eastAsia="Calibri" w:hAnsi="Calibri" w:cs="Calibri"/>
        </w:rPr>
        <w:t xml:space="preserve">two </w:t>
      </w:r>
      <w:r w:rsidR="63131DF9" w:rsidRPr="0054650E">
        <w:rPr>
          <w:rFonts w:ascii="Calibri" w:eastAsia="Calibri" w:hAnsi="Calibri" w:cs="Calibri"/>
        </w:rPr>
        <w:t>cu</w:t>
      </w:r>
      <w:r w:rsidR="0DC6F481" w:rsidRPr="0054650E">
        <w:rPr>
          <w:rFonts w:ascii="Calibri" w:eastAsia="Calibri" w:hAnsi="Calibri" w:cs="Calibri"/>
        </w:rPr>
        <w:t xml:space="preserve">bs </w:t>
      </w:r>
      <w:r w:rsidR="63131DF9" w:rsidRPr="0054650E">
        <w:rPr>
          <w:rFonts w:ascii="Calibri" w:eastAsia="Calibri" w:hAnsi="Calibri" w:cs="Calibri"/>
        </w:rPr>
        <w:t xml:space="preserve">that </w:t>
      </w:r>
      <w:r w:rsidR="5B8403C8" w:rsidRPr="0054650E">
        <w:rPr>
          <w:rFonts w:ascii="Calibri" w:eastAsia="Calibri" w:hAnsi="Calibri" w:cs="Calibri"/>
        </w:rPr>
        <w:t xml:space="preserve">tragically </w:t>
      </w:r>
      <w:r w:rsidR="63131DF9" w:rsidRPr="0054650E">
        <w:rPr>
          <w:rFonts w:ascii="Calibri" w:eastAsia="Calibri" w:hAnsi="Calibri" w:cs="Calibri"/>
        </w:rPr>
        <w:t>resulted</w:t>
      </w:r>
      <w:r w:rsidR="00074336">
        <w:rPr>
          <w:rFonts w:ascii="Calibri" w:eastAsia="Calibri" w:hAnsi="Calibri" w:cs="Calibri"/>
        </w:rPr>
        <w:t xml:space="preserve"> in</w:t>
      </w:r>
      <w:r w:rsidR="069102C2" w:rsidRPr="0054650E">
        <w:rPr>
          <w:rFonts w:ascii="Calibri" w:eastAsia="Calibri" w:hAnsi="Calibri" w:cs="Calibri"/>
        </w:rPr>
        <w:t xml:space="preserve"> her death.</w:t>
      </w:r>
      <w:r w:rsidR="55905A9D" w:rsidRPr="0054650E">
        <w:rPr>
          <w:rFonts w:ascii="Calibri" w:eastAsia="Calibri" w:hAnsi="Calibri" w:cs="Calibri"/>
        </w:rPr>
        <w:t xml:space="preserve"> </w:t>
      </w:r>
    </w:p>
    <w:p w14:paraId="5E35474F" w14:textId="42E14625" w:rsidR="00E64C37" w:rsidRDefault="00E64C37" w:rsidP="4A3D3708">
      <w:pPr>
        <w:pStyle w:val="NoSpacing"/>
        <w:rPr>
          <w:rFonts w:ascii="Times New Roman" w:hAnsi="Times New Roman" w:cs="Times New Roman"/>
          <w:sz w:val="24"/>
          <w:szCs w:val="24"/>
        </w:rPr>
      </w:pPr>
    </w:p>
    <w:p w14:paraId="0931BF51" w14:textId="4CC12195" w:rsidR="00E64C37" w:rsidRDefault="68F02092" w:rsidP="4A3D3708">
      <w:pPr>
        <w:pStyle w:val="NoSpacing"/>
        <w:rPr>
          <w:rFonts w:ascii="Times New Roman" w:hAnsi="Times New Roman" w:cs="Times New Roman"/>
          <w:b/>
          <w:bCs/>
          <w:sz w:val="24"/>
          <w:szCs w:val="24"/>
        </w:rPr>
      </w:pPr>
      <w:r w:rsidRPr="00A57694">
        <w:rPr>
          <w:rFonts w:ascii="Times New Roman" w:hAnsi="Times New Roman" w:cs="Times New Roman"/>
          <w:b/>
          <w:bCs/>
          <w:sz w:val="28"/>
          <w:szCs w:val="28"/>
        </w:rPr>
        <w:t>PRESS RELEASE</w:t>
      </w:r>
      <w:r w:rsidR="2F109E70" w:rsidRPr="00A57694">
        <w:rPr>
          <w:rFonts w:ascii="Times New Roman" w:hAnsi="Times New Roman" w:cs="Times New Roman"/>
          <w:b/>
          <w:bCs/>
          <w:sz w:val="28"/>
          <w:szCs w:val="28"/>
        </w:rPr>
        <w:t>S</w:t>
      </w:r>
      <w:r w:rsidR="00A57694">
        <w:rPr>
          <w:rFonts w:ascii="Times New Roman" w:hAnsi="Times New Roman" w:cs="Times New Roman"/>
          <w:b/>
          <w:bCs/>
          <w:sz w:val="28"/>
          <w:szCs w:val="28"/>
        </w:rPr>
        <w:t>:</w:t>
      </w:r>
    </w:p>
    <w:p w14:paraId="67B7E785" w14:textId="5251D38B" w:rsidR="4A3D3708" w:rsidRPr="0054650E" w:rsidRDefault="4A3D3708" w:rsidP="4A3D3708">
      <w:pPr>
        <w:pStyle w:val="NoSpacing"/>
        <w:rPr>
          <w:rFonts w:ascii="Times New Roman" w:hAnsi="Times New Roman" w:cs="Times New Roman"/>
          <w:sz w:val="24"/>
          <w:szCs w:val="24"/>
        </w:rPr>
      </w:pPr>
    </w:p>
    <w:p w14:paraId="42BC07DD" w14:textId="0959CAC4" w:rsidR="5BE64BBE" w:rsidRDefault="5BE64BBE" w:rsidP="4A3D3708">
      <w:pPr>
        <w:spacing w:after="160" w:line="257" w:lineRule="auto"/>
        <w:rPr>
          <w:rFonts w:eastAsia="Calibri"/>
        </w:rPr>
      </w:pPr>
      <w:r w:rsidRPr="4A3D3708">
        <w:rPr>
          <w:rFonts w:eastAsia="Calibri"/>
        </w:rPr>
        <w:t xml:space="preserve">The following is </w:t>
      </w:r>
      <w:r w:rsidR="35F030B1" w:rsidRPr="4A3D3708">
        <w:rPr>
          <w:rFonts w:eastAsia="Calibri"/>
        </w:rPr>
        <w:t>summ</w:t>
      </w:r>
      <w:r w:rsidRPr="4A3D3708">
        <w:rPr>
          <w:rFonts w:eastAsia="Calibri"/>
        </w:rPr>
        <w:t xml:space="preserve">ary and timeline of public communications from </w:t>
      </w:r>
      <w:r w:rsidR="00A26216">
        <w:rPr>
          <w:rFonts w:eastAsia="Calibri"/>
        </w:rPr>
        <w:t>MT</w:t>
      </w:r>
      <w:r w:rsidRPr="4A3D3708">
        <w:rPr>
          <w:rFonts w:eastAsia="Calibri"/>
        </w:rPr>
        <w:t xml:space="preserve">FWP and news media inquiries to </w:t>
      </w:r>
      <w:r w:rsidR="00A26216">
        <w:rPr>
          <w:rFonts w:eastAsia="Calibri"/>
        </w:rPr>
        <w:t>MT</w:t>
      </w:r>
      <w:r w:rsidRPr="4A3D3708">
        <w:rPr>
          <w:rFonts w:eastAsia="Calibri"/>
        </w:rPr>
        <w:t>FWP after the July 22</w:t>
      </w:r>
      <w:r w:rsidR="002A6F77">
        <w:rPr>
          <w:rFonts w:eastAsia="Calibri"/>
        </w:rPr>
        <w:t xml:space="preserve">, </w:t>
      </w:r>
      <w:proofErr w:type="gramStart"/>
      <w:r w:rsidR="002A6F77">
        <w:rPr>
          <w:rFonts w:eastAsia="Calibri"/>
        </w:rPr>
        <w:t>2023</w:t>
      </w:r>
      <w:proofErr w:type="gramEnd"/>
      <w:r w:rsidRPr="4A3D3708">
        <w:rPr>
          <w:rFonts w:eastAsia="Calibri"/>
        </w:rPr>
        <w:t xml:space="preserve"> human fatality. </w:t>
      </w:r>
    </w:p>
    <w:p w14:paraId="47654958" w14:textId="1957F85E" w:rsidR="5BE64BBE" w:rsidRDefault="00A26216" w:rsidP="4A3D3708">
      <w:pPr>
        <w:spacing w:after="160" w:line="257" w:lineRule="auto"/>
      </w:pPr>
      <w:r>
        <w:rPr>
          <w:rFonts w:eastAsia="Calibri"/>
        </w:rPr>
        <w:t>MT</w:t>
      </w:r>
      <w:r w:rsidR="5BE64BBE" w:rsidRPr="4A3D3708">
        <w:rPr>
          <w:rFonts w:eastAsia="Calibri"/>
        </w:rPr>
        <w:t xml:space="preserve">FWP’s initial external communications on </w:t>
      </w:r>
      <w:ins w:id="47" w:author="Jimenez, Benjamin S" w:date="2024-02-20T15:55:00Z">
        <w:r w:rsidR="00957636">
          <w:rPr>
            <w:rFonts w:eastAsia="Calibri"/>
          </w:rPr>
          <w:t>Wildlife Human Attack Response Team (</w:t>
        </w:r>
      </w:ins>
      <w:r w:rsidR="5BE64BBE" w:rsidRPr="4A3D3708">
        <w:rPr>
          <w:rFonts w:eastAsia="Calibri"/>
        </w:rPr>
        <w:t>WHART</w:t>
      </w:r>
      <w:ins w:id="48" w:author="Jimenez, Benjamin S" w:date="2024-02-20T15:55:00Z">
        <w:r w:rsidR="00957636">
          <w:rPr>
            <w:rFonts w:eastAsia="Calibri"/>
          </w:rPr>
          <w:t>)</w:t>
        </w:r>
      </w:ins>
      <w:r w:rsidR="5BE64BBE" w:rsidRPr="4A3D3708">
        <w:rPr>
          <w:rFonts w:eastAsia="Calibri"/>
        </w:rPr>
        <w:t xml:space="preserve"> incidents are often published as social media posts. This is one of the quickest ways for the agency to disseminate critical information as a primary source directly to the public. It also allows for subsequent time-sensitive updates to be given that may require the public’s immediate attention or action in a dynamic situation. </w:t>
      </w:r>
    </w:p>
    <w:p w14:paraId="22AF6A1F" w14:textId="2D5D5472" w:rsidR="5BE64BBE" w:rsidRDefault="5BE64BBE" w:rsidP="4A3D3708">
      <w:pPr>
        <w:spacing w:after="160" w:line="257" w:lineRule="auto"/>
      </w:pPr>
      <w:r w:rsidRPr="4A3D3708">
        <w:rPr>
          <w:rFonts w:eastAsia="Calibri"/>
        </w:rPr>
        <w:t>After the initial management response and when most details of an incident are confirmed, a news release becomes the preferred communication tool for providing a more comprehensive summary of the incident, agency response, relevant context, and safety messages. News releases are sent via email to a wide audience that includes media outlets and the public. Each news release is also published on the agency’s website and social media channels.</w:t>
      </w:r>
    </w:p>
    <w:p w14:paraId="21858E8A" w14:textId="7D6922B4" w:rsidR="5BE64BBE" w:rsidRDefault="5BE64BBE" w:rsidP="4A3D3708">
      <w:pPr>
        <w:spacing w:after="160" w:line="257" w:lineRule="auto"/>
      </w:pPr>
      <w:r w:rsidRPr="4A3D3708">
        <w:rPr>
          <w:rFonts w:eastAsia="Calibri"/>
        </w:rPr>
        <w:t xml:space="preserve">Each responding agency takes the lead on public communications and media relations regarding their respective role in the incident response. In this case and similar to other WHART incidents, the Custer Gallatin National Forest (CGNF) handled communications on the area closure, FWP on bear management, and the Gallatin County Sheriff’s Office (GCSO) on the victim. </w:t>
      </w:r>
    </w:p>
    <w:p w14:paraId="694A67F3" w14:textId="0ECEA584" w:rsidR="5BE64BBE" w:rsidRDefault="5BE64BBE" w:rsidP="4A3D3708">
      <w:pPr>
        <w:spacing w:after="160" w:line="257" w:lineRule="auto"/>
      </w:pPr>
      <w:r w:rsidRPr="4A3D3708">
        <w:rPr>
          <w:rFonts w:eastAsia="Calibri"/>
        </w:rPr>
        <w:t>Because of the significant impact of and public interest in the July 22 incident, many updates were given over multiple platforms. Some communications from partner agencies are also included in this timeline.</w:t>
      </w:r>
    </w:p>
    <w:p w14:paraId="4A283647" w14:textId="7AA5F396" w:rsidR="4A3D3708" w:rsidRDefault="4A3D3708" w:rsidP="4A3D3708">
      <w:pPr>
        <w:pStyle w:val="NoSpacing"/>
        <w:rPr>
          <w:rFonts w:ascii="Times New Roman" w:hAnsi="Times New Roman" w:cs="Times New Roman"/>
          <w:b/>
          <w:bCs/>
          <w:sz w:val="24"/>
          <w:szCs w:val="24"/>
        </w:rPr>
      </w:pPr>
    </w:p>
    <w:p w14:paraId="06B57645" w14:textId="6E61C8B6" w:rsidR="00E64C37" w:rsidRDefault="3F1138B8" w:rsidP="4D3744B9">
      <w:r w:rsidRPr="4D3744B9">
        <w:rPr>
          <w:rFonts w:eastAsia="Calibri"/>
          <w:color w:val="000000" w:themeColor="text1"/>
          <w:sz w:val="24"/>
          <w:szCs w:val="24"/>
        </w:rPr>
        <w:t xml:space="preserve">July 23: Facebook post with initial details and USFS area closure - </w:t>
      </w:r>
      <w:hyperlink r:id="rId26">
        <w:r w:rsidRPr="4D3744B9">
          <w:rPr>
            <w:rStyle w:val="Hyperlink"/>
            <w:rFonts w:eastAsia="Calibri"/>
            <w:color w:val="000000" w:themeColor="text1"/>
            <w:sz w:val="24"/>
            <w:szCs w:val="24"/>
          </w:rPr>
          <w:t>https://www.facebook.com/photo/?fbid=657203459767270&amp;set=a.301371652017121</w:t>
        </w:r>
      </w:hyperlink>
    </w:p>
    <w:p w14:paraId="786879C8" w14:textId="568D68E5" w:rsidR="00E64C37" w:rsidRDefault="3F1138B8" w:rsidP="4D3744B9">
      <w:r w:rsidRPr="4D3744B9">
        <w:rPr>
          <w:rFonts w:eastAsia="Calibri"/>
          <w:color w:val="000000" w:themeColor="text1"/>
          <w:sz w:val="24"/>
          <w:szCs w:val="24"/>
        </w:rPr>
        <w:t xml:space="preserve">July 24: News release, attached to this email and available online: </w:t>
      </w:r>
      <w:hyperlink r:id="rId27">
        <w:r w:rsidRPr="4D3744B9">
          <w:rPr>
            <w:rStyle w:val="Hyperlink"/>
            <w:rFonts w:eastAsia="Calibri"/>
            <w:color w:val="000000" w:themeColor="text1"/>
            <w:sz w:val="24"/>
            <w:szCs w:val="24"/>
          </w:rPr>
          <w:t>https://fwp.mt.gov/homepage/news/2023/july/0724-woman-killed-in-bear-encounter-near-west-yellowstone</w:t>
        </w:r>
      </w:hyperlink>
    </w:p>
    <w:p w14:paraId="7A47F663" w14:textId="26EB328D" w:rsidR="00E64C37" w:rsidRDefault="3F1138B8" w:rsidP="4D3744B9">
      <w:r w:rsidRPr="4D3744B9">
        <w:rPr>
          <w:rFonts w:eastAsia="Calibri"/>
          <w:color w:val="000000" w:themeColor="text1"/>
          <w:sz w:val="24"/>
          <w:szCs w:val="24"/>
        </w:rPr>
        <w:t xml:space="preserve">July 24: Facebook post with content from July 24 news release- </w:t>
      </w:r>
      <w:hyperlink r:id="rId28">
        <w:r w:rsidRPr="4D3744B9">
          <w:rPr>
            <w:rStyle w:val="Hyperlink"/>
            <w:rFonts w:eastAsia="Calibri"/>
            <w:color w:val="000000" w:themeColor="text1"/>
            <w:sz w:val="24"/>
            <w:szCs w:val="24"/>
          </w:rPr>
          <w:t>https://www.facebook.com/photo/?fbid=657609626393320&amp;set=a.301371652017121</w:t>
        </w:r>
      </w:hyperlink>
    </w:p>
    <w:p w14:paraId="53791394" w14:textId="66BBFE7A" w:rsidR="00E64C37" w:rsidRDefault="3F1138B8" w:rsidP="4D3744B9">
      <w:r w:rsidRPr="4D3744B9">
        <w:rPr>
          <w:rFonts w:eastAsia="Calibri"/>
          <w:color w:val="000000" w:themeColor="text1"/>
          <w:sz w:val="24"/>
          <w:szCs w:val="24"/>
        </w:rPr>
        <w:t xml:space="preserve">July 24: We shared a post by Gallatin County Sheriff's Office - </w:t>
      </w:r>
      <w:hyperlink r:id="rId29">
        <w:r w:rsidRPr="4D3744B9">
          <w:rPr>
            <w:rStyle w:val="Hyperlink"/>
            <w:rFonts w:eastAsia="Calibri"/>
            <w:color w:val="000000" w:themeColor="text1"/>
            <w:sz w:val="24"/>
            <w:szCs w:val="24"/>
          </w:rPr>
          <w:t>https://www.facebook.com/MontanaFWP.R3/posts/657854623035487?ref=embed_post</w:t>
        </w:r>
      </w:hyperlink>
    </w:p>
    <w:p w14:paraId="6007EDAD" w14:textId="2E1FE8DB" w:rsidR="00E64C37" w:rsidRDefault="3F1138B8" w:rsidP="4D3744B9">
      <w:r w:rsidRPr="4D3744B9">
        <w:rPr>
          <w:rFonts w:eastAsia="Calibri"/>
          <w:color w:val="000000" w:themeColor="text1"/>
          <w:sz w:val="24"/>
          <w:szCs w:val="24"/>
        </w:rPr>
        <w:t xml:space="preserve">July 25: Facebook post announcing capture operations were discontinued - </w:t>
      </w:r>
      <w:hyperlink r:id="rId30">
        <w:r w:rsidRPr="4D3744B9">
          <w:rPr>
            <w:rStyle w:val="Hyperlink"/>
            <w:rFonts w:eastAsia="Calibri"/>
            <w:color w:val="000000" w:themeColor="text1"/>
            <w:sz w:val="24"/>
            <w:szCs w:val="24"/>
          </w:rPr>
          <w:t>https://www.facebook.com/photo/?fbid=658226732998276&amp;set=a.301371652017121</w:t>
        </w:r>
      </w:hyperlink>
    </w:p>
    <w:p w14:paraId="1C385265" w14:textId="7DD113E5" w:rsidR="00E64C37" w:rsidRDefault="3F1138B8" w:rsidP="4D3744B9">
      <w:r w:rsidRPr="4D3744B9">
        <w:rPr>
          <w:rFonts w:eastAsia="Calibri"/>
          <w:color w:val="000000" w:themeColor="text1"/>
          <w:sz w:val="24"/>
          <w:szCs w:val="24"/>
        </w:rPr>
        <w:t xml:space="preserve">Aug. 17: Facebook post for West Yellowstone with general bear safety messages - </w:t>
      </w:r>
      <w:hyperlink r:id="rId31">
        <w:r w:rsidRPr="4D3744B9">
          <w:rPr>
            <w:rStyle w:val="Hyperlink"/>
            <w:rFonts w:eastAsia="Calibri"/>
            <w:color w:val="000000" w:themeColor="text1"/>
            <w:sz w:val="24"/>
            <w:szCs w:val="24"/>
          </w:rPr>
          <w:t>https://www.facebook.com/photo/?fbid=670604825093800&amp;set=a.301371652017121</w:t>
        </w:r>
      </w:hyperlink>
    </w:p>
    <w:p w14:paraId="636C9EDF" w14:textId="1001CA67" w:rsidR="00E64C37" w:rsidRDefault="3F1138B8" w:rsidP="4D3744B9">
      <w:r w:rsidRPr="4D3744B9">
        <w:rPr>
          <w:rFonts w:eastAsia="Calibri"/>
          <w:color w:val="000000" w:themeColor="text1"/>
          <w:sz w:val="24"/>
          <w:szCs w:val="24"/>
        </w:rPr>
        <w:t xml:space="preserve">Sept. 6: News release, attached to this email and available online: </w:t>
      </w:r>
      <w:hyperlink r:id="rId32">
        <w:r w:rsidRPr="4D3744B9">
          <w:rPr>
            <w:rStyle w:val="Hyperlink"/>
            <w:rFonts w:eastAsia="Calibri"/>
            <w:color w:val="000000" w:themeColor="text1"/>
            <w:sz w:val="24"/>
            <w:szCs w:val="24"/>
          </w:rPr>
          <w:t>https://fwp.mt.gov/homepage/news/2023/sep/0906-grizzly-bear-euthanized-near-west-yellowstone-following-multiple-conflicts-with-people</w:t>
        </w:r>
      </w:hyperlink>
    </w:p>
    <w:p w14:paraId="38442A19" w14:textId="71170E9D" w:rsidR="00E64C37" w:rsidRDefault="3F1138B8" w:rsidP="4D3744B9">
      <w:r w:rsidRPr="4D3744B9">
        <w:rPr>
          <w:rFonts w:eastAsia="Calibri"/>
          <w:color w:val="000000" w:themeColor="text1"/>
          <w:sz w:val="24"/>
          <w:szCs w:val="24"/>
        </w:rPr>
        <w:t xml:space="preserve">Sept. 6: Facebook post with content from Sept. 6 news release - </w:t>
      </w:r>
      <w:hyperlink r:id="rId33">
        <w:r w:rsidRPr="4D3744B9">
          <w:rPr>
            <w:rStyle w:val="Hyperlink"/>
            <w:rFonts w:eastAsia="Calibri"/>
            <w:color w:val="000000" w:themeColor="text1"/>
            <w:sz w:val="24"/>
            <w:szCs w:val="24"/>
          </w:rPr>
          <w:t>https://www.facebook.com/photo/?fbid=680985997389016&amp;set=a.301371652017121</w:t>
        </w:r>
      </w:hyperlink>
    </w:p>
    <w:p w14:paraId="17195053" w14:textId="7A9E24F8" w:rsidR="00E64C37" w:rsidRDefault="00E64C37" w:rsidP="4D3744B9">
      <w:r>
        <w:lastRenderedPageBreak/>
        <w:br/>
      </w:r>
      <w:r w:rsidR="0050025F" w:rsidRPr="0050025F">
        <w:rPr>
          <w:highlight w:val="yellow"/>
        </w:rPr>
        <w:t>Appendices to follow.</w:t>
      </w:r>
    </w:p>
    <w:p w14:paraId="2B4A53CB" w14:textId="77777777" w:rsidR="00B93314" w:rsidRDefault="00B93314" w:rsidP="4D3744B9"/>
    <w:sectPr w:rsidR="00B93314">
      <w:footerReference w:type="default" r:id="rId34"/>
      <w:pgSz w:w="12240" w:h="15840"/>
      <w:pgMar w:top="1440" w:right="1440" w:bottom="1440" w:left="1440" w:header="720" w:footer="720" w:gutter="0"/>
      <w:cols w:space="720"/>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0" w:author="Jimenez, Benjamin S" w:date="2024-02-20T15:36:00Z" w:initials="JBS">
    <w:p w14:paraId="0D86CF3A" w14:textId="77777777" w:rsidR="00265287" w:rsidRDefault="00265287" w:rsidP="000F6A8C">
      <w:pPr>
        <w:pStyle w:val="CommentText"/>
      </w:pPr>
      <w:r>
        <w:rPr>
          <w:rStyle w:val="CommentReference"/>
        </w:rPr>
        <w:annotationRef/>
      </w:r>
      <w:r>
        <w:t>Intentionally leaving this one "cub" vs "cub of the year" (e.g., because age was not initially known)? If not, make consistent throughout to avoid potential confusion.</w:t>
      </w:r>
    </w:p>
  </w:comment>
  <w:comment w:id="1" w:author="Jimenez, Benjamin S" w:date="2024-02-20T15:46:00Z" w:initials="JBS">
    <w:p w14:paraId="68A079C6" w14:textId="77777777" w:rsidR="000D17C7" w:rsidRDefault="000D17C7" w:rsidP="00731091">
      <w:pPr>
        <w:pStyle w:val="CommentText"/>
      </w:pPr>
      <w:r>
        <w:rPr>
          <w:rStyle w:val="CommentReference"/>
        </w:rPr>
        <w:annotationRef/>
      </w:r>
      <w:r>
        <w:t>Mention Henry's Fork incident here as well?</w:t>
      </w:r>
    </w:p>
  </w:comment>
  <w:comment w:id="18" w:author="Jimenez, Benjamin S" w:date="2024-02-20T14:09:00Z" w:initials="JBS">
    <w:p w14:paraId="4078C248" w14:textId="0B45DD95" w:rsidR="00C6376C" w:rsidRDefault="00A66561" w:rsidP="00765119">
      <w:pPr>
        <w:pStyle w:val="CommentText"/>
      </w:pPr>
      <w:r>
        <w:rPr>
          <w:rStyle w:val="CommentReference"/>
        </w:rPr>
        <w:annotationRef/>
      </w:r>
      <w:r w:rsidR="00C6376C">
        <w:t>from?</w:t>
      </w:r>
    </w:p>
  </w:comment>
  <w:comment w:id="28" w:author="Jimenez, Benjamin S" w:date="2024-02-21T14:33:00Z" w:initials="JBS">
    <w:p w14:paraId="783DC639" w14:textId="77777777" w:rsidR="00EA7458" w:rsidRDefault="00EA7458" w:rsidP="0061127E">
      <w:pPr>
        <w:pStyle w:val="CommentText"/>
      </w:pPr>
      <w:r>
        <w:rPr>
          <w:rStyle w:val="CommentReference"/>
        </w:rPr>
        <w:annotationRef/>
      </w:r>
      <w:r>
        <w:t>Worth briefly describing what the scat contained?</w:t>
      </w:r>
    </w:p>
  </w:comment>
  <w:comment w:id="29" w:author="Jimenez, Benjamin S" w:date="2024-02-20T15:22:00Z" w:initials="JBS">
    <w:p w14:paraId="68650E2D" w14:textId="5B09882B" w:rsidR="00C93C11" w:rsidRDefault="00C93C11" w:rsidP="00B021F0">
      <w:pPr>
        <w:pStyle w:val="CommentText"/>
      </w:pPr>
      <w:r>
        <w:rPr>
          <w:rStyle w:val="CommentReference"/>
        </w:rPr>
        <w:annotationRef/>
      </w:r>
      <w:r>
        <w:t>Be consistent with cub (in text) vs cub of the year (figure 3), to avoid confusion</w:t>
      </w:r>
    </w:p>
  </w:comment>
  <w:comment w:id="30" w:author="Jimenez, Benjamin S" w:date="2024-02-20T15:20:00Z" w:initials="JBS">
    <w:p w14:paraId="1F4063B6" w14:textId="455C14B9" w:rsidR="00C93C11" w:rsidRDefault="00C93C11" w:rsidP="00217A5D">
      <w:pPr>
        <w:pStyle w:val="CommentText"/>
      </w:pPr>
      <w:r>
        <w:rPr>
          <w:rStyle w:val="CommentReference"/>
        </w:rPr>
        <w:annotationRef/>
      </w:r>
      <w:r>
        <w:t>Expanded slightly, for viewing purposes.</w:t>
      </w:r>
    </w:p>
  </w:comment>
  <w:comment w:id="41" w:author="Jimenez, Benjamin S" w:date="2024-02-20T15:39:00Z" w:initials="JBS">
    <w:p w14:paraId="35767D5E" w14:textId="77777777" w:rsidR="00265287" w:rsidRDefault="00265287" w:rsidP="002A4492">
      <w:pPr>
        <w:pStyle w:val="CommentText"/>
      </w:pPr>
      <w:r>
        <w:rPr>
          <w:rStyle w:val="CommentReference"/>
        </w:rPr>
        <w:annotationRef/>
      </w:r>
      <w:r>
        <w:t xml:space="preserve">Consider moving this and forensics results to end of section, either just before or after "Bear findings 9/3/2022"? </w:t>
      </w:r>
    </w:p>
  </w:comment>
  <w:comment w:id="42" w:author="Jimenez, Benjamin S" w:date="2024-02-21T13:19:00Z" w:initials="JBS">
    <w:p w14:paraId="277071BA" w14:textId="77777777" w:rsidR="00F40257" w:rsidRDefault="00A115B6" w:rsidP="00220F44">
      <w:pPr>
        <w:pStyle w:val="CommentText"/>
      </w:pPr>
      <w:r>
        <w:rPr>
          <w:rStyle w:val="CommentReference"/>
        </w:rPr>
        <w:annotationRef/>
      </w:r>
      <w:r w:rsidR="00F40257">
        <w:t>Would it be useful to add a map showing all of the events in the report, i.e., fatality, roadkill, house in West, house in Henry's Fork?</w:t>
      </w:r>
    </w:p>
  </w:comment>
  <w:comment w:id="43" w:author="Jimenez, Benjamin S" w:date="2024-02-20T15:46:00Z" w:initials="JBS">
    <w:p w14:paraId="707E83BF" w14:textId="590739C8" w:rsidR="00957636" w:rsidRDefault="000D17C7" w:rsidP="001215A3">
      <w:pPr>
        <w:pStyle w:val="CommentText"/>
      </w:pPr>
      <w:r>
        <w:rPr>
          <w:rStyle w:val="CommentReference"/>
        </w:rPr>
        <w:annotationRef/>
      </w:r>
      <w:r w:rsidR="00957636">
        <w:t>Previously this is described as the bears "(breaking) into private residence". Use consistent language so there is no confusion about which events are which?</w:t>
      </w:r>
    </w:p>
  </w:comment>
  <w:comment w:id="45" w:author="Jimenez, Benjamin S" w:date="2024-02-21T14:35:00Z" w:initials="JBS">
    <w:p w14:paraId="1C89E1D1" w14:textId="77777777" w:rsidR="006F2737" w:rsidRDefault="006F2737" w:rsidP="006C55AA">
      <w:pPr>
        <w:pStyle w:val="CommentText"/>
      </w:pPr>
      <w:r>
        <w:rPr>
          <w:rStyle w:val="CommentReference"/>
        </w:rPr>
        <w:annotationRef/>
      </w:r>
      <w:r>
        <w:t>Include a summary of considerations that went into various management decisions along the way.</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0D86CF3A" w15:done="0"/>
  <w15:commentEx w15:paraId="68A079C6" w15:done="0"/>
  <w15:commentEx w15:paraId="4078C248" w15:done="0"/>
  <w15:commentEx w15:paraId="783DC639" w15:done="0"/>
  <w15:commentEx w15:paraId="68650E2D" w15:done="0"/>
  <w15:commentEx w15:paraId="1F4063B6" w15:done="0"/>
  <w15:commentEx w15:paraId="35767D5E" w15:done="0"/>
  <w15:commentEx w15:paraId="277071BA" w15:done="0"/>
  <w15:commentEx w15:paraId="707E83BF" w15:done="0"/>
  <w15:commentEx w15:paraId="1C89E1D1"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97F4568" w16cex:dateUtc="2024-02-20T22:36:00Z"/>
  <w16cex:commentExtensible w16cex:durableId="297F47EC" w16cex:dateUtc="2024-02-20T22:46:00Z"/>
  <w16cex:commentExtensible w16cex:durableId="297F312C" w16cex:dateUtc="2024-02-20T21:09:00Z"/>
  <w16cex:commentExtensible w16cex:durableId="29808845" w16cex:dateUtc="2024-02-21T21:33:00Z"/>
  <w16cex:commentExtensible w16cex:durableId="297F4237" w16cex:dateUtc="2024-02-20T22:22:00Z"/>
  <w16cex:commentExtensible w16cex:durableId="297F41C2" w16cex:dateUtc="2024-02-20T22:20:00Z"/>
  <w16cex:commentExtensible w16cex:durableId="297F464C" w16cex:dateUtc="2024-02-20T22:39:00Z"/>
  <w16cex:commentExtensible w16cex:durableId="298076DE" w16cex:dateUtc="2024-02-21T20:19:00Z"/>
  <w16cex:commentExtensible w16cex:durableId="297F47C6" w16cex:dateUtc="2024-02-20T22:46:00Z"/>
  <w16cex:commentExtensible w16cex:durableId="29808896" w16cex:dateUtc="2024-02-21T21:35: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0D86CF3A" w16cid:durableId="297F4568"/>
  <w16cid:commentId w16cid:paraId="68A079C6" w16cid:durableId="297F47EC"/>
  <w16cid:commentId w16cid:paraId="4078C248" w16cid:durableId="297F312C"/>
  <w16cid:commentId w16cid:paraId="783DC639" w16cid:durableId="29808845"/>
  <w16cid:commentId w16cid:paraId="68650E2D" w16cid:durableId="297F4237"/>
  <w16cid:commentId w16cid:paraId="1F4063B6" w16cid:durableId="297F41C2"/>
  <w16cid:commentId w16cid:paraId="35767D5E" w16cid:durableId="297F464C"/>
  <w16cid:commentId w16cid:paraId="277071BA" w16cid:durableId="298076DE"/>
  <w16cid:commentId w16cid:paraId="707E83BF" w16cid:durableId="297F47C6"/>
  <w16cid:commentId w16cid:paraId="1C89E1D1" w16cid:durableId="29808896"/>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A63B0AD" w14:textId="77777777" w:rsidR="00046254" w:rsidRDefault="00046254" w:rsidP="00554B64">
      <w:r>
        <w:separator/>
      </w:r>
    </w:p>
  </w:endnote>
  <w:endnote w:type="continuationSeparator" w:id="0">
    <w:p w14:paraId="698BBE7B" w14:textId="77777777" w:rsidR="00046254" w:rsidRDefault="00046254" w:rsidP="00554B64">
      <w:r>
        <w:continuationSeparator/>
      </w:r>
    </w:p>
  </w:endnote>
  <w:endnote w:type="continuationNotice" w:id="1">
    <w:p w14:paraId="682345B8" w14:textId="77777777" w:rsidR="00046254" w:rsidRDefault="0004625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00141964"/>
      <w:docPartObj>
        <w:docPartGallery w:val="Page Numbers (Bottom of Page)"/>
        <w:docPartUnique/>
      </w:docPartObj>
    </w:sdtPr>
    <w:sdtEndPr>
      <w:rPr>
        <w:noProof/>
      </w:rPr>
    </w:sdtEndPr>
    <w:sdtContent>
      <w:p w14:paraId="5A3E09D5" w14:textId="4146EEBA" w:rsidR="005E196F" w:rsidRDefault="005E196F">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240E9BB4" w14:textId="77777777" w:rsidR="005E196F" w:rsidRDefault="005E196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90C7D92" w14:textId="77777777" w:rsidR="00046254" w:rsidRDefault="00046254" w:rsidP="00554B64">
      <w:r>
        <w:separator/>
      </w:r>
    </w:p>
  </w:footnote>
  <w:footnote w:type="continuationSeparator" w:id="0">
    <w:p w14:paraId="16034EF4" w14:textId="77777777" w:rsidR="00046254" w:rsidRDefault="00046254" w:rsidP="00554B64">
      <w:r>
        <w:continuationSeparator/>
      </w:r>
    </w:p>
  </w:footnote>
  <w:footnote w:type="continuationNotice" w:id="1">
    <w:p w14:paraId="3A09025E" w14:textId="77777777" w:rsidR="00046254" w:rsidRDefault="00046254"/>
  </w:footnote>
</w:footnotes>
</file>

<file path=word/intelligence2.xml><?xml version="1.0" encoding="utf-8"?>
<int2:intelligence xmlns:int2="http://schemas.microsoft.com/office/intelligence/2020/intelligence" xmlns:oel="http://schemas.microsoft.com/office/2019/extlst">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737F2DF5"/>
    <w:multiLevelType w:val="hybridMultilevel"/>
    <w:tmpl w:val="E7403092"/>
    <w:lvl w:ilvl="0" w:tplc="E312A7DA">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78436E5E"/>
    <w:multiLevelType w:val="hybridMultilevel"/>
    <w:tmpl w:val="A0FA1DA8"/>
    <w:lvl w:ilvl="0" w:tplc="9F004676">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652901647">
    <w:abstractNumId w:val="0"/>
  </w:num>
  <w:num w:numId="2" w16cid:durableId="1434588907">
    <w:abstractNumId w:val="1"/>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Jimenez, Benjamin S">
    <w15:presenceInfo w15:providerId="AD" w15:userId="S::benjamin_jimenez@fws.gov::9932ad90-dea0-4e15-9c69-1c244e026cc4"/>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grammar="clean"/>
  <w:trackRevisions/>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26FE7"/>
    <w:rsid w:val="00001B7F"/>
    <w:rsid w:val="00002F86"/>
    <w:rsid w:val="00004B8C"/>
    <w:rsid w:val="00010B20"/>
    <w:rsid w:val="000119C5"/>
    <w:rsid w:val="000124AB"/>
    <w:rsid w:val="00013B3E"/>
    <w:rsid w:val="00014C67"/>
    <w:rsid w:val="00014D03"/>
    <w:rsid w:val="00015E9C"/>
    <w:rsid w:val="00017188"/>
    <w:rsid w:val="00017F0F"/>
    <w:rsid w:val="0002014E"/>
    <w:rsid w:val="00021014"/>
    <w:rsid w:val="00021884"/>
    <w:rsid w:val="000256F5"/>
    <w:rsid w:val="0002635E"/>
    <w:rsid w:val="00027579"/>
    <w:rsid w:val="00030E2E"/>
    <w:rsid w:val="00030E6B"/>
    <w:rsid w:val="00032D2D"/>
    <w:rsid w:val="00034066"/>
    <w:rsid w:val="00035EEA"/>
    <w:rsid w:val="00035F2A"/>
    <w:rsid w:val="00036A10"/>
    <w:rsid w:val="00037019"/>
    <w:rsid w:val="0003793E"/>
    <w:rsid w:val="00037FC1"/>
    <w:rsid w:val="0004097A"/>
    <w:rsid w:val="00040E2C"/>
    <w:rsid w:val="000411F9"/>
    <w:rsid w:val="00041C52"/>
    <w:rsid w:val="00043EB8"/>
    <w:rsid w:val="000449DD"/>
    <w:rsid w:val="00044A01"/>
    <w:rsid w:val="00046254"/>
    <w:rsid w:val="00046F66"/>
    <w:rsid w:val="00052D96"/>
    <w:rsid w:val="000533ED"/>
    <w:rsid w:val="00053403"/>
    <w:rsid w:val="00054ABF"/>
    <w:rsid w:val="00055398"/>
    <w:rsid w:val="00055E52"/>
    <w:rsid w:val="00056760"/>
    <w:rsid w:val="00057CC6"/>
    <w:rsid w:val="000604FB"/>
    <w:rsid w:val="000606FB"/>
    <w:rsid w:val="00060915"/>
    <w:rsid w:val="000619E9"/>
    <w:rsid w:val="0006230D"/>
    <w:rsid w:val="00063128"/>
    <w:rsid w:val="00065115"/>
    <w:rsid w:val="0006530C"/>
    <w:rsid w:val="00066413"/>
    <w:rsid w:val="000671A6"/>
    <w:rsid w:val="000671B9"/>
    <w:rsid w:val="00070B57"/>
    <w:rsid w:val="000725C5"/>
    <w:rsid w:val="00074336"/>
    <w:rsid w:val="0007445E"/>
    <w:rsid w:val="00074D6E"/>
    <w:rsid w:val="00075250"/>
    <w:rsid w:val="00076CFE"/>
    <w:rsid w:val="000774C6"/>
    <w:rsid w:val="00077A0B"/>
    <w:rsid w:val="00080622"/>
    <w:rsid w:val="00082304"/>
    <w:rsid w:val="00082E5D"/>
    <w:rsid w:val="0008414F"/>
    <w:rsid w:val="00084308"/>
    <w:rsid w:val="000843E8"/>
    <w:rsid w:val="00084DC5"/>
    <w:rsid w:val="00085CD5"/>
    <w:rsid w:val="00086762"/>
    <w:rsid w:val="00086B1C"/>
    <w:rsid w:val="00086BBB"/>
    <w:rsid w:val="00086EB7"/>
    <w:rsid w:val="00090013"/>
    <w:rsid w:val="00090D5F"/>
    <w:rsid w:val="000930A1"/>
    <w:rsid w:val="0009408C"/>
    <w:rsid w:val="00094DC0"/>
    <w:rsid w:val="00094F47"/>
    <w:rsid w:val="00096CEC"/>
    <w:rsid w:val="000A0B58"/>
    <w:rsid w:val="000A1E46"/>
    <w:rsid w:val="000A1EEF"/>
    <w:rsid w:val="000A3B2E"/>
    <w:rsid w:val="000A4283"/>
    <w:rsid w:val="000A488A"/>
    <w:rsid w:val="000A4A83"/>
    <w:rsid w:val="000A5F4C"/>
    <w:rsid w:val="000B0803"/>
    <w:rsid w:val="000B1AAA"/>
    <w:rsid w:val="000B4C58"/>
    <w:rsid w:val="000B4E6D"/>
    <w:rsid w:val="000B5B2F"/>
    <w:rsid w:val="000B7165"/>
    <w:rsid w:val="000B786E"/>
    <w:rsid w:val="000C1F0A"/>
    <w:rsid w:val="000C3F1B"/>
    <w:rsid w:val="000C5C6F"/>
    <w:rsid w:val="000C74C9"/>
    <w:rsid w:val="000D0587"/>
    <w:rsid w:val="000D17C7"/>
    <w:rsid w:val="000D1AAF"/>
    <w:rsid w:val="000D2990"/>
    <w:rsid w:val="000D3515"/>
    <w:rsid w:val="000D5288"/>
    <w:rsid w:val="000D6A81"/>
    <w:rsid w:val="000E30A6"/>
    <w:rsid w:val="000E372E"/>
    <w:rsid w:val="000E59D2"/>
    <w:rsid w:val="000E6239"/>
    <w:rsid w:val="000F1492"/>
    <w:rsid w:val="000F1D1D"/>
    <w:rsid w:val="000F4851"/>
    <w:rsid w:val="000F6170"/>
    <w:rsid w:val="000F6548"/>
    <w:rsid w:val="00100443"/>
    <w:rsid w:val="00104B7F"/>
    <w:rsid w:val="00105079"/>
    <w:rsid w:val="001062CA"/>
    <w:rsid w:val="00106D22"/>
    <w:rsid w:val="0010780B"/>
    <w:rsid w:val="0010787D"/>
    <w:rsid w:val="00112B3D"/>
    <w:rsid w:val="00113028"/>
    <w:rsid w:val="00113E3A"/>
    <w:rsid w:val="0011587E"/>
    <w:rsid w:val="001169C0"/>
    <w:rsid w:val="001169F3"/>
    <w:rsid w:val="001203EA"/>
    <w:rsid w:val="00120CFD"/>
    <w:rsid w:val="00121247"/>
    <w:rsid w:val="001223FC"/>
    <w:rsid w:val="0012295D"/>
    <w:rsid w:val="00123528"/>
    <w:rsid w:val="0012579A"/>
    <w:rsid w:val="00127648"/>
    <w:rsid w:val="00131524"/>
    <w:rsid w:val="00132997"/>
    <w:rsid w:val="001358F3"/>
    <w:rsid w:val="00136E5C"/>
    <w:rsid w:val="00137D70"/>
    <w:rsid w:val="0014082B"/>
    <w:rsid w:val="00141A65"/>
    <w:rsid w:val="00142972"/>
    <w:rsid w:val="00142FA1"/>
    <w:rsid w:val="00143321"/>
    <w:rsid w:val="0014540C"/>
    <w:rsid w:val="00147087"/>
    <w:rsid w:val="00150FB1"/>
    <w:rsid w:val="00153843"/>
    <w:rsid w:val="00153899"/>
    <w:rsid w:val="0015401B"/>
    <w:rsid w:val="00155A30"/>
    <w:rsid w:val="00156A64"/>
    <w:rsid w:val="00157615"/>
    <w:rsid w:val="00160573"/>
    <w:rsid w:val="00160CCC"/>
    <w:rsid w:val="001614BD"/>
    <w:rsid w:val="00163793"/>
    <w:rsid w:val="0016454B"/>
    <w:rsid w:val="001667C1"/>
    <w:rsid w:val="00170C32"/>
    <w:rsid w:val="0017220B"/>
    <w:rsid w:val="001722AC"/>
    <w:rsid w:val="00172C5F"/>
    <w:rsid w:val="00173215"/>
    <w:rsid w:val="00174001"/>
    <w:rsid w:val="001758AB"/>
    <w:rsid w:val="001778D1"/>
    <w:rsid w:val="00182817"/>
    <w:rsid w:val="00184DCE"/>
    <w:rsid w:val="00184E52"/>
    <w:rsid w:val="00190D17"/>
    <w:rsid w:val="00190EC7"/>
    <w:rsid w:val="00190F7C"/>
    <w:rsid w:val="001924EA"/>
    <w:rsid w:val="0019288F"/>
    <w:rsid w:val="00192EF0"/>
    <w:rsid w:val="00195ED5"/>
    <w:rsid w:val="001A0E52"/>
    <w:rsid w:val="001A143D"/>
    <w:rsid w:val="001A25F1"/>
    <w:rsid w:val="001A2C4E"/>
    <w:rsid w:val="001A33DE"/>
    <w:rsid w:val="001A6B7D"/>
    <w:rsid w:val="001A6C4F"/>
    <w:rsid w:val="001A7AD1"/>
    <w:rsid w:val="001A7C6E"/>
    <w:rsid w:val="001B250A"/>
    <w:rsid w:val="001B286E"/>
    <w:rsid w:val="001B2AFB"/>
    <w:rsid w:val="001B2F9A"/>
    <w:rsid w:val="001B31E5"/>
    <w:rsid w:val="001B59C2"/>
    <w:rsid w:val="001B6841"/>
    <w:rsid w:val="001B6931"/>
    <w:rsid w:val="001C10D3"/>
    <w:rsid w:val="001C2CD7"/>
    <w:rsid w:val="001C3B4A"/>
    <w:rsid w:val="001C6BEB"/>
    <w:rsid w:val="001CE383"/>
    <w:rsid w:val="001D2796"/>
    <w:rsid w:val="001D4AC0"/>
    <w:rsid w:val="001D79DA"/>
    <w:rsid w:val="001D79E4"/>
    <w:rsid w:val="001D7D2B"/>
    <w:rsid w:val="001E1505"/>
    <w:rsid w:val="001E186E"/>
    <w:rsid w:val="001E4FD5"/>
    <w:rsid w:val="001E512F"/>
    <w:rsid w:val="001E546A"/>
    <w:rsid w:val="001E7FA5"/>
    <w:rsid w:val="001F0E74"/>
    <w:rsid w:val="001F1321"/>
    <w:rsid w:val="001F1C3A"/>
    <w:rsid w:val="001F2228"/>
    <w:rsid w:val="001F473E"/>
    <w:rsid w:val="001F6C9E"/>
    <w:rsid w:val="001F7BF8"/>
    <w:rsid w:val="00202BD4"/>
    <w:rsid w:val="00202DB5"/>
    <w:rsid w:val="00203A33"/>
    <w:rsid w:val="002048A9"/>
    <w:rsid w:val="002053E2"/>
    <w:rsid w:val="002058C9"/>
    <w:rsid w:val="002101A4"/>
    <w:rsid w:val="00211081"/>
    <w:rsid w:val="00211A24"/>
    <w:rsid w:val="00211EE8"/>
    <w:rsid w:val="002122EA"/>
    <w:rsid w:val="00213AA0"/>
    <w:rsid w:val="002142FE"/>
    <w:rsid w:val="00214C2E"/>
    <w:rsid w:val="0021500E"/>
    <w:rsid w:val="002150CD"/>
    <w:rsid w:val="002160BF"/>
    <w:rsid w:val="00216E11"/>
    <w:rsid w:val="002178A2"/>
    <w:rsid w:val="00217EAD"/>
    <w:rsid w:val="002218D0"/>
    <w:rsid w:val="00223A1A"/>
    <w:rsid w:val="00224007"/>
    <w:rsid w:val="0022544C"/>
    <w:rsid w:val="002267CB"/>
    <w:rsid w:val="00227321"/>
    <w:rsid w:val="002309E3"/>
    <w:rsid w:val="0023162A"/>
    <w:rsid w:val="00232401"/>
    <w:rsid w:val="002339D7"/>
    <w:rsid w:val="00235235"/>
    <w:rsid w:val="002357B8"/>
    <w:rsid w:val="002374F3"/>
    <w:rsid w:val="00241104"/>
    <w:rsid w:val="00242EEA"/>
    <w:rsid w:val="002451BD"/>
    <w:rsid w:val="00246E67"/>
    <w:rsid w:val="0024735F"/>
    <w:rsid w:val="0024755F"/>
    <w:rsid w:val="002475BC"/>
    <w:rsid w:val="00251318"/>
    <w:rsid w:val="0025140E"/>
    <w:rsid w:val="002530D5"/>
    <w:rsid w:val="0025396E"/>
    <w:rsid w:val="00253BE9"/>
    <w:rsid w:val="00254CCD"/>
    <w:rsid w:val="00256A55"/>
    <w:rsid w:val="002610AD"/>
    <w:rsid w:val="00261675"/>
    <w:rsid w:val="00261A44"/>
    <w:rsid w:val="00263033"/>
    <w:rsid w:val="002636DC"/>
    <w:rsid w:val="002649BD"/>
    <w:rsid w:val="00265287"/>
    <w:rsid w:val="00267D9E"/>
    <w:rsid w:val="00267FC4"/>
    <w:rsid w:val="0027212B"/>
    <w:rsid w:val="002738CB"/>
    <w:rsid w:val="002749DA"/>
    <w:rsid w:val="00276458"/>
    <w:rsid w:val="00276713"/>
    <w:rsid w:val="00280AC8"/>
    <w:rsid w:val="002834A6"/>
    <w:rsid w:val="00290210"/>
    <w:rsid w:val="002904AD"/>
    <w:rsid w:val="00293D6C"/>
    <w:rsid w:val="00294C1D"/>
    <w:rsid w:val="00295386"/>
    <w:rsid w:val="002964C4"/>
    <w:rsid w:val="00296B31"/>
    <w:rsid w:val="00297A56"/>
    <w:rsid w:val="002A02F7"/>
    <w:rsid w:val="002A105C"/>
    <w:rsid w:val="002A1E6B"/>
    <w:rsid w:val="002A4192"/>
    <w:rsid w:val="002A54BC"/>
    <w:rsid w:val="002A6F77"/>
    <w:rsid w:val="002A7E94"/>
    <w:rsid w:val="002B070E"/>
    <w:rsid w:val="002B17B9"/>
    <w:rsid w:val="002B4B15"/>
    <w:rsid w:val="002B678A"/>
    <w:rsid w:val="002B71FC"/>
    <w:rsid w:val="002C1C1E"/>
    <w:rsid w:val="002C22A6"/>
    <w:rsid w:val="002C2954"/>
    <w:rsid w:val="002C56A4"/>
    <w:rsid w:val="002C5B9E"/>
    <w:rsid w:val="002C66FE"/>
    <w:rsid w:val="002C6BE3"/>
    <w:rsid w:val="002C7637"/>
    <w:rsid w:val="002C7C56"/>
    <w:rsid w:val="002D3D22"/>
    <w:rsid w:val="002E039D"/>
    <w:rsid w:val="002E09D6"/>
    <w:rsid w:val="002E38FD"/>
    <w:rsid w:val="002E7192"/>
    <w:rsid w:val="002E7615"/>
    <w:rsid w:val="002F0E92"/>
    <w:rsid w:val="002F164E"/>
    <w:rsid w:val="002F2648"/>
    <w:rsid w:val="002F3595"/>
    <w:rsid w:val="002F548C"/>
    <w:rsid w:val="002F727A"/>
    <w:rsid w:val="002F730A"/>
    <w:rsid w:val="00300936"/>
    <w:rsid w:val="00304872"/>
    <w:rsid w:val="00307250"/>
    <w:rsid w:val="00311CB4"/>
    <w:rsid w:val="00312A66"/>
    <w:rsid w:val="00312DBD"/>
    <w:rsid w:val="0031328C"/>
    <w:rsid w:val="00313BC7"/>
    <w:rsid w:val="00314EA8"/>
    <w:rsid w:val="00317048"/>
    <w:rsid w:val="0032015E"/>
    <w:rsid w:val="00321F28"/>
    <w:rsid w:val="00322DBB"/>
    <w:rsid w:val="00325290"/>
    <w:rsid w:val="00327D8E"/>
    <w:rsid w:val="00336E07"/>
    <w:rsid w:val="00337FFB"/>
    <w:rsid w:val="00340501"/>
    <w:rsid w:val="0034091C"/>
    <w:rsid w:val="00340A2A"/>
    <w:rsid w:val="00342858"/>
    <w:rsid w:val="0034356F"/>
    <w:rsid w:val="00343EEC"/>
    <w:rsid w:val="0034408E"/>
    <w:rsid w:val="00345CBD"/>
    <w:rsid w:val="0034615A"/>
    <w:rsid w:val="00346280"/>
    <w:rsid w:val="00347562"/>
    <w:rsid w:val="00347B30"/>
    <w:rsid w:val="0035010D"/>
    <w:rsid w:val="003508C4"/>
    <w:rsid w:val="003524C8"/>
    <w:rsid w:val="00352AFC"/>
    <w:rsid w:val="00352C2A"/>
    <w:rsid w:val="00354AB8"/>
    <w:rsid w:val="00354B17"/>
    <w:rsid w:val="003556C1"/>
    <w:rsid w:val="00355A5E"/>
    <w:rsid w:val="00356335"/>
    <w:rsid w:val="00357458"/>
    <w:rsid w:val="00357870"/>
    <w:rsid w:val="003608BA"/>
    <w:rsid w:val="003635EB"/>
    <w:rsid w:val="0036394B"/>
    <w:rsid w:val="003640D4"/>
    <w:rsid w:val="00366AF1"/>
    <w:rsid w:val="00370DFE"/>
    <w:rsid w:val="003715FA"/>
    <w:rsid w:val="00371B2A"/>
    <w:rsid w:val="00372A5A"/>
    <w:rsid w:val="003735D9"/>
    <w:rsid w:val="00374021"/>
    <w:rsid w:val="00374639"/>
    <w:rsid w:val="00374CA9"/>
    <w:rsid w:val="00375002"/>
    <w:rsid w:val="0038027C"/>
    <w:rsid w:val="003812ED"/>
    <w:rsid w:val="0038139D"/>
    <w:rsid w:val="00383E27"/>
    <w:rsid w:val="00384300"/>
    <w:rsid w:val="003860D0"/>
    <w:rsid w:val="00386D34"/>
    <w:rsid w:val="003873A2"/>
    <w:rsid w:val="003878B6"/>
    <w:rsid w:val="003907EB"/>
    <w:rsid w:val="003913DB"/>
    <w:rsid w:val="00394F2A"/>
    <w:rsid w:val="00397AF8"/>
    <w:rsid w:val="003A196D"/>
    <w:rsid w:val="003A4889"/>
    <w:rsid w:val="003A57FA"/>
    <w:rsid w:val="003A600B"/>
    <w:rsid w:val="003A672F"/>
    <w:rsid w:val="003A6C16"/>
    <w:rsid w:val="003A7D4D"/>
    <w:rsid w:val="003B0D72"/>
    <w:rsid w:val="003B39E0"/>
    <w:rsid w:val="003B4A19"/>
    <w:rsid w:val="003B5445"/>
    <w:rsid w:val="003B664C"/>
    <w:rsid w:val="003B7840"/>
    <w:rsid w:val="003B7A30"/>
    <w:rsid w:val="003C1D2D"/>
    <w:rsid w:val="003C24C2"/>
    <w:rsid w:val="003C2D28"/>
    <w:rsid w:val="003C7C81"/>
    <w:rsid w:val="003D1ABC"/>
    <w:rsid w:val="003D28FA"/>
    <w:rsid w:val="003D292D"/>
    <w:rsid w:val="003D2B8C"/>
    <w:rsid w:val="003D3942"/>
    <w:rsid w:val="003D3E64"/>
    <w:rsid w:val="003D459C"/>
    <w:rsid w:val="003D4961"/>
    <w:rsid w:val="003D59E5"/>
    <w:rsid w:val="003D74BC"/>
    <w:rsid w:val="003D783C"/>
    <w:rsid w:val="003E035A"/>
    <w:rsid w:val="003E2158"/>
    <w:rsid w:val="003E2A03"/>
    <w:rsid w:val="003E3E3A"/>
    <w:rsid w:val="003E4450"/>
    <w:rsid w:val="003E60B8"/>
    <w:rsid w:val="003E63B7"/>
    <w:rsid w:val="003F06D5"/>
    <w:rsid w:val="003F0D38"/>
    <w:rsid w:val="003F29AE"/>
    <w:rsid w:val="003F4863"/>
    <w:rsid w:val="003F56F9"/>
    <w:rsid w:val="003F5E4E"/>
    <w:rsid w:val="004017B0"/>
    <w:rsid w:val="00401A60"/>
    <w:rsid w:val="0040208E"/>
    <w:rsid w:val="0040248A"/>
    <w:rsid w:val="0040256F"/>
    <w:rsid w:val="00404974"/>
    <w:rsid w:val="0040714D"/>
    <w:rsid w:val="00407C61"/>
    <w:rsid w:val="004131BF"/>
    <w:rsid w:val="00413324"/>
    <w:rsid w:val="00416E49"/>
    <w:rsid w:val="004175A6"/>
    <w:rsid w:val="0042025C"/>
    <w:rsid w:val="004208D1"/>
    <w:rsid w:val="00423E91"/>
    <w:rsid w:val="004258B8"/>
    <w:rsid w:val="004259D5"/>
    <w:rsid w:val="004268F9"/>
    <w:rsid w:val="00426BB3"/>
    <w:rsid w:val="004340D7"/>
    <w:rsid w:val="00437FED"/>
    <w:rsid w:val="00440E4E"/>
    <w:rsid w:val="004418F6"/>
    <w:rsid w:val="0044402F"/>
    <w:rsid w:val="004510AF"/>
    <w:rsid w:val="004520F2"/>
    <w:rsid w:val="004538A7"/>
    <w:rsid w:val="00454270"/>
    <w:rsid w:val="004544C0"/>
    <w:rsid w:val="00454F71"/>
    <w:rsid w:val="00455F22"/>
    <w:rsid w:val="004575DF"/>
    <w:rsid w:val="004600B6"/>
    <w:rsid w:val="00460123"/>
    <w:rsid w:val="004637C9"/>
    <w:rsid w:val="004667D0"/>
    <w:rsid w:val="004677F3"/>
    <w:rsid w:val="00472E79"/>
    <w:rsid w:val="004730CC"/>
    <w:rsid w:val="004733A4"/>
    <w:rsid w:val="00473697"/>
    <w:rsid w:val="00474E5E"/>
    <w:rsid w:val="00475410"/>
    <w:rsid w:val="0047606D"/>
    <w:rsid w:val="00476794"/>
    <w:rsid w:val="004808B6"/>
    <w:rsid w:val="0048247F"/>
    <w:rsid w:val="00483938"/>
    <w:rsid w:val="00483A01"/>
    <w:rsid w:val="00484208"/>
    <w:rsid w:val="00484613"/>
    <w:rsid w:val="0048643D"/>
    <w:rsid w:val="0048674E"/>
    <w:rsid w:val="004867A2"/>
    <w:rsid w:val="0048729C"/>
    <w:rsid w:val="00490174"/>
    <w:rsid w:val="0049147D"/>
    <w:rsid w:val="0049207A"/>
    <w:rsid w:val="00493E9F"/>
    <w:rsid w:val="00494710"/>
    <w:rsid w:val="004951E3"/>
    <w:rsid w:val="00495592"/>
    <w:rsid w:val="00495AC5"/>
    <w:rsid w:val="0049623F"/>
    <w:rsid w:val="00496BF5"/>
    <w:rsid w:val="004A032E"/>
    <w:rsid w:val="004A253E"/>
    <w:rsid w:val="004A296B"/>
    <w:rsid w:val="004A3415"/>
    <w:rsid w:val="004A5A1B"/>
    <w:rsid w:val="004A6A6A"/>
    <w:rsid w:val="004A6FFE"/>
    <w:rsid w:val="004A7417"/>
    <w:rsid w:val="004A7950"/>
    <w:rsid w:val="004A7DEA"/>
    <w:rsid w:val="004A8E31"/>
    <w:rsid w:val="004B2325"/>
    <w:rsid w:val="004B3A10"/>
    <w:rsid w:val="004B5D1F"/>
    <w:rsid w:val="004B60A4"/>
    <w:rsid w:val="004B753D"/>
    <w:rsid w:val="004C0F71"/>
    <w:rsid w:val="004C2704"/>
    <w:rsid w:val="004C4C82"/>
    <w:rsid w:val="004D03E5"/>
    <w:rsid w:val="004D18AF"/>
    <w:rsid w:val="004D2097"/>
    <w:rsid w:val="004D281B"/>
    <w:rsid w:val="004D2AE9"/>
    <w:rsid w:val="004D48D9"/>
    <w:rsid w:val="004E0308"/>
    <w:rsid w:val="004E13A3"/>
    <w:rsid w:val="004E3277"/>
    <w:rsid w:val="004E57F3"/>
    <w:rsid w:val="004E6300"/>
    <w:rsid w:val="004E72AC"/>
    <w:rsid w:val="004F0236"/>
    <w:rsid w:val="004F0628"/>
    <w:rsid w:val="004F14E3"/>
    <w:rsid w:val="004F2ED7"/>
    <w:rsid w:val="004F3CF9"/>
    <w:rsid w:val="004F513D"/>
    <w:rsid w:val="005000BD"/>
    <w:rsid w:val="0050025F"/>
    <w:rsid w:val="00500EB7"/>
    <w:rsid w:val="00501FB9"/>
    <w:rsid w:val="005036B8"/>
    <w:rsid w:val="005041B7"/>
    <w:rsid w:val="005051C1"/>
    <w:rsid w:val="00506918"/>
    <w:rsid w:val="00506B5B"/>
    <w:rsid w:val="00510F50"/>
    <w:rsid w:val="00512385"/>
    <w:rsid w:val="00514F39"/>
    <w:rsid w:val="005152AD"/>
    <w:rsid w:val="00515C2A"/>
    <w:rsid w:val="00520BA7"/>
    <w:rsid w:val="00523C74"/>
    <w:rsid w:val="00524A0F"/>
    <w:rsid w:val="005258DC"/>
    <w:rsid w:val="00526295"/>
    <w:rsid w:val="0053016E"/>
    <w:rsid w:val="0053068D"/>
    <w:rsid w:val="00531E06"/>
    <w:rsid w:val="005351F2"/>
    <w:rsid w:val="00535539"/>
    <w:rsid w:val="00536CCB"/>
    <w:rsid w:val="0053787C"/>
    <w:rsid w:val="00537FA9"/>
    <w:rsid w:val="005409E4"/>
    <w:rsid w:val="00541587"/>
    <w:rsid w:val="00541895"/>
    <w:rsid w:val="00541DEE"/>
    <w:rsid w:val="0054521C"/>
    <w:rsid w:val="0054558A"/>
    <w:rsid w:val="005458E7"/>
    <w:rsid w:val="0054650E"/>
    <w:rsid w:val="00546CD2"/>
    <w:rsid w:val="00546EE5"/>
    <w:rsid w:val="00550149"/>
    <w:rsid w:val="005524AF"/>
    <w:rsid w:val="00552C1C"/>
    <w:rsid w:val="00554119"/>
    <w:rsid w:val="00554B64"/>
    <w:rsid w:val="00555C90"/>
    <w:rsid w:val="00555D51"/>
    <w:rsid w:val="00556200"/>
    <w:rsid w:val="00557F1B"/>
    <w:rsid w:val="005600BF"/>
    <w:rsid w:val="00561778"/>
    <w:rsid w:val="0056181B"/>
    <w:rsid w:val="005622E8"/>
    <w:rsid w:val="00562C1A"/>
    <w:rsid w:val="005646A1"/>
    <w:rsid w:val="00570177"/>
    <w:rsid w:val="00570387"/>
    <w:rsid w:val="00571083"/>
    <w:rsid w:val="005711F2"/>
    <w:rsid w:val="00571E5F"/>
    <w:rsid w:val="00573D20"/>
    <w:rsid w:val="0057415E"/>
    <w:rsid w:val="005750BE"/>
    <w:rsid w:val="0057715B"/>
    <w:rsid w:val="005774A7"/>
    <w:rsid w:val="005821EB"/>
    <w:rsid w:val="005827A2"/>
    <w:rsid w:val="005828B2"/>
    <w:rsid w:val="00584770"/>
    <w:rsid w:val="00586367"/>
    <w:rsid w:val="005901A7"/>
    <w:rsid w:val="005918B7"/>
    <w:rsid w:val="00593E89"/>
    <w:rsid w:val="005969D1"/>
    <w:rsid w:val="005A44B6"/>
    <w:rsid w:val="005A4E5F"/>
    <w:rsid w:val="005A545E"/>
    <w:rsid w:val="005A67F7"/>
    <w:rsid w:val="005A7368"/>
    <w:rsid w:val="005B2203"/>
    <w:rsid w:val="005B3A47"/>
    <w:rsid w:val="005B3A79"/>
    <w:rsid w:val="005B448F"/>
    <w:rsid w:val="005B4CD1"/>
    <w:rsid w:val="005B6CDC"/>
    <w:rsid w:val="005C21A9"/>
    <w:rsid w:val="005C74F7"/>
    <w:rsid w:val="005C7A42"/>
    <w:rsid w:val="005D0A15"/>
    <w:rsid w:val="005D247D"/>
    <w:rsid w:val="005D35BE"/>
    <w:rsid w:val="005D5043"/>
    <w:rsid w:val="005D6B2E"/>
    <w:rsid w:val="005D74EA"/>
    <w:rsid w:val="005E01AC"/>
    <w:rsid w:val="005E196F"/>
    <w:rsid w:val="005E2864"/>
    <w:rsid w:val="005E2E1A"/>
    <w:rsid w:val="005E38CD"/>
    <w:rsid w:val="005E42E2"/>
    <w:rsid w:val="005E55C5"/>
    <w:rsid w:val="005E570A"/>
    <w:rsid w:val="005E5EBF"/>
    <w:rsid w:val="005E675E"/>
    <w:rsid w:val="005E6BD1"/>
    <w:rsid w:val="005E6FA2"/>
    <w:rsid w:val="005ECFBF"/>
    <w:rsid w:val="005F3A4A"/>
    <w:rsid w:val="005F4181"/>
    <w:rsid w:val="005F495C"/>
    <w:rsid w:val="005F651A"/>
    <w:rsid w:val="005F655B"/>
    <w:rsid w:val="005F7898"/>
    <w:rsid w:val="00600771"/>
    <w:rsid w:val="00600DAD"/>
    <w:rsid w:val="006015C7"/>
    <w:rsid w:val="006016BA"/>
    <w:rsid w:val="006017C3"/>
    <w:rsid w:val="00604972"/>
    <w:rsid w:val="00606ED9"/>
    <w:rsid w:val="00611A6A"/>
    <w:rsid w:val="00612330"/>
    <w:rsid w:val="00612E1A"/>
    <w:rsid w:val="0061386E"/>
    <w:rsid w:val="00614D1F"/>
    <w:rsid w:val="006201AC"/>
    <w:rsid w:val="00620F97"/>
    <w:rsid w:val="00624D07"/>
    <w:rsid w:val="00625690"/>
    <w:rsid w:val="00625AD2"/>
    <w:rsid w:val="00626055"/>
    <w:rsid w:val="00626F0A"/>
    <w:rsid w:val="00630EE3"/>
    <w:rsid w:val="00632C37"/>
    <w:rsid w:val="006344CC"/>
    <w:rsid w:val="00635BE6"/>
    <w:rsid w:val="00637D25"/>
    <w:rsid w:val="006469F2"/>
    <w:rsid w:val="006479F9"/>
    <w:rsid w:val="00647A94"/>
    <w:rsid w:val="00647F8D"/>
    <w:rsid w:val="00651222"/>
    <w:rsid w:val="006522EF"/>
    <w:rsid w:val="00652AC8"/>
    <w:rsid w:val="00652F5A"/>
    <w:rsid w:val="00653051"/>
    <w:rsid w:val="00654583"/>
    <w:rsid w:val="006558B8"/>
    <w:rsid w:val="00655BF6"/>
    <w:rsid w:val="00656C97"/>
    <w:rsid w:val="00657D94"/>
    <w:rsid w:val="006614A1"/>
    <w:rsid w:val="00661542"/>
    <w:rsid w:val="006627A9"/>
    <w:rsid w:val="006658E2"/>
    <w:rsid w:val="00665977"/>
    <w:rsid w:val="00667F12"/>
    <w:rsid w:val="00671966"/>
    <w:rsid w:val="006720C9"/>
    <w:rsid w:val="006724A0"/>
    <w:rsid w:val="00673083"/>
    <w:rsid w:val="00674513"/>
    <w:rsid w:val="006754FB"/>
    <w:rsid w:val="00675EE0"/>
    <w:rsid w:val="0067673B"/>
    <w:rsid w:val="00677836"/>
    <w:rsid w:val="0067785B"/>
    <w:rsid w:val="00677A32"/>
    <w:rsid w:val="00677E51"/>
    <w:rsid w:val="00677ECB"/>
    <w:rsid w:val="00680828"/>
    <w:rsid w:val="006825B4"/>
    <w:rsid w:val="00685C34"/>
    <w:rsid w:val="006874A7"/>
    <w:rsid w:val="00690BA8"/>
    <w:rsid w:val="00694C82"/>
    <w:rsid w:val="00694E2C"/>
    <w:rsid w:val="00695F19"/>
    <w:rsid w:val="006A29B7"/>
    <w:rsid w:val="006A326C"/>
    <w:rsid w:val="006A3353"/>
    <w:rsid w:val="006A369E"/>
    <w:rsid w:val="006A3AE0"/>
    <w:rsid w:val="006A507B"/>
    <w:rsid w:val="006A5A27"/>
    <w:rsid w:val="006A5DCB"/>
    <w:rsid w:val="006A6324"/>
    <w:rsid w:val="006A6F38"/>
    <w:rsid w:val="006A741E"/>
    <w:rsid w:val="006B0439"/>
    <w:rsid w:val="006B17F0"/>
    <w:rsid w:val="006B1946"/>
    <w:rsid w:val="006B58A3"/>
    <w:rsid w:val="006B58AB"/>
    <w:rsid w:val="006B59FC"/>
    <w:rsid w:val="006B5A59"/>
    <w:rsid w:val="006B6210"/>
    <w:rsid w:val="006C0145"/>
    <w:rsid w:val="006C0ACE"/>
    <w:rsid w:val="006C0E17"/>
    <w:rsid w:val="006C2277"/>
    <w:rsid w:val="006C42EF"/>
    <w:rsid w:val="006C4C4E"/>
    <w:rsid w:val="006C6783"/>
    <w:rsid w:val="006D1C43"/>
    <w:rsid w:val="006D1DF6"/>
    <w:rsid w:val="006D4275"/>
    <w:rsid w:val="006D6B72"/>
    <w:rsid w:val="006D7672"/>
    <w:rsid w:val="006E02B8"/>
    <w:rsid w:val="006E0C57"/>
    <w:rsid w:val="006E0C60"/>
    <w:rsid w:val="006E231E"/>
    <w:rsid w:val="006E2A52"/>
    <w:rsid w:val="006E4AA3"/>
    <w:rsid w:val="006E6D62"/>
    <w:rsid w:val="006F2665"/>
    <w:rsid w:val="006F2737"/>
    <w:rsid w:val="006F28D7"/>
    <w:rsid w:val="006F3779"/>
    <w:rsid w:val="006F58BC"/>
    <w:rsid w:val="006F759B"/>
    <w:rsid w:val="00700963"/>
    <w:rsid w:val="00700F27"/>
    <w:rsid w:val="00703CCB"/>
    <w:rsid w:val="00704B83"/>
    <w:rsid w:val="007061A0"/>
    <w:rsid w:val="0071218C"/>
    <w:rsid w:val="007148E7"/>
    <w:rsid w:val="007169C7"/>
    <w:rsid w:val="00716A5E"/>
    <w:rsid w:val="00716E60"/>
    <w:rsid w:val="00717154"/>
    <w:rsid w:val="00721D51"/>
    <w:rsid w:val="007245FE"/>
    <w:rsid w:val="00724BB9"/>
    <w:rsid w:val="00725CB1"/>
    <w:rsid w:val="00726603"/>
    <w:rsid w:val="007279AD"/>
    <w:rsid w:val="00727C41"/>
    <w:rsid w:val="00727FF4"/>
    <w:rsid w:val="00730AF2"/>
    <w:rsid w:val="00731596"/>
    <w:rsid w:val="00731A50"/>
    <w:rsid w:val="007354F1"/>
    <w:rsid w:val="00735FAE"/>
    <w:rsid w:val="0073622A"/>
    <w:rsid w:val="00736B17"/>
    <w:rsid w:val="00736FB8"/>
    <w:rsid w:val="00737CB5"/>
    <w:rsid w:val="00740914"/>
    <w:rsid w:val="007419E6"/>
    <w:rsid w:val="00743289"/>
    <w:rsid w:val="00744516"/>
    <w:rsid w:val="00745235"/>
    <w:rsid w:val="00746B3A"/>
    <w:rsid w:val="0074766D"/>
    <w:rsid w:val="007602D5"/>
    <w:rsid w:val="007606FC"/>
    <w:rsid w:val="00763CAC"/>
    <w:rsid w:val="00763F76"/>
    <w:rsid w:val="00771A7D"/>
    <w:rsid w:val="00771BF0"/>
    <w:rsid w:val="00773049"/>
    <w:rsid w:val="0077394A"/>
    <w:rsid w:val="0077547C"/>
    <w:rsid w:val="007756B6"/>
    <w:rsid w:val="00776C59"/>
    <w:rsid w:val="00777F31"/>
    <w:rsid w:val="007800D1"/>
    <w:rsid w:val="00780168"/>
    <w:rsid w:val="0078163B"/>
    <w:rsid w:val="007827F1"/>
    <w:rsid w:val="0078395E"/>
    <w:rsid w:val="007857FC"/>
    <w:rsid w:val="00785F5E"/>
    <w:rsid w:val="007867BE"/>
    <w:rsid w:val="00787091"/>
    <w:rsid w:val="00790286"/>
    <w:rsid w:val="00791AC7"/>
    <w:rsid w:val="00793128"/>
    <w:rsid w:val="00794067"/>
    <w:rsid w:val="007A2CDD"/>
    <w:rsid w:val="007A4CD4"/>
    <w:rsid w:val="007A5A2D"/>
    <w:rsid w:val="007A7054"/>
    <w:rsid w:val="007B1A34"/>
    <w:rsid w:val="007B1B76"/>
    <w:rsid w:val="007B419A"/>
    <w:rsid w:val="007B46E9"/>
    <w:rsid w:val="007B4805"/>
    <w:rsid w:val="007B5F7E"/>
    <w:rsid w:val="007B6420"/>
    <w:rsid w:val="007C0365"/>
    <w:rsid w:val="007C16B1"/>
    <w:rsid w:val="007C1CD2"/>
    <w:rsid w:val="007C6BF3"/>
    <w:rsid w:val="007C7620"/>
    <w:rsid w:val="007C77B7"/>
    <w:rsid w:val="007C7F6A"/>
    <w:rsid w:val="007D48BD"/>
    <w:rsid w:val="007D4957"/>
    <w:rsid w:val="007D57C4"/>
    <w:rsid w:val="007D5C8D"/>
    <w:rsid w:val="007E0534"/>
    <w:rsid w:val="007E07AC"/>
    <w:rsid w:val="007E2200"/>
    <w:rsid w:val="007E4B9C"/>
    <w:rsid w:val="007E662E"/>
    <w:rsid w:val="007F1531"/>
    <w:rsid w:val="007F258B"/>
    <w:rsid w:val="007F3875"/>
    <w:rsid w:val="007F5C8B"/>
    <w:rsid w:val="007F797D"/>
    <w:rsid w:val="00800746"/>
    <w:rsid w:val="008019F4"/>
    <w:rsid w:val="008024A1"/>
    <w:rsid w:val="00803250"/>
    <w:rsid w:val="00804A9F"/>
    <w:rsid w:val="00805415"/>
    <w:rsid w:val="00805C3D"/>
    <w:rsid w:val="008062EE"/>
    <w:rsid w:val="00807D81"/>
    <w:rsid w:val="008107A7"/>
    <w:rsid w:val="00815184"/>
    <w:rsid w:val="008162EA"/>
    <w:rsid w:val="00816E46"/>
    <w:rsid w:val="00816F23"/>
    <w:rsid w:val="00821366"/>
    <w:rsid w:val="0082269D"/>
    <w:rsid w:val="00822B05"/>
    <w:rsid w:val="008237D4"/>
    <w:rsid w:val="008249AC"/>
    <w:rsid w:val="00825E0B"/>
    <w:rsid w:val="00826699"/>
    <w:rsid w:val="0082685D"/>
    <w:rsid w:val="0082707D"/>
    <w:rsid w:val="00827357"/>
    <w:rsid w:val="008335C0"/>
    <w:rsid w:val="00833808"/>
    <w:rsid w:val="00833863"/>
    <w:rsid w:val="00833A15"/>
    <w:rsid w:val="00834163"/>
    <w:rsid w:val="008346C5"/>
    <w:rsid w:val="00834B82"/>
    <w:rsid w:val="00834EFF"/>
    <w:rsid w:val="008355D4"/>
    <w:rsid w:val="00836D5E"/>
    <w:rsid w:val="008404BE"/>
    <w:rsid w:val="008421A5"/>
    <w:rsid w:val="008421E5"/>
    <w:rsid w:val="00844D98"/>
    <w:rsid w:val="00845F3F"/>
    <w:rsid w:val="0084797B"/>
    <w:rsid w:val="00850340"/>
    <w:rsid w:val="00850878"/>
    <w:rsid w:val="0085606D"/>
    <w:rsid w:val="008561BA"/>
    <w:rsid w:val="008570C6"/>
    <w:rsid w:val="00860A26"/>
    <w:rsid w:val="00860CBC"/>
    <w:rsid w:val="0086165B"/>
    <w:rsid w:val="00863894"/>
    <w:rsid w:val="00865468"/>
    <w:rsid w:val="00866159"/>
    <w:rsid w:val="00867EA8"/>
    <w:rsid w:val="00870B4E"/>
    <w:rsid w:val="008710CE"/>
    <w:rsid w:val="008731F0"/>
    <w:rsid w:val="008741F3"/>
    <w:rsid w:val="00874D18"/>
    <w:rsid w:val="00875364"/>
    <w:rsid w:val="0087650F"/>
    <w:rsid w:val="0087754B"/>
    <w:rsid w:val="0088053C"/>
    <w:rsid w:val="00882AD1"/>
    <w:rsid w:val="00883344"/>
    <w:rsid w:val="00884713"/>
    <w:rsid w:val="00885CFD"/>
    <w:rsid w:val="00887D11"/>
    <w:rsid w:val="00892050"/>
    <w:rsid w:val="00893E2D"/>
    <w:rsid w:val="00894B2F"/>
    <w:rsid w:val="00897F1C"/>
    <w:rsid w:val="008A040E"/>
    <w:rsid w:val="008A13B2"/>
    <w:rsid w:val="008A3E60"/>
    <w:rsid w:val="008A455E"/>
    <w:rsid w:val="008A5A66"/>
    <w:rsid w:val="008A7907"/>
    <w:rsid w:val="008B1EA0"/>
    <w:rsid w:val="008B2E8D"/>
    <w:rsid w:val="008B31E1"/>
    <w:rsid w:val="008B41E4"/>
    <w:rsid w:val="008B5E83"/>
    <w:rsid w:val="008B71B1"/>
    <w:rsid w:val="008C3590"/>
    <w:rsid w:val="008C3996"/>
    <w:rsid w:val="008C5A98"/>
    <w:rsid w:val="008D3BC9"/>
    <w:rsid w:val="008D43B3"/>
    <w:rsid w:val="008D7130"/>
    <w:rsid w:val="008E09AF"/>
    <w:rsid w:val="008E13DD"/>
    <w:rsid w:val="008E347D"/>
    <w:rsid w:val="008E3FBF"/>
    <w:rsid w:val="008E41FB"/>
    <w:rsid w:val="008E47E7"/>
    <w:rsid w:val="008E5465"/>
    <w:rsid w:val="008F1B73"/>
    <w:rsid w:val="008F3B6C"/>
    <w:rsid w:val="008F5D9C"/>
    <w:rsid w:val="008F6ECC"/>
    <w:rsid w:val="008F78D6"/>
    <w:rsid w:val="008F7D30"/>
    <w:rsid w:val="009000F1"/>
    <w:rsid w:val="00900A8C"/>
    <w:rsid w:val="00902BF6"/>
    <w:rsid w:val="00903311"/>
    <w:rsid w:val="00903A21"/>
    <w:rsid w:val="00905FD5"/>
    <w:rsid w:val="009104FD"/>
    <w:rsid w:val="00911527"/>
    <w:rsid w:val="00911A62"/>
    <w:rsid w:val="009120EE"/>
    <w:rsid w:val="00915A9E"/>
    <w:rsid w:val="00917AA3"/>
    <w:rsid w:val="00920C66"/>
    <w:rsid w:val="00922749"/>
    <w:rsid w:val="00924329"/>
    <w:rsid w:val="0092433C"/>
    <w:rsid w:val="00927BBE"/>
    <w:rsid w:val="0093261E"/>
    <w:rsid w:val="00933CA3"/>
    <w:rsid w:val="009346DF"/>
    <w:rsid w:val="00935686"/>
    <w:rsid w:val="00940713"/>
    <w:rsid w:val="00940B0B"/>
    <w:rsid w:val="00941EC6"/>
    <w:rsid w:val="009428A0"/>
    <w:rsid w:val="00943125"/>
    <w:rsid w:val="00944F45"/>
    <w:rsid w:val="00945870"/>
    <w:rsid w:val="00956A0A"/>
    <w:rsid w:val="00956F43"/>
    <w:rsid w:val="00957636"/>
    <w:rsid w:val="00957FBE"/>
    <w:rsid w:val="009614D1"/>
    <w:rsid w:val="009629F5"/>
    <w:rsid w:val="00965F39"/>
    <w:rsid w:val="00970D67"/>
    <w:rsid w:val="00970F94"/>
    <w:rsid w:val="00972CD9"/>
    <w:rsid w:val="00973B4B"/>
    <w:rsid w:val="00974033"/>
    <w:rsid w:val="009747A4"/>
    <w:rsid w:val="00974F48"/>
    <w:rsid w:val="00975B1C"/>
    <w:rsid w:val="00975F8D"/>
    <w:rsid w:val="00977B7C"/>
    <w:rsid w:val="009806D1"/>
    <w:rsid w:val="00981365"/>
    <w:rsid w:val="0098296F"/>
    <w:rsid w:val="00984C3A"/>
    <w:rsid w:val="0098526F"/>
    <w:rsid w:val="009855B3"/>
    <w:rsid w:val="00986FC8"/>
    <w:rsid w:val="00987B43"/>
    <w:rsid w:val="00990084"/>
    <w:rsid w:val="00991098"/>
    <w:rsid w:val="009917F4"/>
    <w:rsid w:val="0099482E"/>
    <w:rsid w:val="00996EFB"/>
    <w:rsid w:val="00997080"/>
    <w:rsid w:val="009A5491"/>
    <w:rsid w:val="009A601A"/>
    <w:rsid w:val="009A6D38"/>
    <w:rsid w:val="009A72E9"/>
    <w:rsid w:val="009B078B"/>
    <w:rsid w:val="009B6865"/>
    <w:rsid w:val="009C2F64"/>
    <w:rsid w:val="009C4F68"/>
    <w:rsid w:val="009C5A1E"/>
    <w:rsid w:val="009C5D19"/>
    <w:rsid w:val="009C6123"/>
    <w:rsid w:val="009C6604"/>
    <w:rsid w:val="009C68DB"/>
    <w:rsid w:val="009C7B26"/>
    <w:rsid w:val="009D1D7E"/>
    <w:rsid w:val="009D21E9"/>
    <w:rsid w:val="009D3ECD"/>
    <w:rsid w:val="009E2466"/>
    <w:rsid w:val="009E30FA"/>
    <w:rsid w:val="009E4220"/>
    <w:rsid w:val="009E597A"/>
    <w:rsid w:val="009E6BA9"/>
    <w:rsid w:val="009E71F2"/>
    <w:rsid w:val="009E781B"/>
    <w:rsid w:val="009E7EB2"/>
    <w:rsid w:val="009F2C91"/>
    <w:rsid w:val="009F386D"/>
    <w:rsid w:val="009F5211"/>
    <w:rsid w:val="009F5373"/>
    <w:rsid w:val="009F6E47"/>
    <w:rsid w:val="009F7016"/>
    <w:rsid w:val="009F7393"/>
    <w:rsid w:val="00A00641"/>
    <w:rsid w:val="00A0123E"/>
    <w:rsid w:val="00A01360"/>
    <w:rsid w:val="00A02311"/>
    <w:rsid w:val="00A02A5F"/>
    <w:rsid w:val="00A02C04"/>
    <w:rsid w:val="00A03FF3"/>
    <w:rsid w:val="00A04B93"/>
    <w:rsid w:val="00A04D27"/>
    <w:rsid w:val="00A05C8E"/>
    <w:rsid w:val="00A06F61"/>
    <w:rsid w:val="00A07CB4"/>
    <w:rsid w:val="00A115B6"/>
    <w:rsid w:val="00A12381"/>
    <w:rsid w:val="00A13A26"/>
    <w:rsid w:val="00A14323"/>
    <w:rsid w:val="00A15658"/>
    <w:rsid w:val="00A15895"/>
    <w:rsid w:val="00A1617B"/>
    <w:rsid w:val="00A165C2"/>
    <w:rsid w:val="00A20393"/>
    <w:rsid w:val="00A20478"/>
    <w:rsid w:val="00A2299F"/>
    <w:rsid w:val="00A234E8"/>
    <w:rsid w:val="00A248D1"/>
    <w:rsid w:val="00A26216"/>
    <w:rsid w:val="00A26F83"/>
    <w:rsid w:val="00A2746F"/>
    <w:rsid w:val="00A27A2E"/>
    <w:rsid w:val="00A329D2"/>
    <w:rsid w:val="00A32A32"/>
    <w:rsid w:val="00A34B7B"/>
    <w:rsid w:val="00A34B9D"/>
    <w:rsid w:val="00A357A1"/>
    <w:rsid w:val="00A363A3"/>
    <w:rsid w:val="00A36AA6"/>
    <w:rsid w:val="00A3746C"/>
    <w:rsid w:val="00A447D9"/>
    <w:rsid w:val="00A47626"/>
    <w:rsid w:val="00A478BE"/>
    <w:rsid w:val="00A478E1"/>
    <w:rsid w:val="00A50129"/>
    <w:rsid w:val="00A5083F"/>
    <w:rsid w:val="00A5355E"/>
    <w:rsid w:val="00A56613"/>
    <w:rsid w:val="00A568BA"/>
    <w:rsid w:val="00A570C3"/>
    <w:rsid w:val="00A57694"/>
    <w:rsid w:val="00A6039B"/>
    <w:rsid w:val="00A609CB"/>
    <w:rsid w:val="00A61CF4"/>
    <w:rsid w:val="00A655DF"/>
    <w:rsid w:val="00A66561"/>
    <w:rsid w:val="00A66E8E"/>
    <w:rsid w:val="00A706FA"/>
    <w:rsid w:val="00A70E00"/>
    <w:rsid w:val="00A7328C"/>
    <w:rsid w:val="00A74170"/>
    <w:rsid w:val="00A74664"/>
    <w:rsid w:val="00A74C13"/>
    <w:rsid w:val="00A766D6"/>
    <w:rsid w:val="00A76C0A"/>
    <w:rsid w:val="00A779D7"/>
    <w:rsid w:val="00A801C3"/>
    <w:rsid w:val="00A80EA0"/>
    <w:rsid w:val="00A82458"/>
    <w:rsid w:val="00A85A31"/>
    <w:rsid w:val="00A85F24"/>
    <w:rsid w:val="00A866A0"/>
    <w:rsid w:val="00A905C7"/>
    <w:rsid w:val="00A91B1F"/>
    <w:rsid w:val="00A93A80"/>
    <w:rsid w:val="00A93BE8"/>
    <w:rsid w:val="00A952BD"/>
    <w:rsid w:val="00A96F51"/>
    <w:rsid w:val="00A97019"/>
    <w:rsid w:val="00AA06A4"/>
    <w:rsid w:val="00AA1E1B"/>
    <w:rsid w:val="00AA1E4F"/>
    <w:rsid w:val="00AA2561"/>
    <w:rsid w:val="00AA5742"/>
    <w:rsid w:val="00AB085A"/>
    <w:rsid w:val="00AB0910"/>
    <w:rsid w:val="00AB1D43"/>
    <w:rsid w:val="00AB1E08"/>
    <w:rsid w:val="00AB3227"/>
    <w:rsid w:val="00AB3307"/>
    <w:rsid w:val="00AB744B"/>
    <w:rsid w:val="00AC2C13"/>
    <w:rsid w:val="00AC71C0"/>
    <w:rsid w:val="00AD2FF1"/>
    <w:rsid w:val="00AE0F58"/>
    <w:rsid w:val="00AE3E35"/>
    <w:rsid w:val="00AE4001"/>
    <w:rsid w:val="00AE47CC"/>
    <w:rsid w:val="00AE4AC9"/>
    <w:rsid w:val="00AE4D14"/>
    <w:rsid w:val="00AE6182"/>
    <w:rsid w:val="00AF15C0"/>
    <w:rsid w:val="00AF1A44"/>
    <w:rsid w:val="00AF2156"/>
    <w:rsid w:val="00AF325B"/>
    <w:rsid w:val="00AF3A1C"/>
    <w:rsid w:val="00AF4D23"/>
    <w:rsid w:val="00AF55A6"/>
    <w:rsid w:val="00AF5770"/>
    <w:rsid w:val="00B00F57"/>
    <w:rsid w:val="00B017D5"/>
    <w:rsid w:val="00B0212C"/>
    <w:rsid w:val="00B0341D"/>
    <w:rsid w:val="00B0463E"/>
    <w:rsid w:val="00B04F13"/>
    <w:rsid w:val="00B069E9"/>
    <w:rsid w:val="00B11453"/>
    <w:rsid w:val="00B1145F"/>
    <w:rsid w:val="00B13030"/>
    <w:rsid w:val="00B13CB9"/>
    <w:rsid w:val="00B148E1"/>
    <w:rsid w:val="00B15065"/>
    <w:rsid w:val="00B17738"/>
    <w:rsid w:val="00B203AA"/>
    <w:rsid w:val="00B20605"/>
    <w:rsid w:val="00B20632"/>
    <w:rsid w:val="00B20635"/>
    <w:rsid w:val="00B22B2C"/>
    <w:rsid w:val="00B23164"/>
    <w:rsid w:val="00B234C2"/>
    <w:rsid w:val="00B25A51"/>
    <w:rsid w:val="00B263B5"/>
    <w:rsid w:val="00B26DC6"/>
    <w:rsid w:val="00B305D2"/>
    <w:rsid w:val="00B31F15"/>
    <w:rsid w:val="00B345AD"/>
    <w:rsid w:val="00B34798"/>
    <w:rsid w:val="00B348DD"/>
    <w:rsid w:val="00B34CA6"/>
    <w:rsid w:val="00B35F59"/>
    <w:rsid w:val="00B4010A"/>
    <w:rsid w:val="00B405F7"/>
    <w:rsid w:val="00B41277"/>
    <w:rsid w:val="00B44C01"/>
    <w:rsid w:val="00B460A4"/>
    <w:rsid w:val="00B46820"/>
    <w:rsid w:val="00B47E72"/>
    <w:rsid w:val="00B5112C"/>
    <w:rsid w:val="00B51543"/>
    <w:rsid w:val="00B51C18"/>
    <w:rsid w:val="00B54138"/>
    <w:rsid w:val="00B574CF"/>
    <w:rsid w:val="00B57758"/>
    <w:rsid w:val="00B60561"/>
    <w:rsid w:val="00B60619"/>
    <w:rsid w:val="00B62204"/>
    <w:rsid w:val="00B6229D"/>
    <w:rsid w:val="00B634F1"/>
    <w:rsid w:val="00B63763"/>
    <w:rsid w:val="00B6434B"/>
    <w:rsid w:val="00B65ED5"/>
    <w:rsid w:val="00B66A73"/>
    <w:rsid w:val="00B70B1B"/>
    <w:rsid w:val="00B717D4"/>
    <w:rsid w:val="00B71951"/>
    <w:rsid w:val="00B71B1D"/>
    <w:rsid w:val="00B72253"/>
    <w:rsid w:val="00B73F86"/>
    <w:rsid w:val="00B7443A"/>
    <w:rsid w:val="00B7486C"/>
    <w:rsid w:val="00B75734"/>
    <w:rsid w:val="00B77ED9"/>
    <w:rsid w:val="00B80B65"/>
    <w:rsid w:val="00B8103A"/>
    <w:rsid w:val="00B8312A"/>
    <w:rsid w:val="00B8393E"/>
    <w:rsid w:val="00B84130"/>
    <w:rsid w:val="00B858D4"/>
    <w:rsid w:val="00B877D8"/>
    <w:rsid w:val="00B907AE"/>
    <w:rsid w:val="00B922EB"/>
    <w:rsid w:val="00B925C8"/>
    <w:rsid w:val="00B92B79"/>
    <w:rsid w:val="00B93314"/>
    <w:rsid w:val="00B94A03"/>
    <w:rsid w:val="00B95BA7"/>
    <w:rsid w:val="00B974C8"/>
    <w:rsid w:val="00B97842"/>
    <w:rsid w:val="00BA0EC6"/>
    <w:rsid w:val="00BA35CE"/>
    <w:rsid w:val="00BA541C"/>
    <w:rsid w:val="00BA7799"/>
    <w:rsid w:val="00BB0A11"/>
    <w:rsid w:val="00BB6361"/>
    <w:rsid w:val="00BB7EFF"/>
    <w:rsid w:val="00BC14BC"/>
    <w:rsid w:val="00BC3C66"/>
    <w:rsid w:val="00BC47BF"/>
    <w:rsid w:val="00BC6C76"/>
    <w:rsid w:val="00BC6DB8"/>
    <w:rsid w:val="00BC72F7"/>
    <w:rsid w:val="00BD0E91"/>
    <w:rsid w:val="00BD1095"/>
    <w:rsid w:val="00BD1411"/>
    <w:rsid w:val="00BD18F3"/>
    <w:rsid w:val="00BD2216"/>
    <w:rsid w:val="00BD22E2"/>
    <w:rsid w:val="00BD31A2"/>
    <w:rsid w:val="00BD3B25"/>
    <w:rsid w:val="00BD4A32"/>
    <w:rsid w:val="00BD5B02"/>
    <w:rsid w:val="00BD6DCE"/>
    <w:rsid w:val="00BD6DDE"/>
    <w:rsid w:val="00BD7199"/>
    <w:rsid w:val="00BD719E"/>
    <w:rsid w:val="00BD7EF0"/>
    <w:rsid w:val="00BE013A"/>
    <w:rsid w:val="00BE0F45"/>
    <w:rsid w:val="00BE2CE3"/>
    <w:rsid w:val="00BE60BE"/>
    <w:rsid w:val="00BE675B"/>
    <w:rsid w:val="00BE6ED0"/>
    <w:rsid w:val="00BE7D62"/>
    <w:rsid w:val="00BF1F26"/>
    <w:rsid w:val="00BF5753"/>
    <w:rsid w:val="00BF66AD"/>
    <w:rsid w:val="00BF69A4"/>
    <w:rsid w:val="00BF6AD3"/>
    <w:rsid w:val="00BF6C94"/>
    <w:rsid w:val="00C01D0C"/>
    <w:rsid w:val="00C01E5B"/>
    <w:rsid w:val="00C025B9"/>
    <w:rsid w:val="00C02CBC"/>
    <w:rsid w:val="00C07828"/>
    <w:rsid w:val="00C07FD0"/>
    <w:rsid w:val="00C10C98"/>
    <w:rsid w:val="00C117C8"/>
    <w:rsid w:val="00C1289A"/>
    <w:rsid w:val="00C1318D"/>
    <w:rsid w:val="00C14EC0"/>
    <w:rsid w:val="00C15E44"/>
    <w:rsid w:val="00C17A85"/>
    <w:rsid w:val="00C1FFCC"/>
    <w:rsid w:val="00C20313"/>
    <w:rsid w:val="00C221F3"/>
    <w:rsid w:val="00C226A8"/>
    <w:rsid w:val="00C229AA"/>
    <w:rsid w:val="00C24231"/>
    <w:rsid w:val="00C25605"/>
    <w:rsid w:val="00C26BAB"/>
    <w:rsid w:val="00C276C1"/>
    <w:rsid w:val="00C30F18"/>
    <w:rsid w:val="00C32628"/>
    <w:rsid w:val="00C344F6"/>
    <w:rsid w:val="00C37BB3"/>
    <w:rsid w:val="00C42520"/>
    <w:rsid w:val="00C42B78"/>
    <w:rsid w:val="00C446AB"/>
    <w:rsid w:val="00C45B82"/>
    <w:rsid w:val="00C465B6"/>
    <w:rsid w:val="00C510D3"/>
    <w:rsid w:val="00C51152"/>
    <w:rsid w:val="00C5618F"/>
    <w:rsid w:val="00C57C76"/>
    <w:rsid w:val="00C60041"/>
    <w:rsid w:val="00C60E9E"/>
    <w:rsid w:val="00C635E1"/>
    <w:rsid w:val="00C6376C"/>
    <w:rsid w:val="00C639CE"/>
    <w:rsid w:val="00C63A2C"/>
    <w:rsid w:val="00C63A54"/>
    <w:rsid w:val="00C65519"/>
    <w:rsid w:val="00C66953"/>
    <w:rsid w:val="00C71DCD"/>
    <w:rsid w:val="00C73B6F"/>
    <w:rsid w:val="00C74957"/>
    <w:rsid w:val="00C74B57"/>
    <w:rsid w:val="00C7537F"/>
    <w:rsid w:val="00C756C0"/>
    <w:rsid w:val="00C76225"/>
    <w:rsid w:val="00C7731F"/>
    <w:rsid w:val="00C77C68"/>
    <w:rsid w:val="00C77E5F"/>
    <w:rsid w:val="00C805D4"/>
    <w:rsid w:val="00C81078"/>
    <w:rsid w:val="00C813A5"/>
    <w:rsid w:val="00C81C3D"/>
    <w:rsid w:val="00C848E7"/>
    <w:rsid w:val="00C852FB"/>
    <w:rsid w:val="00C85E16"/>
    <w:rsid w:val="00C8653B"/>
    <w:rsid w:val="00C879A3"/>
    <w:rsid w:val="00C91E18"/>
    <w:rsid w:val="00C91F32"/>
    <w:rsid w:val="00C93A3C"/>
    <w:rsid w:val="00C93C11"/>
    <w:rsid w:val="00C95450"/>
    <w:rsid w:val="00C95E5B"/>
    <w:rsid w:val="00CA1BD6"/>
    <w:rsid w:val="00CA5F7C"/>
    <w:rsid w:val="00CA653C"/>
    <w:rsid w:val="00CA7EA1"/>
    <w:rsid w:val="00CB0DA8"/>
    <w:rsid w:val="00CB21B9"/>
    <w:rsid w:val="00CB2BD2"/>
    <w:rsid w:val="00CB4017"/>
    <w:rsid w:val="00CB43C2"/>
    <w:rsid w:val="00CB4519"/>
    <w:rsid w:val="00CB5023"/>
    <w:rsid w:val="00CB55FA"/>
    <w:rsid w:val="00CB60A0"/>
    <w:rsid w:val="00CC0BBD"/>
    <w:rsid w:val="00CC287D"/>
    <w:rsid w:val="00CC339C"/>
    <w:rsid w:val="00CC4ACA"/>
    <w:rsid w:val="00CC4D14"/>
    <w:rsid w:val="00CC501B"/>
    <w:rsid w:val="00CC5942"/>
    <w:rsid w:val="00CC7CE5"/>
    <w:rsid w:val="00CD0745"/>
    <w:rsid w:val="00CD34EB"/>
    <w:rsid w:val="00CD4B62"/>
    <w:rsid w:val="00CE1019"/>
    <w:rsid w:val="00CE1AC8"/>
    <w:rsid w:val="00CE3453"/>
    <w:rsid w:val="00CE6DFA"/>
    <w:rsid w:val="00CF0297"/>
    <w:rsid w:val="00CF07DE"/>
    <w:rsid w:val="00CF12A5"/>
    <w:rsid w:val="00CF31D1"/>
    <w:rsid w:val="00CF3DA4"/>
    <w:rsid w:val="00CF50A0"/>
    <w:rsid w:val="00CF647D"/>
    <w:rsid w:val="00CF65E7"/>
    <w:rsid w:val="00CF672F"/>
    <w:rsid w:val="00CF73CF"/>
    <w:rsid w:val="00D01B12"/>
    <w:rsid w:val="00D02097"/>
    <w:rsid w:val="00D05B1A"/>
    <w:rsid w:val="00D068DC"/>
    <w:rsid w:val="00D06CF7"/>
    <w:rsid w:val="00D107AA"/>
    <w:rsid w:val="00D12153"/>
    <w:rsid w:val="00D123D5"/>
    <w:rsid w:val="00D13256"/>
    <w:rsid w:val="00D13AF9"/>
    <w:rsid w:val="00D147E2"/>
    <w:rsid w:val="00D15A40"/>
    <w:rsid w:val="00D2070E"/>
    <w:rsid w:val="00D20B22"/>
    <w:rsid w:val="00D267EB"/>
    <w:rsid w:val="00D26FE7"/>
    <w:rsid w:val="00D27D0A"/>
    <w:rsid w:val="00D345D3"/>
    <w:rsid w:val="00D3528B"/>
    <w:rsid w:val="00D363AA"/>
    <w:rsid w:val="00D366C9"/>
    <w:rsid w:val="00D36CFC"/>
    <w:rsid w:val="00D36E2E"/>
    <w:rsid w:val="00D37B69"/>
    <w:rsid w:val="00D42209"/>
    <w:rsid w:val="00D46111"/>
    <w:rsid w:val="00D463C1"/>
    <w:rsid w:val="00D47177"/>
    <w:rsid w:val="00D540CB"/>
    <w:rsid w:val="00D55896"/>
    <w:rsid w:val="00D56299"/>
    <w:rsid w:val="00D57119"/>
    <w:rsid w:val="00D57B9D"/>
    <w:rsid w:val="00D6071B"/>
    <w:rsid w:val="00D6322F"/>
    <w:rsid w:val="00D64363"/>
    <w:rsid w:val="00D709A1"/>
    <w:rsid w:val="00D72E68"/>
    <w:rsid w:val="00D72F60"/>
    <w:rsid w:val="00D737C7"/>
    <w:rsid w:val="00D758D1"/>
    <w:rsid w:val="00D75E4B"/>
    <w:rsid w:val="00D80A60"/>
    <w:rsid w:val="00D80CC3"/>
    <w:rsid w:val="00D8171F"/>
    <w:rsid w:val="00D8397B"/>
    <w:rsid w:val="00D8412D"/>
    <w:rsid w:val="00D846B4"/>
    <w:rsid w:val="00D912C0"/>
    <w:rsid w:val="00D920CB"/>
    <w:rsid w:val="00D9303D"/>
    <w:rsid w:val="00D93443"/>
    <w:rsid w:val="00D950CF"/>
    <w:rsid w:val="00D97050"/>
    <w:rsid w:val="00DA14DF"/>
    <w:rsid w:val="00DA28C6"/>
    <w:rsid w:val="00DA4BDB"/>
    <w:rsid w:val="00DA4E39"/>
    <w:rsid w:val="00DA6EE0"/>
    <w:rsid w:val="00DB0AE0"/>
    <w:rsid w:val="00DB0D0F"/>
    <w:rsid w:val="00DB1208"/>
    <w:rsid w:val="00DB2468"/>
    <w:rsid w:val="00DB39DB"/>
    <w:rsid w:val="00DB4B27"/>
    <w:rsid w:val="00DB5A03"/>
    <w:rsid w:val="00DC0398"/>
    <w:rsid w:val="00DC08D1"/>
    <w:rsid w:val="00DC1155"/>
    <w:rsid w:val="00DC144D"/>
    <w:rsid w:val="00DC2974"/>
    <w:rsid w:val="00DC3302"/>
    <w:rsid w:val="00DC39A8"/>
    <w:rsid w:val="00DC3C37"/>
    <w:rsid w:val="00DC6699"/>
    <w:rsid w:val="00DC6DB9"/>
    <w:rsid w:val="00DC6F9A"/>
    <w:rsid w:val="00DD185C"/>
    <w:rsid w:val="00DD21CC"/>
    <w:rsid w:val="00DD4F58"/>
    <w:rsid w:val="00DD6D87"/>
    <w:rsid w:val="00DD7C26"/>
    <w:rsid w:val="00DE031E"/>
    <w:rsid w:val="00DE167E"/>
    <w:rsid w:val="00DE1E4F"/>
    <w:rsid w:val="00DE2759"/>
    <w:rsid w:val="00DE3AA3"/>
    <w:rsid w:val="00DE7071"/>
    <w:rsid w:val="00DF23AE"/>
    <w:rsid w:val="00DF2D4A"/>
    <w:rsid w:val="00DF409F"/>
    <w:rsid w:val="00DF4ABE"/>
    <w:rsid w:val="00DF6135"/>
    <w:rsid w:val="00DF7109"/>
    <w:rsid w:val="00DF731A"/>
    <w:rsid w:val="00E00B3B"/>
    <w:rsid w:val="00E03B1E"/>
    <w:rsid w:val="00E047C9"/>
    <w:rsid w:val="00E05186"/>
    <w:rsid w:val="00E05CF6"/>
    <w:rsid w:val="00E10091"/>
    <w:rsid w:val="00E105AB"/>
    <w:rsid w:val="00E12ECC"/>
    <w:rsid w:val="00E13D80"/>
    <w:rsid w:val="00E14211"/>
    <w:rsid w:val="00E14F87"/>
    <w:rsid w:val="00E152E0"/>
    <w:rsid w:val="00E15539"/>
    <w:rsid w:val="00E15D16"/>
    <w:rsid w:val="00E15EFC"/>
    <w:rsid w:val="00E16326"/>
    <w:rsid w:val="00E16517"/>
    <w:rsid w:val="00E16762"/>
    <w:rsid w:val="00E1738A"/>
    <w:rsid w:val="00E20FD2"/>
    <w:rsid w:val="00E21AE3"/>
    <w:rsid w:val="00E220B3"/>
    <w:rsid w:val="00E23B6C"/>
    <w:rsid w:val="00E27C12"/>
    <w:rsid w:val="00E31BB8"/>
    <w:rsid w:val="00E354C3"/>
    <w:rsid w:val="00E35C9E"/>
    <w:rsid w:val="00E36895"/>
    <w:rsid w:val="00E37372"/>
    <w:rsid w:val="00E37422"/>
    <w:rsid w:val="00E3B38C"/>
    <w:rsid w:val="00E4066E"/>
    <w:rsid w:val="00E41073"/>
    <w:rsid w:val="00E41228"/>
    <w:rsid w:val="00E41AD7"/>
    <w:rsid w:val="00E424ED"/>
    <w:rsid w:val="00E428EF"/>
    <w:rsid w:val="00E42BBB"/>
    <w:rsid w:val="00E4415F"/>
    <w:rsid w:val="00E443E5"/>
    <w:rsid w:val="00E44917"/>
    <w:rsid w:val="00E45842"/>
    <w:rsid w:val="00E460A4"/>
    <w:rsid w:val="00E530E3"/>
    <w:rsid w:val="00E53522"/>
    <w:rsid w:val="00E53ED7"/>
    <w:rsid w:val="00E5489D"/>
    <w:rsid w:val="00E5646D"/>
    <w:rsid w:val="00E56B6F"/>
    <w:rsid w:val="00E57119"/>
    <w:rsid w:val="00E57A79"/>
    <w:rsid w:val="00E57E06"/>
    <w:rsid w:val="00E61417"/>
    <w:rsid w:val="00E61B73"/>
    <w:rsid w:val="00E62577"/>
    <w:rsid w:val="00E62A48"/>
    <w:rsid w:val="00E634FA"/>
    <w:rsid w:val="00E63C35"/>
    <w:rsid w:val="00E6432B"/>
    <w:rsid w:val="00E64BB2"/>
    <w:rsid w:val="00E64C37"/>
    <w:rsid w:val="00E66693"/>
    <w:rsid w:val="00E66D5F"/>
    <w:rsid w:val="00E70FA7"/>
    <w:rsid w:val="00E71B3F"/>
    <w:rsid w:val="00E729B1"/>
    <w:rsid w:val="00E739AF"/>
    <w:rsid w:val="00E73AA0"/>
    <w:rsid w:val="00E7454D"/>
    <w:rsid w:val="00E7512B"/>
    <w:rsid w:val="00E75BA3"/>
    <w:rsid w:val="00E76F8B"/>
    <w:rsid w:val="00E80927"/>
    <w:rsid w:val="00E8192A"/>
    <w:rsid w:val="00E81E7C"/>
    <w:rsid w:val="00E820AC"/>
    <w:rsid w:val="00E84EA8"/>
    <w:rsid w:val="00E86A68"/>
    <w:rsid w:val="00E90DDD"/>
    <w:rsid w:val="00E91FE6"/>
    <w:rsid w:val="00E926BF"/>
    <w:rsid w:val="00E92882"/>
    <w:rsid w:val="00E92B64"/>
    <w:rsid w:val="00E9404F"/>
    <w:rsid w:val="00E94EBB"/>
    <w:rsid w:val="00E95C72"/>
    <w:rsid w:val="00E97C8C"/>
    <w:rsid w:val="00EA1462"/>
    <w:rsid w:val="00EA1973"/>
    <w:rsid w:val="00EA27CE"/>
    <w:rsid w:val="00EA3B87"/>
    <w:rsid w:val="00EA4F7F"/>
    <w:rsid w:val="00EA4F99"/>
    <w:rsid w:val="00EA6062"/>
    <w:rsid w:val="00EA6569"/>
    <w:rsid w:val="00EA7458"/>
    <w:rsid w:val="00EA74FD"/>
    <w:rsid w:val="00EB3388"/>
    <w:rsid w:val="00EB4BA4"/>
    <w:rsid w:val="00EB5F76"/>
    <w:rsid w:val="00EB7AD5"/>
    <w:rsid w:val="00EC0CC1"/>
    <w:rsid w:val="00EC0EF6"/>
    <w:rsid w:val="00EC0F2A"/>
    <w:rsid w:val="00EC171C"/>
    <w:rsid w:val="00EC1DA1"/>
    <w:rsid w:val="00EC2378"/>
    <w:rsid w:val="00EC5B3A"/>
    <w:rsid w:val="00EC6EC9"/>
    <w:rsid w:val="00EC7348"/>
    <w:rsid w:val="00EC76C4"/>
    <w:rsid w:val="00EC76DA"/>
    <w:rsid w:val="00ED0573"/>
    <w:rsid w:val="00ED1F63"/>
    <w:rsid w:val="00ED28B2"/>
    <w:rsid w:val="00ED2F1F"/>
    <w:rsid w:val="00ED4A2B"/>
    <w:rsid w:val="00ED6ACF"/>
    <w:rsid w:val="00ED70A8"/>
    <w:rsid w:val="00ED7691"/>
    <w:rsid w:val="00EE125C"/>
    <w:rsid w:val="00EE1CA4"/>
    <w:rsid w:val="00EE1D33"/>
    <w:rsid w:val="00EE26B2"/>
    <w:rsid w:val="00EE4EC1"/>
    <w:rsid w:val="00EE5CF2"/>
    <w:rsid w:val="00EF2900"/>
    <w:rsid w:val="00EF453C"/>
    <w:rsid w:val="00EF5898"/>
    <w:rsid w:val="00EF67FD"/>
    <w:rsid w:val="00F0097F"/>
    <w:rsid w:val="00F049BE"/>
    <w:rsid w:val="00F05246"/>
    <w:rsid w:val="00F06459"/>
    <w:rsid w:val="00F07488"/>
    <w:rsid w:val="00F07AC2"/>
    <w:rsid w:val="00F10E0B"/>
    <w:rsid w:val="00F13424"/>
    <w:rsid w:val="00F13F81"/>
    <w:rsid w:val="00F14942"/>
    <w:rsid w:val="00F153D7"/>
    <w:rsid w:val="00F15BA4"/>
    <w:rsid w:val="00F16651"/>
    <w:rsid w:val="00F20918"/>
    <w:rsid w:val="00F225D9"/>
    <w:rsid w:val="00F236D9"/>
    <w:rsid w:val="00F25EEE"/>
    <w:rsid w:val="00F2689D"/>
    <w:rsid w:val="00F26CA3"/>
    <w:rsid w:val="00F26CFA"/>
    <w:rsid w:val="00F27A37"/>
    <w:rsid w:val="00F27A9E"/>
    <w:rsid w:val="00F30E36"/>
    <w:rsid w:val="00F325CE"/>
    <w:rsid w:val="00F335AD"/>
    <w:rsid w:val="00F33810"/>
    <w:rsid w:val="00F34132"/>
    <w:rsid w:val="00F35362"/>
    <w:rsid w:val="00F36192"/>
    <w:rsid w:val="00F378CB"/>
    <w:rsid w:val="00F40257"/>
    <w:rsid w:val="00F40464"/>
    <w:rsid w:val="00F40FF9"/>
    <w:rsid w:val="00F417C1"/>
    <w:rsid w:val="00F43E2B"/>
    <w:rsid w:val="00F44356"/>
    <w:rsid w:val="00F462F0"/>
    <w:rsid w:val="00F46C96"/>
    <w:rsid w:val="00F47227"/>
    <w:rsid w:val="00F47574"/>
    <w:rsid w:val="00F510F7"/>
    <w:rsid w:val="00F519E2"/>
    <w:rsid w:val="00F52ABE"/>
    <w:rsid w:val="00F53015"/>
    <w:rsid w:val="00F53EC6"/>
    <w:rsid w:val="00F55BD9"/>
    <w:rsid w:val="00F56913"/>
    <w:rsid w:val="00F5727C"/>
    <w:rsid w:val="00F579B1"/>
    <w:rsid w:val="00F57B0A"/>
    <w:rsid w:val="00F61C89"/>
    <w:rsid w:val="00F6574F"/>
    <w:rsid w:val="00F65A2D"/>
    <w:rsid w:val="00F660EB"/>
    <w:rsid w:val="00F666F8"/>
    <w:rsid w:val="00F66A40"/>
    <w:rsid w:val="00F678C8"/>
    <w:rsid w:val="00F71FD3"/>
    <w:rsid w:val="00F72DE9"/>
    <w:rsid w:val="00F7408D"/>
    <w:rsid w:val="00F74F26"/>
    <w:rsid w:val="00F76421"/>
    <w:rsid w:val="00F77698"/>
    <w:rsid w:val="00F80380"/>
    <w:rsid w:val="00F81286"/>
    <w:rsid w:val="00F83849"/>
    <w:rsid w:val="00F83D30"/>
    <w:rsid w:val="00F8437B"/>
    <w:rsid w:val="00F84B96"/>
    <w:rsid w:val="00F84B97"/>
    <w:rsid w:val="00F86BF5"/>
    <w:rsid w:val="00F8FC49"/>
    <w:rsid w:val="00F914A8"/>
    <w:rsid w:val="00F91EB3"/>
    <w:rsid w:val="00F93BE1"/>
    <w:rsid w:val="00F9450B"/>
    <w:rsid w:val="00F952DE"/>
    <w:rsid w:val="00F9564B"/>
    <w:rsid w:val="00F95B13"/>
    <w:rsid w:val="00F95FCA"/>
    <w:rsid w:val="00F972B9"/>
    <w:rsid w:val="00F97832"/>
    <w:rsid w:val="00FA15BC"/>
    <w:rsid w:val="00FA27EA"/>
    <w:rsid w:val="00FA309F"/>
    <w:rsid w:val="00FA3744"/>
    <w:rsid w:val="00FA4E8A"/>
    <w:rsid w:val="00FA754B"/>
    <w:rsid w:val="00FA7A4E"/>
    <w:rsid w:val="00FB1BE9"/>
    <w:rsid w:val="00FB57E7"/>
    <w:rsid w:val="00FB5A01"/>
    <w:rsid w:val="00FB6759"/>
    <w:rsid w:val="00FB6787"/>
    <w:rsid w:val="00FC0FBF"/>
    <w:rsid w:val="00FC1D2A"/>
    <w:rsid w:val="00FC405C"/>
    <w:rsid w:val="00FC5D4B"/>
    <w:rsid w:val="00FC6144"/>
    <w:rsid w:val="00FD2309"/>
    <w:rsid w:val="00FD3F61"/>
    <w:rsid w:val="00FD4CDD"/>
    <w:rsid w:val="00FD78B5"/>
    <w:rsid w:val="00FE04BF"/>
    <w:rsid w:val="00FE1947"/>
    <w:rsid w:val="00FE1CAB"/>
    <w:rsid w:val="00FE7D65"/>
    <w:rsid w:val="00FF001F"/>
    <w:rsid w:val="00FF026C"/>
    <w:rsid w:val="00FF1DB4"/>
    <w:rsid w:val="00FF2848"/>
    <w:rsid w:val="00FF2B34"/>
    <w:rsid w:val="00FF2F63"/>
    <w:rsid w:val="00FF454E"/>
    <w:rsid w:val="00FF4642"/>
    <w:rsid w:val="00FF4BFC"/>
    <w:rsid w:val="00FF62E1"/>
    <w:rsid w:val="00FF784F"/>
    <w:rsid w:val="010E9B9C"/>
    <w:rsid w:val="01A4E957"/>
    <w:rsid w:val="01A53AAD"/>
    <w:rsid w:val="01A86588"/>
    <w:rsid w:val="01AF1AAB"/>
    <w:rsid w:val="01D12D80"/>
    <w:rsid w:val="01F14D31"/>
    <w:rsid w:val="01F9ECC2"/>
    <w:rsid w:val="01FE87E9"/>
    <w:rsid w:val="020138EE"/>
    <w:rsid w:val="020CC8C2"/>
    <w:rsid w:val="02539BED"/>
    <w:rsid w:val="0264E1B3"/>
    <w:rsid w:val="0266DDA1"/>
    <w:rsid w:val="0274B6FE"/>
    <w:rsid w:val="0277F5B0"/>
    <w:rsid w:val="027F1139"/>
    <w:rsid w:val="0280A041"/>
    <w:rsid w:val="029DFE50"/>
    <w:rsid w:val="02A0E465"/>
    <w:rsid w:val="02B6CF12"/>
    <w:rsid w:val="02C208B9"/>
    <w:rsid w:val="02D6F67A"/>
    <w:rsid w:val="0303A450"/>
    <w:rsid w:val="033625F4"/>
    <w:rsid w:val="0350A199"/>
    <w:rsid w:val="038D4A49"/>
    <w:rsid w:val="03929C75"/>
    <w:rsid w:val="03CA5E8D"/>
    <w:rsid w:val="03CD9BBC"/>
    <w:rsid w:val="03DC1980"/>
    <w:rsid w:val="03E0CA47"/>
    <w:rsid w:val="0412A109"/>
    <w:rsid w:val="0450620B"/>
    <w:rsid w:val="04531048"/>
    <w:rsid w:val="0455894A"/>
    <w:rsid w:val="0458F6EC"/>
    <w:rsid w:val="046038A1"/>
    <w:rsid w:val="04670596"/>
    <w:rsid w:val="046E6064"/>
    <w:rsid w:val="04760057"/>
    <w:rsid w:val="049B68BA"/>
    <w:rsid w:val="04CA7C7A"/>
    <w:rsid w:val="04E0A0C7"/>
    <w:rsid w:val="04E0F89F"/>
    <w:rsid w:val="04E9A9D8"/>
    <w:rsid w:val="04FA73EC"/>
    <w:rsid w:val="05051680"/>
    <w:rsid w:val="0523B827"/>
    <w:rsid w:val="053C100B"/>
    <w:rsid w:val="05576448"/>
    <w:rsid w:val="055B5034"/>
    <w:rsid w:val="05708CA5"/>
    <w:rsid w:val="05AB54B3"/>
    <w:rsid w:val="05ACE8D8"/>
    <w:rsid w:val="05D5F605"/>
    <w:rsid w:val="05FC0902"/>
    <w:rsid w:val="0606D548"/>
    <w:rsid w:val="0612F0B3"/>
    <w:rsid w:val="0613D7A2"/>
    <w:rsid w:val="061DB97F"/>
    <w:rsid w:val="0635D07C"/>
    <w:rsid w:val="0648D212"/>
    <w:rsid w:val="064E7957"/>
    <w:rsid w:val="064FED79"/>
    <w:rsid w:val="067CC900"/>
    <w:rsid w:val="069102C2"/>
    <w:rsid w:val="06A47C12"/>
    <w:rsid w:val="06A76C9B"/>
    <w:rsid w:val="06C0CFE9"/>
    <w:rsid w:val="06C653CD"/>
    <w:rsid w:val="06C96205"/>
    <w:rsid w:val="06D41117"/>
    <w:rsid w:val="06DB7B58"/>
    <w:rsid w:val="06E00480"/>
    <w:rsid w:val="0718BFEC"/>
    <w:rsid w:val="071FED3F"/>
    <w:rsid w:val="07541BFC"/>
    <w:rsid w:val="075A5D0B"/>
    <w:rsid w:val="0776E1AF"/>
    <w:rsid w:val="07AA679D"/>
    <w:rsid w:val="07D4166C"/>
    <w:rsid w:val="07E9C133"/>
    <w:rsid w:val="0838101A"/>
    <w:rsid w:val="08544300"/>
    <w:rsid w:val="0862BD24"/>
    <w:rsid w:val="0885FA4B"/>
    <w:rsid w:val="089788E1"/>
    <w:rsid w:val="08B218D4"/>
    <w:rsid w:val="08C5ACC4"/>
    <w:rsid w:val="08CEEA11"/>
    <w:rsid w:val="08D08FF5"/>
    <w:rsid w:val="08D12D1E"/>
    <w:rsid w:val="08D5AFFC"/>
    <w:rsid w:val="08E01D88"/>
    <w:rsid w:val="08E6122C"/>
    <w:rsid w:val="08EAFBFC"/>
    <w:rsid w:val="09241C75"/>
    <w:rsid w:val="09428169"/>
    <w:rsid w:val="0945A694"/>
    <w:rsid w:val="09469B3D"/>
    <w:rsid w:val="094D192A"/>
    <w:rsid w:val="095AAC7E"/>
    <w:rsid w:val="095F4DCD"/>
    <w:rsid w:val="09704126"/>
    <w:rsid w:val="097207A1"/>
    <w:rsid w:val="09753C2F"/>
    <w:rsid w:val="09849946"/>
    <w:rsid w:val="09864681"/>
    <w:rsid w:val="09896E93"/>
    <w:rsid w:val="09898DC1"/>
    <w:rsid w:val="09A15F9D"/>
    <w:rsid w:val="09A731B2"/>
    <w:rsid w:val="09B5FA21"/>
    <w:rsid w:val="09BFE19F"/>
    <w:rsid w:val="09CD55C0"/>
    <w:rsid w:val="09ECE451"/>
    <w:rsid w:val="09F0D604"/>
    <w:rsid w:val="09FC7E51"/>
    <w:rsid w:val="0A11DFDF"/>
    <w:rsid w:val="0A1DD19A"/>
    <w:rsid w:val="0A1E1BFD"/>
    <w:rsid w:val="0A37FD2E"/>
    <w:rsid w:val="0A3C0284"/>
    <w:rsid w:val="0A3CA4E8"/>
    <w:rsid w:val="0A3CB582"/>
    <w:rsid w:val="0A3D8865"/>
    <w:rsid w:val="0A64F09B"/>
    <w:rsid w:val="0A93C7D5"/>
    <w:rsid w:val="0AE59135"/>
    <w:rsid w:val="0AE81CAB"/>
    <w:rsid w:val="0B0986D3"/>
    <w:rsid w:val="0B115A30"/>
    <w:rsid w:val="0B19F86A"/>
    <w:rsid w:val="0B2DC2F7"/>
    <w:rsid w:val="0B2E3163"/>
    <w:rsid w:val="0B2FB609"/>
    <w:rsid w:val="0B3D9175"/>
    <w:rsid w:val="0B503A23"/>
    <w:rsid w:val="0B81E829"/>
    <w:rsid w:val="0B83775A"/>
    <w:rsid w:val="0BA7823A"/>
    <w:rsid w:val="0BB466F3"/>
    <w:rsid w:val="0BCDEB61"/>
    <w:rsid w:val="0C0EA0A6"/>
    <w:rsid w:val="0C127756"/>
    <w:rsid w:val="0C30568F"/>
    <w:rsid w:val="0C4788EB"/>
    <w:rsid w:val="0C4819E8"/>
    <w:rsid w:val="0C4F7671"/>
    <w:rsid w:val="0C588A96"/>
    <w:rsid w:val="0C670D2A"/>
    <w:rsid w:val="0C83136A"/>
    <w:rsid w:val="0C88E8C9"/>
    <w:rsid w:val="0C8AE5C8"/>
    <w:rsid w:val="0CA626F6"/>
    <w:rsid w:val="0CAF51F5"/>
    <w:rsid w:val="0CD830F2"/>
    <w:rsid w:val="0D027923"/>
    <w:rsid w:val="0D1A1DBD"/>
    <w:rsid w:val="0D2097B7"/>
    <w:rsid w:val="0D359080"/>
    <w:rsid w:val="0D4CE490"/>
    <w:rsid w:val="0D4EF847"/>
    <w:rsid w:val="0D56778D"/>
    <w:rsid w:val="0D66C82E"/>
    <w:rsid w:val="0D7B9E8A"/>
    <w:rsid w:val="0DAC19F0"/>
    <w:rsid w:val="0DC6F481"/>
    <w:rsid w:val="0DCE92F7"/>
    <w:rsid w:val="0DEDB864"/>
    <w:rsid w:val="0DF34D6B"/>
    <w:rsid w:val="0E1F38F1"/>
    <w:rsid w:val="0E24B92A"/>
    <w:rsid w:val="0E27529E"/>
    <w:rsid w:val="0E28DD13"/>
    <w:rsid w:val="0E2908CD"/>
    <w:rsid w:val="0E2E1DA1"/>
    <w:rsid w:val="0E321DF0"/>
    <w:rsid w:val="0E6B73CA"/>
    <w:rsid w:val="0EB72073"/>
    <w:rsid w:val="0ECF9BE0"/>
    <w:rsid w:val="0ED77316"/>
    <w:rsid w:val="0EE0007B"/>
    <w:rsid w:val="0EEDDC7B"/>
    <w:rsid w:val="0EF245F4"/>
    <w:rsid w:val="0EF499BF"/>
    <w:rsid w:val="0EF86354"/>
    <w:rsid w:val="0EF9D540"/>
    <w:rsid w:val="0F025871"/>
    <w:rsid w:val="0F087E94"/>
    <w:rsid w:val="0F47DFD0"/>
    <w:rsid w:val="0F5CA2BB"/>
    <w:rsid w:val="0F6A13E1"/>
    <w:rsid w:val="0F736058"/>
    <w:rsid w:val="0F86095D"/>
    <w:rsid w:val="0FA28E6E"/>
    <w:rsid w:val="0FB3CD2D"/>
    <w:rsid w:val="0FBAB42C"/>
    <w:rsid w:val="0FC64530"/>
    <w:rsid w:val="0FDFF6FD"/>
    <w:rsid w:val="0FFADFB0"/>
    <w:rsid w:val="1020A0BE"/>
    <w:rsid w:val="10226B60"/>
    <w:rsid w:val="1029F9A2"/>
    <w:rsid w:val="1038B473"/>
    <w:rsid w:val="1042C1B4"/>
    <w:rsid w:val="1060D8D1"/>
    <w:rsid w:val="10673BC1"/>
    <w:rsid w:val="107D4BB8"/>
    <w:rsid w:val="107F6FBA"/>
    <w:rsid w:val="10AA4408"/>
    <w:rsid w:val="10CDB0EF"/>
    <w:rsid w:val="10F8CC61"/>
    <w:rsid w:val="110F06DC"/>
    <w:rsid w:val="110F30B9"/>
    <w:rsid w:val="111F266E"/>
    <w:rsid w:val="1126CA40"/>
    <w:rsid w:val="11382186"/>
    <w:rsid w:val="113CB0C3"/>
    <w:rsid w:val="115F530A"/>
    <w:rsid w:val="1190B485"/>
    <w:rsid w:val="11948078"/>
    <w:rsid w:val="11954CEE"/>
    <w:rsid w:val="11986CC8"/>
    <w:rsid w:val="11EF335B"/>
    <w:rsid w:val="120A1EE2"/>
    <w:rsid w:val="120C6579"/>
    <w:rsid w:val="122E795B"/>
    <w:rsid w:val="12460FDD"/>
    <w:rsid w:val="1246FBEF"/>
    <w:rsid w:val="12593375"/>
    <w:rsid w:val="12598A19"/>
    <w:rsid w:val="127C9242"/>
    <w:rsid w:val="127E0150"/>
    <w:rsid w:val="128235CE"/>
    <w:rsid w:val="1288D9E8"/>
    <w:rsid w:val="12948514"/>
    <w:rsid w:val="12A1CF36"/>
    <w:rsid w:val="12B2652A"/>
    <w:rsid w:val="12B75B6C"/>
    <w:rsid w:val="12B76532"/>
    <w:rsid w:val="12B7AE26"/>
    <w:rsid w:val="12DDA55D"/>
    <w:rsid w:val="12E95E85"/>
    <w:rsid w:val="12EA6D46"/>
    <w:rsid w:val="13038E61"/>
    <w:rsid w:val="1313D402"/>
    <w:rsid w:val="131BC188"/>
    <w:rsid w:val="1320511F"/>
    <w:rsid w:val="1352E488"/>
    <w:rsid w:val="137644B3"/>
    <w:rsid w:val="1391F602"/>
    <w:rsid w:val="1393BDC9"/>
    <w:rsid w:val="13A32984"/>
    <w:rsid w:val="13B78A2A"/>
    <w:rsid w:val="13C393A0"/>
    <w:rsid w:val="13C5DDC7"/>
    <w:rsid w:val="13E0AB2F"/>
    <w:rsid w:val="13F89E4E"/>
    <w:rsid w:val="14046CAE"/>
    <w:rsid w:val="141D6DAD"/>
    <w:rsid w:val="145C5165"/>
    <w:rsid w:val="14976E9E"/>
    <w:rsid w:val="14B0E663"/>
    <w:rsid w:val="14C88BA7"/>
    <w:rsid w:val="14CAC7C9"/>
    <w:rsid w:val="14D98586"/>
    <w:rsid w:val="14E2C527"/>
    <w:rsid w:val="14E45A08"/>
    <w:rsid w:val="14FB5463"/>
    <w:rsid w:val="150C94BF"/>
    <w:rsid w:val="150EF987"/>
    <w:rsid w:val="15251A11"/>
    <w:rsid w:val="15257C03"/>
    <w:rsid w:val="1526575F"/>
    <w:rsid w:val="152DC663"/>
    <w:rsid w:val="157A5AF2"/>
    <w:rsid w:val="15A85905"/>
    <w:rsid w:val="15B4B034"/>
    <w:rsid w:val="15C9FA0D"/>
    <w:rsid w:val="15DB2665"/>
    <w:rsid w:val="15EAA953"/>
    <w:rsid w:val="160FA686"/>
    <w:rsid w:val="1614DD45"/>
    <w:rsid w:val="161ADCCE"/>
    <w:rsid w:val="163D53A3"/>
    <w:rsid w:val="164978D6"/>
    <w:rsid w:val="1651289C"/>
    <w:rsid w:val="16655B19"/>
    <w:rsid w:val="166C2827"/>
    <w:rsid w:val="166E343D"/>
    <w:rsid w:val="168A9BEF"/>
    <w:rsid w:val="16ADB618"/>
    <w:rsid w:val="171F5120"/>
    <w:rsid w:val="174E37C3"/>
    <w:rsid w:val="1759C0DA"/>
    <w:rsid w:val="176536C1"/>
    <w:rsid w:val="176F79EF"/>
    <w:rsid w:val="177B724D"/>
    <w:rsid w:val="177C16E5"/>
    <w:rsid w:val="17A66C76"/>
    <w:rsid w:val="17AA9CF4"/>
    <w:rsid w:val="17C5B64D"/>
    <w:rsid w:val="17EEE00E"/>
    <w:rsid w:val="17EFD548"/>
    <w:rsid w:val="17F105FE"/>
    <w:rsid w:val="180CDA4D"/>
    <w:rsid w:val="181CD05F"/>
    <w:rsid w:val="1869EC5B"/>
    <w:rsid w:val="188FC645"/>
    <w:rsid w:val="189F3139"/>
    <w:rsid w:val="18B2E714"/>
    <w:rsid w:val="18C9FF4E"/>
    <w:rsid w:val="18CCCEBC"/>
    <w:rsid w:val="190DFDAD"/>
    <w:rsid w:val="19142F24"/>
    <w:rsid w:val="193FFDF5"/>
    <w:rsid w:val="1951549B"/>
    <w:rsid w:val="1980E0F0"/>
    <w:rsid w:val="19866A00"/>
    <w:rsid w:val="19A3B981"/>
    <w:rsid w:val="19C0F11B"/>
    <w:rsid w:val="19C102C8"/>
    <w:rsid w:val="19D003CF"/>
    <w:rsid w:val="19D0DBE8"/>
    <w:rsid w:val="19D892F2"/>
    <w:rsid w:val="19ED0B95"/>
    <w:rsid w:val="19F0A978"/>
    <w:rsid w:val="19F6E082"/>
    <w:rsid w:val="19FDFE34"/>
    <w:rsid w:val="1A00A689"/>
    <w:rsid w:val="1A3C96AA"/>
    <w:rsid w:val="1A4B7FC5"/>
    <w:rsid w:val="1A7FA1E8"/>
    <w:rsid w:val="1A81188A"/>
    <w:rsid w:val="1A8DC35C"/>
    <w:rsid w:val="1ABC6076"/>
    <w:rsid w:val="1AC1D29E"/>
    <w:rsid w:val="1AD7B5A1"/>
    <w:rsid w:val="1AF0F429"/>
    <w:rsid w:val="1B26D36D"/>
    <w:rsid w:val="1B4E846B"/>
    <w:rsid w:val="1B59A072"/>
    <w:rsid w:val="1B602568"/>
    <w:rsid w:val="1B72446F"/>
    <w:rsid w:val="1B78D24C"/>
    <w:rsid w:val="1B94BD87"/>
    <w:rsid w:val="1B95D8DA"/>
    <w:rsid w:val="1BC3CD60"/>
    <w:rsid w:val="1C0CACFA"/>
    <w:rsid w:val="1C3737C0"/>
    <w:rsid w:val="1C42F9DD"/>
    <w:rsid w:val="1C4B856F"/>
    <w:rsid w:val="1C5A20E0"/>
    <w:rsid w:val="1C643C68"/>
    <w:rsid w:val="1CAB6392"/>
    <w:rsid w:val="1CAD0F4C"/>
    <w:rsid w:val="1CB7E507"/>
    <w:rsid w:val="1CB800BE"/>
    <w:rsid w:val="1CB8BA5A"/>
    <w:rsid w:val="1CD455BB"/>
    <w:rsid w:val="1CDE4788"/>
    <w:rsid w:val="1D159822"/>
    <w:rsid w:val="1D1BB4D7"/>
    <w:rsid w:val="1D4DFD41"/>
    <w:rsid w:val="1D4E1E29"/>
    <w:rsid w:val="1D5D5097"/>
    <w:rsid w:val="1D709DBC"/>
    <w:rsid w:val="1D7FFD89"/>
    <w:rsid w:val="1D8B5421"/>
    <w:rsid w:val="1DA8ECDA"/>
    <w:rsid w:val="1DD85A5E"/>
    <w:rsid w:val="1DE026EA"/>
    <w:rsid w:val="1DF7FB94"/>
    <w:rsid w:val="1E0F18A3"/>
    <w:rsid w:val="1E2894EB"/>
    <w:rsid w:val="1E33A537"/>
    <w:rsid w:val="1E476FC7"/>
    <w:rsid w:val="1E4CAFAE"/>
    <w:rsid w:val="1E717C56"/>
    <w:rsid w:val="1E7E23A6"/>
    <w:rsid w:val="1E91C702"/>
    <w:rsid w:val="1EB37705"/>
    <w:rsid w:val="1EBCF75A"/>
    <w:rsid w:val="1EF1B056"/>
    <w:rsid w:val="1F177489"/>
    <w:rsid w:val="1F1BCDEA"/>
    <w:rsid w:val="1F38C6E4"/>
    <w:rsid w:val="1F5F01A9"/>
    <w:rsid w:val="1F65335F"/>
    <w:rsid w:val="1F868432"/>
    <w:rsid w:val="1FAE9D12"/>
    <w:rsid w:val="1FB0E243"/>
    <w:rsid w:val="1FC1DF92"/>
    <w:rsid w:val="1FE738CF"/>
    <w:rsid w:val="1FEA754E"/>
    <w:rsid w:val="1FF6C7E4"/>
    <w:rsid w:val="201521C0"/>
    <w:rsid w:val="202C200E"/>
    <w:rsid w:val="20353851"/>
    <w:rsid w:val="20402C5B"/>
    <w:rsid w:val="20461210"/>
    <w:rsid w:val="2063FF73"/>
    <w:rsid w:val="20660A16"/>
    <w:rsid w:val="207519DE"/>
    <w:rsid w:val="2081327E"/>
    <w:rsid w:val="209F4E07"/>
    <w:rsid w:val="20DB0682"/>
    <w:rsid w:val="20DDBAC1"/>
    <w:rsid w:val="20F3E58C"/>
    <w:rsid w:val="210B1AD7"/>
    <w:rsid w:val="2118D932"/>
    <w:rsid w:val="211EF692"/>
    <w:rsid w:val="2126965E"/>
    <w:rsid w:val="21329520"/>
    <w:rsid w:val="2147CC13"/>
    <w:rsid w:val="2157E730"/>
    <w:rsid w:val="216AF7CF"/>
    <w:rsid w:val="21A85C5B"/>
    <w:rsid w:val="21F53A66"/>
    <w:rsid w:val="21FBEA5C"/>
    <w:rsid w:val="22060D74"/>
    <w:rsid w:val="22161786"/>
    <w:rsid w:val="222DF90E"/>
    <w:rsid w:val="2259180C"/>
    <w:rsid w:val="2287FC33"/>
    <w:rsid w:val="22898C3D"/>
    <w:rsid w:val="2289F5FC"/>
    <w:rsid w:val="228C26B9"/>
    <w:rsid w:val="22A150F5"/>
    <w:rsid w:val="22A48495"/>
    <w:rsid w:val="22A64E30"/>
    <w:rsid w:val="22B8D48C"/>
    <w:rsid w:val="22BE24F4"/>
    <w:rsid w:val="22EB9FD9"/>
    <w:rsid w:val="22F983DC"/>
    <w:rsid w:val="2323FF78"/>
    <w:rsid w:val="233EAC3F"/>
    <w:rsid w:val="2376E615"/>
    <w:rsid w:val="237E6075"/>
    <w:rsid w:val="2381F7DD"/>
    <w:rsid w:val="23BB862D"/>
    <w:rsid w:val="23C2AFEC"/>
    <w:rsid w:val="23DB769E"/>
    <w:rsid w:val="23E2FA01"/>
    <w:rsid w:val="23EE44A8"/>
    <w:rsid w:val="23F34733"/>
    <w:rsid w:val="240584FA"/>
    <w:rsid w:val="24160979"/>
    <w:rsid w:val="24195807"/>
    <w:rsid w:val="24215227"/>
    <w:rsid w:val="243A1A43"/>
    <w:rsid w:val="2450273A"/>
    <w:rsid w:val="24569754"/>
    <w:rsid w:val="245E91F8"/>
    <w:rsid w:val="2493E639"/>
    <w:rsid w:val="24AB373D"/>
    <w:rsid w:val="24BE0E31"/>
    <w:rsid w:val="24D668D7"/>
    <w:rsid w:val="2509902C"/>
    <w:rsid w:val="25227770"/>
    <w:rsid w:val="2544E6D3"/>
    <w:rsid w:val="256AA4E6"/>
    <w:rsid w:val="25916875"/>
    <w:rsid w:val="25B6887B"/>
    <w:rsid w:val="25BD2288"/>
    <w:rsid w:val="25C3AB9A"/>
    <w:rsid w:val="25CFAF86"/>
    <w:rsid w:val="26020B89"/>
    <w:rsid w:val="260E6133"/>
    <w:rsid w:val="260FEA32"/>
    <w:rsid w:val="2637AD20"/>
    <w:rsid w:val="263E1879"/>
    <w:rsid w:val="264B91AB"/>
    <w:rsid w:val="264D65AA"/>
    <w:rsid w:val="265AF67A"/>
    <w:rsid w:val="26671D9C"/>
    <w:rsid w:val="266CDA8E"/>
    <w:rsid w:val="2672E4D3"/>
    <w:rsid w:val="267ECC0B"/>
    <w:rsid w:val="26D70E3C"/>
    <w:rsid w:val="26F4F403"/>
    <w:rsid w:val="27230F57"/>
    <w:rsid w:val="2746D4E9"/>
    <w:rsid w:val="2751B65E"/>
    <w:rsid w:val="27704544"/>
    <w:rsid w:val="2784945D"/>
    <w:rsid w:val="2785E1CC"/>
    <w:rsid w:val="27B2B78C"/>
    <w:rsid w:val="27B8385D"/>
    <w:rsid w:val="27C53408"/>
    <w:rsid w:val="27CB88A6"/>
    <w:rsid w:val="27DF4F73"/>
    <w:rsid w:val="27EBFDAB"/>
    <w:rsid w:val="282F3798"/>
    <w:rsid w:val="284F0AF4"/>
    <w:rsid w:val="28655424"/>
    <w:rsid w:val="286C4101"/>
    <w:rsid w:val="287A0D83"/>
    <w:rsid w:val="287B8AEF"/>
    <w:rsid w:val="2886D65F"/>
    <w:rsid w:val="28B0FE76"/>
    <w:rsid w:val="28C5BE47"/>
    <w:rsid w:val="28E00201"/>
    <w:rsid w:val="290AF91A"/>
    <w:rsid w:val="294DBCAA"/>
    <w:rsid w:val="296144BB"/>
    <w:rsid w:val="29BFBD88"/>
    <w:rsid w:val="29DC9226"/>
    <w:rsid w:val="29FC0C15"/>
    <w:rsid w:val="29FCB587"/>
    <w:rsid w:val="2A123455"/>
    <w:rsid w:val="2A133E7E"/>
    <w:rsid w:val="2A33D3E8"/>
    <w:rsid w:val="2A3A8BEE"/>
    <w:rsid w:val="2A3FB234"/>
    <w:rsid w:val="2A87502E"/>
    <w:rsid w:val="2A88F03C"/>
    <w:rsid w:val="2A8E6750"/>
    <w:rsid w:val="2ACBA61C"/>
    <w:rsid w:val="2AD781C7"/>
    <w:rsid w:val="2ADCDC8F"/>
    <w:rsid w:val="2AE1300F"/>
    <w:rsid w:val="2AE75C70"/>
    <w:rsid w:val="2AF1CFAB"/>
    <w:rsid w:val="2AF5E773"/>
    <w:rsid w:val="2B3B2164"/>
    <w:rsid w:val="2B6019C4"/>
    <w:rsid w:val="2B688971"/>
    <w:rsid w:val="2B68B781"/>
    <w:rsid w:val="2B759A65"/>
    <w:rsid w:val="2B793407"/>
    <w:rsid w:val="2B88460F"/>
    <w:rsid w:val="2BA53DA6"/>
    <w:rsid w:val="2BB0F2CA"/>
    <w:rsid w:val="2BCAE612"/>
    <w:rsid w:val="2BD44C2F"/>
    <w:rsid w:val="2BD65C4F"/>
    <w:rsid w:val="2BD8F06A"/>
    <w:rsid w:val="2BE504A5"/>
    <w:rsid w:val="2BE67D11"/>
    <w:rsid w:val="2BE6F2D1"/>
    <w:rsid w:val="2C0D1491"/>
    <w:rsid w:val="2C25AD59"/>
    <w:rsid w:val="2C31A194"/>
    <w:rsid w:val="2C32A24B"/>
    <w:rsid w:val="2C3D84B1"/>
    <w:rsid w:val="2C655F8F"/>
    <w:rsid w:val="2C7A6032"/>
    <w:rsid w:val="2C8DD646"/>
    <w:rsid w:val="2C97D425"/>
    <w:rsid w:val="2CC7351B"/>
    <w:rsid w:val="2CDA6B2C"/>
    <w:rsid w:val="2CE0B49F"/>
    <w:rsid w:val="2CED1980"/>
    <w:rsid w:val="2CF82491"/>
    <w:rsid w:val="2D0806A0"/>
    <w:rsid w:val="2D0953BA"/>
    <w:rsid w:val="2D1AEE3C"/>
    <w:rsid w:val="2D2542BB"/>
    <w:rsid w:val="2D35FDC5"/>
    <w:rsid w:val="2DA602B9"/>
    <w:rsid w:val="2DB54A4F"/>
    <w:rsid w:val="2DCA8985"/>
    <w:rsid w:val="2DCE61ED"/>
    <w:rsid w:val="2DE2A1A8"/>
    <w:rsid w:val="2DF93B0A"/>
    <w:rsid w:val="2DFBCE40"/>
    <w:rsid w:val="2DFC097B"/>
    <w:rsid w:val="2E64E637"/>
    <w:rsid w:val="2EB474B4"/>
    <w:rsid w:val="2EBE4C78"/>
    <w:rsid w:val="2ECCC658"/>
    <w:rsid w:val="2EEA0DA7"/>
    <w:rsid w:val="2EEE9D27"/>
    <w:rsid w:val="2EEFE459"/>
    <w:rsid w:val="2F109E70"/>
    <w:rsid w:val="2F303D20"/>
    <w:rsid w:val="2F354BB3"/>
    <w:rsid w:val="2F420A7D"/>
    <w:rsid w:val="2F559E6D"/>
    <w:rsid w:val="2F75D5F8"/>
    <w:rsid w:val="2F7C6F26"/>
    <w:rsid w:val="2F91BB81"/>
    <w:rsid w:val="2F91F257"/>
    <w:rsid w:val="2F9DF4FB"/>
    <w:rsid w:val="2FBD1CA9"/>
    <w:rsid w:val="2FC56709"/>
    <w:rsid w:val="2FC6A807"/>
    <w:rsid w:val="2FC94E3F"/>
    <w:rsid w:val="2FD6BB6D"/>
    <w:rsid w:val="300C85F4"/>
    <w:rsid w:val="305AF808"/>
    <w:rsid w:val="3063B48B"/>
    <w:rsid w:val="306B016E"/>
    <w:rsid w:val="306DFD91"/>
    <w:rsid w:val="3079888D"/>
    <w:rsid w:val="30B9358F"/>
    <w:rsid w:val="30D985F1"/>
    <w:rsid w:val="30E385DB"/>
    <w:rsid w:val="31195299"/>
    <w:rsid w:val="31351A5C"/>
    <w:rsid w:val="31389B4B"/>
    <w:rsid w:val="314305F5"/>
    <w:rsid w:val="3158ED0A"/>
    <w:rsid w:val="315DFE18"/>
    <w:rsid w:val="3196A7C6"/>
    <w:rsid w:val="31B43425"/>
    <w:rsid w:val="31B78EC4"/>
    <w:rsid w:val="31BDCD88"/>
    <w:rsid w:val="31CE78FD"/>
    <w:rsid w:val="31E72C8A"/>
    <w:rsid w:val="31FC16A0"/>
    <w:rsid w:val="320308E1"/>
    <w:rsid w:val="321A66B9"/>
    <w:rsid w:val="3244CE87"/>
    <w:rsid w:val="324AF3DD"/>
    <w:rsid w:val="325B48E2"/>
    <w:rsid w:val="329BD652"/>
    <w:rsid w:val="32B7C260"/>
    <w:rsid w:val="32D3A4F4"/>
    <w:rsid w:val="3372A15A"/>
    <w:rsid w:val="3388B2D2"/>
    <w:rsid w:val="338E8152"/>
    <w:rsid w:val="33926ACC"/>
    <w:rsid w:val="33950962"/>
    <w:rsid w:val="339A3463"/>
    <w:rsid w:val="339BA4D4"/>
    <w:rsid w:val="33A2EAF6"/>
    <w:rsid w:val="33D9B511"/>
    <w:rsid w:val="33F2A28A"/>
    <w:rsid w:val="340E3364"/>
    <w:rsid w:val="34160FCE"/>
    <w:rsid w:val="341A4D9A"/>
    <w:rsid w:val="342BC465"/>
    <w:rsid w:val="3433DE89"/>
    <w:rsid w:val="345C3B2F"/>
    <w:rsid w:val="345C6CB6"/>
    <w:rsid w:val="34672660"/>
    <w:rsid w:val="34896700"/>
    <w:rsid w:val="34B3452E"/>
    <w:rsid w:val="34BDC5C0"/>
    <w:rsid w:val="34C11C95"/>
    <w:rsid w:val="34DBA40C"/>
    <w:rsid w:val="34DDE129"/>
    <w:rsid w:val="34FEC340"/>
    <w:rsid w:val="35052AE2"/>
    <w:rsid w:val="352E17F8"/>
    <w:rsid w:val="35429729"/>
    <w:rsid w:val="35AF7B6C"/>
    <w:rsid w:val="35B6F6FE"/>
    <w:rsid w:val="35CDB2FC"/>
    <w:rsid w:val="35D2A761"/>
    <w:rsid w:val="35EC547D"/>
    <w:rsid w:val="35F030B1"/>
    <w:rsid w:val="35F46222"/>
    <w:rsid w:val="361B28C7"/>
    <w:rsid w:val="3645680F"/>
    <w:rsid w:val="36526F09"/>
    <w:rsid w:val="365F53C2"/>
    <w:rsid w:val="36614425"/>
    <w:rsid w:val="36668181"/>
    <w:rsid w:val="366D7DEA"/>
    <w:rsid w:val="3672AAF3"/>
    <w:rsid w:val="3681A4E7"/>
    <w:rsid w:val="369948EA"/>
    <w:rsid w:val="369D8724"/>
    <w:rsid w:val="36AFF145"/>
    <w:rsid w:val="36B0BFFC"/>
    <w:rsid w:val="36B76913"/>
    <w:rsid w:val="36CF87C3"/>
    <w:rsid w:val="36D44D20"/>
    <w:rsid w:val="36E32615"/>
    <w:rsid w:val="36F8F362"/>
    <w:rsid w:val="36FE2BEB"/>
    <w:rsid w:val="370D98A9"/>
    <w:rsid w:val="37399F02"/>
    <w:rsid w:val="373E9ABF"/>
    <w:rsid w:val="3743BBB0"/>
    <w:rsid w:val="374B4BCD"/>
    <w:rsid w:val="3752C75F"/>
    <w:rsid w:val="37634584"/>
    <w:rsid w:val="37674CA1"/>
    <w:rsid w:val="37B2F782"/>
    <w:rsid w:val="37B7C465"/>
    <w:rsid w:val="37C2EF72"/>
    <w:rsid w:val="37FDF37E"/>
    <w:rsid w:val="3805A65C"/>
    <w:rsid w:val="381585F2"/>
    <w:rsid w:val="382375D8"/>
    <w:rsid w:val="383DBFD9"/>
    <w:rsid w:val="38498D89"/>
    <w:rsid w:val="385C3E47"/>
    <w:rsid w:val="3877C790"/>
    <w:rsid w:val="3891A764"/>
    <w:rsid w:val="3891AEB9"/>
    <w:rsid w:val="38DA6B20"/>
    <w:rsid w:val="38DAC6BD"/>
    <w:rsid w:val="38F7FCF6"/>
    <w:rsid w:val="39091CFC"/>
    <w:rsid w:val="391ECBFD"/>
    <w:rsid w:val="392703E4"/>
    <w:rsid w:val="393E18C0"/>
    <w:rsid w:val="394A5831"/>
    <w:rsid w:val="394B77C8"/>
    <w:rsid w:val="39818F30"/>
    <w:rsid w:val="39B71002"/>
    <w:rsid w:val="39BC1953"/>
    <w:rsid w:val="39C881A0"/>
    <w:rsid w:val="39D3BDB9"/>
    <w:rsid w:val="39D68385"/>
    <w:rsid w:val="39EC1F93"/>
    <w:rsid w:val="39FAD186"/>
    <w:rsid w:val="3A15FC62"/>
    <w:rsid w:val="3A4CD125"/>
    <w:rsid w:val="3A5493B3"/>
    <w:rsid w:val="3A5EB6BE"/>
    <w:rsid w:val="3A6AE677"/>
    <w:rsid w:val="3A85D859"/>
    <w:rsid w:val="3A93CD57"/>
    <w:rsid w:val="3A9558DE"/>
    <w:rsid w:val="3A9A3264"/>
    <w:rsid w:val="3AA45028"/>
    <w:rsid w:val="3AA46DE9"/>
    <w:rsid w:val="3AAD278A"/>
    <w:rsid w:val="3ABBDD3B"/>
    <w:rsid w:val="3ABF603E"/>
    <w:rsid w:val="3AC034DF"/>
    <w:rsid w:val="3ADD7A0E"/>
    <w:rsid w:val="3AE4FA13"/>
    <w:rsid w:val="3AEF964A"/>
    <w:rsid w:val="3AFF388B"/>
    <w:rsid w:val="3B03FCDE"/>
    <w:rsid w:val="3B2C3D85"/>
    <w:rsid w:val="3B3153F9"/>
    <w:rsid w:val="3B43C84B"/>
    <w:rsid w:val="3B44A07A"/>
    <w:rsid w:val="3B572621"/>
    <w:rsid w:val="3B6446FF"/>
    <w:rsid w:val="3B6F6AA2"/>
    <w:rsid w:val="3B9A14BE"/>
    <w:rsid w:val="3BA20EEB"/>
    <w:rsid w:val="3BAAA5A8"/>
    <w:rsid w:val="3BB24213"/>
    <w:rsid w:val="3BB2E588"/>
    <w:rsid w:val="3BB47298"/>
    <w:rsid w:val="3BB98CC3"/>
    <w:rsid w:val="3BBE434F"/>
    <w:rsid w:val="3BF8A351"/>
    <w:rsid w:val="3C23926A"/>
    <w:rsid w:val="3C23B69C"/>
    <w:rsid w:val="3C393DC5"/>
    <w:rsid w:val="3C42C80A"/>
    <w:rsid w:val="3C436641"/>
    <w:rsid w:val="3C57D0E0"/>
    <w:rsid w:val="3C6F8558"/>
    <w:rsid w:val="3C7B7BF9"/>
    <w:rsid w:val="3C8A465F"/>
    <w:rsid w:val="3CD270E9"/>
    <w:rsid w:val="3CE62F09"/>
    <w:rsid w:val="3D1CFEAC"/>
    <w:rsid w:val="3D2B10A7"/>
    <w:rsid w:val="3D2C6706"/>
    <w:rsid w:val="3D30B773"/>
    <w:rsid w:val="3D4157AE"/>
    <w:rsid w:val="3D49818A"/>
    <w:rsid w:val="3D500412"/>
    <w:rsid w:val="3DB4B7DA"/>
    <w:rsid w:val="3DC9ECAD"/>
    <w:rsid w:val="3DD43CB6"/>
    <w:rsid w:val="3DDC5311"/>
    <w:rsid w:val="3DF4A08B"/>
    <w:rsid w:val="3E0F5ED4"/>
    <w:rsid w:val="3E324ED1"/>
    <w:rsid w:val="3E32B000"/>
    <w:rsid w:val="3E48E7FB"/>
    <w:rsid w:val="3E68B9A4"/>
    <w:rsid w:val="3E7980EC"/>
    <w:rsid w:val="3E7E28C2"/>
    <w:rsid w:val="3E88BFD5"/>
    <w:rsid w:val="3E8E2A7C"/>
    <w:rsid w:val="3E914696"/>
    <w:rsid w:val="3EAE6DC4"/>
    <w:rsid w:val="3EB4EC3C"/>
    <w:rsid w:val="3EBB6CC1"/>
    <w:rsid w:val="3EBD49E9"/>
    <w:rsid w:val="3EC54E6C"/>
    <w:rsid w:val="3EE33BCF"/>
    <w:rsid w:val="3EE9796F"/>
    <w:rsid w:val="3F1138B8"/>
    <w:rsid w:val="3F1C4A24"/>
    <w:rsid w:val="3F2BBCA5"/>
    <w:rsid w:val="3F62E4CE"/>
    <w:rsid w:val="3F8A2280"/>
    <w:rsid w:val="3FA1A296"/>
    <w:rsid w:val="3FACCE5F"/>
    <w:rsid w:val="3FB21D64"/>
    <w:rsid w:val="3FB60EAC"/>
    <w:rsid w:val="3FE954E4"/>
    <w:rsid w:val="4009825C"/>
    <w:rsid w:val="400D63C7"/>
    <w:rsid w:val="4018C4F5"/>
    <w:rsid w:val="40553D3C"/>
    <w:rsid w:val="4059194C"/>
    <w:rsid w:val="40A6E1D9"/>
    <w:rsid w:val="40AC7A97"/>
    <w:rsid w:val="40EE521E"/>
    <w:rsid w:val="410E7A25"/>
    <w:rsid w:val="411219A6"/>
    <w:rsid w:val="4116E4FB"/>
    <w:rsid w:val="41365236"/>
    <w:rsid w:val="41448952"/>
    <w:rsid w:val="415689AD"/>
    <w:rsid w:val="41818921"/>
    <w:rsid w:val="41937051"/>
    <w:rsid w:val="419A51AC"/>
    <w:rsid w:val="419E15ED"/>
    <w:rsid w:val="41A6FE81"/>
    <w:rsid w:val="41B348C0"/>
    <w:rsid w:val="41B55776"/>
    <w:rsid w:val="41BA2FBE"/>
    <w:rsid w:val="41C1889E"/>
    <w:rsid w:val="41CE6C3A"/>
    <w:rsid w:val="41DEEB4D"/>
    <w:rsid w:val="41EE0C80"/>
    <w:rsid w:val="41F9245C"/>
    <w:rsid w:val="41FDF846"/>
    <w:rsid w:val="4205E9E6"/>
    <w:rsid w:val="420B16E1"/>
    <w:rsid w:val="420D0A6E"/>
    <w:rsid w:val="421B7F9D"/>
    <w:rsid w:val="4225D8BC"/>
    <w:rsid w:val="42298F12"/>
    <w:rsid w:val="4278E9C0"/>
    <w:rsid w:val="428F8308"/>
    <w:rsid w:val="42A90613"/>
    <w:rsid w:val="42B37AD0"/>
    <w:rsid w:val="42BC9B97"/>
    <w:rsid w:val="42BED2A4"/>
    <w:rsid w:val="42CAD785"/>
    <w:rsid w:val="42CC7829"/>
    <w:rsid w:val="42D4D0FB"/>
    <w:rsid w:val="42E7D24F"/>
    <w:rsid w:val="4314A547"/>
    <w:rsid w:val="4316BD4E"/>
    <w:rsid w:val="4361F95E"/>
    <w:rsid w:val="43708713"/>
    <w:rsid w:val="437A427E"/>
    <w:rsid w:val="4388CC88"/>
    <w:rsid w:val="438F4304"/>
    <w:rsid w:val="43B8710C"/>
    <w:rsid w:val="43BA7A37"/>
    <w:rsid w:val="43BCEA92"/>
    <w:rsid w:val="43DFE896"/>
    <w:rsid w:val="43F2A5AA"/>
    <w:rsid w:val="4421A3A6"/>
    <w:rsid w:val="4443C070"/>
    <w:rsid w:val="44461113"/>
    <w:rsid w:val="444991C1"/>
    <w:rsid w:val="44524E44"/>
    <w:rsid w:val="445DC856"/>
    <w:rsid w:val="44827BFB"/>
    <w:rsid w:val="449006C5"/>
    <w:rsid w:val="4492E05F"/>
    <w:rsid w:val="44C6E56E"/>
    <w:rsid w:val="44EA389D"/>
    <w:rsid w:val="4500FB0E"/>
    <w:rsid w:val="45277E42"/>
    <w:rsid w:val="453CDE76"/>
    <w:rsid w:val="45454910"/>
    <w:rsid w:val="454B675C"/>
    <w:rsid w:val="45852D30"/>
    <w:rsid w:val="458AE8CE"/>
    <w:rsid w:val="45984FF5"/>
    <w:rsid w:val="45A25F3F"/>
    <w:rsid w:val="45A5384A"/>
    <w:rsid w:val="45B7D51E"/>
    <w:rsid w:val="45E5097C"/>
    <w:rsid w:val="461374B5"/>
    <w:rsid w:val="461400F4"/>
    <w:rsid w:val="46225E3F"/>
    <w:rsid w:val="463F743A"/>
    <w:rsid w:val="4647142D"/>
    <w:rsid w:val="465BEE38"/>
    <w:rsid w:val="468EC414"/>
    <w:rsid w:val="469585BD"/>
    <w:rsid w:val="46959AD7"/>
    <w:rsid w:val="46988E2D"/>
    <w:rsid w:val="46BFFE21"/>
    <w:rsid w:val="46C997F7"/>
    <w:rsid w:val="46CA1155"/>
    <w:rsid w:val="46D88325"/>
    <w:rsid w:val="46ED6EA5"/>
    <w:rsid w:val="46F498ED"/>
    <w:rsid w:val="472C15B2"/>
    <w:rsid w:val="474E0F1D"/>
    <w:rsid w:val="4792B2FE"/>
    <w:rsid w:val="4797D651"/>
    <w:rsid w:val="47A37C05"/>
    <w:rsid w:val="47B88690"/>
    <w:rsid w:val="47C41855"/>
    <w:rsid w:val="47DCC2D9"/>
    <w:rsid w:val="47EE8A3E"/>
    <w:rsid w:val="47F06AD3"/>
    <w:rsid w:val="483C0A2D"/>
    <w:rsid w:val="484CEAF5"/>
    <w:rsid w:val="484F31F7"/>
    <w:rsid w:val="485A998E"/>
    <w:rsid w:val="486504B0"/>
    <w:rsid w:val="486A88D9"/>
    <w:rsid w:val="487107F4"/>
    <w:rsid w:val="4879E023"/>
    <w:rsid w:val="487ED453"/>
    <w:rsid w:val="487F56A2"/>
    <w:rsid w:val="489E09BC"/>
    <w:rsid w:val="48CA2EE7"/>
    <w:rsid w:val="490934A8"/>
    <w:rsid w:val="494692A0"/>
    <w:rsid w:val="494912FD"/>
    <w:rsid w:val="494E68B3"/>
    <w:rsid w:val="4955D021"/>
    <w:rsid w:val="495763B8"/>
    <w:rsid w:val="49596CB3"/>
    <w:rsid w:val="49798380"/>
    <w:rsid w:val="49863DCD"/>
    <w:rsid w:val="4988DD33"/>
    <w:rsid w:val="498A5A9F"/>
    <w:rsid w:val="49EA833C"/>
    <w:rsid w:val="4A199061"/>
    <w:rsid w:val="4A209C39"/>
    <w:rsid w:val="4A29FC3A"/>
    <w:rsid w:val="4A2C2C16"/>
    <w:rsid w:val="4A3AEF53"/>
    <w:rsid w:val="4A3D3708"/>
    <w:rsid w:val="4A49B011"/>
    <w:rsid w:val="4A50F912"/>
    <w:rsid w:val="4A6E3677"/>
    <w:rsid w:val="4A7F33C6"/>
    <w:rsid w:val="4A9866D3"/>
    <w:rsid w:val="4AE1D204"/>
    <w:rsid w:val="4B045651"/>
    <w:rsid w:val="4B0898AF"/>
    <w:rsid w:val="4B23E9C1"/>
    <w:rsid w:val="4B259A03"/>
    <w:rsid w:val="4B27AD52"/>
    <w:rsid w:val="4B402428"/>
    <w:rsid w:val="4B6349E2"/>
    <w:rsid w:val="4B6586B9"/>
    <w:rsid w:val="4B8ADB8B"/>
    <w:rsid w:val="4BA374DA"/>
    <w:rsid w:val="4BAF01E5"/>
    <w:rsid w:val="4BCDA771"/>
    <w:rsid w:val="4C21D87C"/>
    <w:rsid w:val="4C24A057"/>
    <w:rsid w:val="4C2B28CA"/>
    <w:rsid w:val="4C444FFA"/>
    <w:rsid w:val="4C5018A2"/>
    <w:rsid w:val="4C610427"/>
    <w:rsid w:val="4C81B4F6"/>
    <w:rsid w:val="4CA088A4"/>
    <w:rsid w:val="4CAA1402"/>
    <w:rsid w:val="4CE6D56A"/>
    <w:rsid w:val="4CF51B97"/>
    <w:rsid w:val="4D3744B9"/>
    <w:rsid w:val="4D43E20D"/>
    <w:rsid w:val="4D57D8AB"/>
    <w:rsid w:val="4D617D77"/>
    <w:rsid w:val="4D6A08CF"/>
    <w:rsid w:val="4D8A397D"/>
    <w:rsid w:val="4D9EF6F7"/>
    <w:rsid w:val="4DB319FA"/>
    <w:rsid w:val="4DD2AAD7"/>
    <w:rsid w:val="4E023866"/>
    <w:rsid w:val="4E0AB9D5"/>
    <w:rsid w:val="4E1A03C3"/>
    <w:rsid w:val="4E295E41"/>
    <w:rsid w:val="4E2AC57E"/>
    <w:rsid w:val="4E2F0CD0"/>
    <w:rsid w:val="4E662072"/>
    <w:rsid w:val="4E6834BB"/>
    <w:rsid w:val="4E73123D"/>
    <w:rsid w:val="4E767C59"/>
    <w:rsid w:val="4E789E57"/>
    <w:rsid w:val="4E7957D6"/>
    <w:rsid w:val="4E80FC60"/>
    <w:rsid w:val="4E99702D"/>
    <w:rsid w:val="4ECC7F14"/>
    <w:rsid w:val="4ED22775"/>
    <w:rsid w:val="4ED6E05D"/>
    <w:rsid w:val="4EE474BB"/>
    <w:rsid w:val="4F06BF7B"/>
    <w:rsid w:val="4F146708"/>
    <w:rsid w:val="4F2B816B"/>
    <w:rsid w:val="4F4D9642"/>
    <w:rsid w:val="4F639CDB"/>
    <w:rsid w:val="4F966FD0"/>
    <w:rsid w:val="4F984DEB"/>
    <w:rsid w:val="4F9A06E0"/>
    <w:rsid w:val="4F9E516C"/>
    <w:rsid w:val="4FA3858E"/>
    <w:rsid w:val="4FF41A63"/>
    <w:rsid w:val="4FFEEEB7"/>
    <w:rsid w:val="5013AACB"/>
    <w:rsid w:val="502822FB"/>
    <w:rsid w:val="504F90D7"/>
    <w:rsid w:val="5062D5FA"/>
    <w:rsid w:val="5075CBA6"/>
    <w:rsid w:val="50BB0A96"/>
    <w:rsid w:val="50C3C591"/>
    <w:rsid w:val="50C53686"/>
    <w:rsid w:val="50C91A5C"/>
    <w:rsid w:val="50F71706"/>
    <w:rsid w:val="50F93850"/>
    <w:rsid w:val="511D680A"/>
    <w:rsid w:val="512DDCA6"/>
    <w:rsid w:val="5136B1E9"/>
    <w:rsid w:val="5140D7A0"/>
    <w:rsid w:val="514CAE43"/>
    <w:rsid w:val="5164AA89"/>
    <w:rsid w:val="516FDDFA"/>
    <w:rsid w:val="51760830"/>
    <w:rsid w:val="518F5B94"/>
    <w:rsid w:val="51974D19"/>
    <w:rsid w:val="51BF74E7"/>
    <w:rsid w:val="51D2436B"/>
    <w:rsid w:val="51DB9354"/>
    <w:rsid w:val="51F5626D"/>
    <w:rsid w:val="51FB0B64"/>
    <w:rsid w:val="51FBE37D"/>
    <w:rsid w:val="52070499"/>
    <w:rsid w:val="52072B11"/>
    <w:rsid w:val="520F106E"/>
    <w:rsid w:val="5225F73A"/>
    <w:rsid w:val="522F9C5D"/>
    <w:rsid w:val="526BD398"/>
    <w:rsid w:val="52892175"/>
    <w:rsid w:val="52BF3650"/>
    <w:rsid w:val="52C06E75"/>
    <w:rsid w:val="52C9A6F9"/>
    <w:rsid w:val="52CFB433"/>
    <w:rsid w:val="5304AE73"/>
    <w:rsid w:val="530EE557"/>
    <w:rsid w:val="531BE593"/>
    <w:rsid w:val="53204908"/>
    <w:rsid w:val="53255EE3"/>
    <w:rsid w:val="533EB523"/>
    <w:rsid w:val="53704659"/>
    <w:rsid w:val="538BA67F"/>
    <w:rsid w:val="53B2F3BE"/>
    <w:rsid w:val="53CB1344"/>
    <w:rsid w:val="53E370C3"/>
    <w:rsid w:val="5400AC41"/>
    <w:rsid w:val="5404137B"/>
    <w:rsid w:val="54079483"/>
    <w:rsid w:val="542D26CC"/>
    <w:rsid w:val="5441EC5B"/>
    <w:rsid w:val="544700EF"/>
    <w:rsid w:val="54677098"/>
    <w:rsid w:val="5483894B"/>
    <w:rsid w:val="5485FE07"/>
    <w:rsid w:val="54A08D4B"/>
    <w:rsid w:val="54A2496C"/>
    <w:rsid w:val="54CEEDDB"/>
    <w:rsid w:val="54D60AE8"/>
    <w:rsid w:val="54DFD173"/>
    <w:rsid w:val="54EFE2DF"/>
    <w:rsid w:val="54F741B2"/>
    <w:rsid w:val="5535FB56"/>
    <w:rsid w:val="555F3A69"/>
    <w:rsid w:val="55645613"/>
    <w:rsid w:val="55839B80"/>
    <w:rsid w:val="55905A9D"/>
    <w:rsid w:val="55C707E4"/>
    <w:rsid w:val="55E2A71A"/>
    <w:rsid w:val="55F79218"/>
    <w:rsid w:val="5663B65F"/>
    <w:rsid w:val="567E9249"/>
    <w:rsid w:val="5682EC4F"/>
    <w:rsid w:val="56881CCE"/>
    <w:rsid w:val="568A5D44"/>
    <w:rsid w:val="568AB488"/>
    <w:rsid w:val="568C0E45"/>
    <w:rsid w:val="56CF54A0"/>
    <w:rsid w:val="56EBC831"/>
    <w:rsid w:val="570882C3"/>
    <w:rsid w:val="57283319"/>
    <w:rsid w:val="57328A67"/>
    <w:rsid w:val="5753F448"/>
    <w:rsid w:val="5758EDA1"/>
    <w:rsid w:val="576B9E7C"/>
    <w:rsid w:val="57797F16"/>
    <w:rsid w:val="57857C1A"/>
    <w:rsid w:val="578AD7D4"/>
    <w:rsid w:val="5790D4CF"/>
    <w:rsid w:val="5796B681"/>
    <w:rsid w:val="579C451D"/>
    <w:rsid w:val="57AD774F"/>
    <w:rsid w:val="57B24D40"/>
    <w:rsid w:val="57C1CC54"/>
    <w:rsid w:val="57E0BA5C"/>
    <w:rsid w:val="5804AE08"/>
    <w:rsid w:val="580E7C23"/>
    <w:rsid w:val="5821BC0E"/>
    <w:rsid w:val="5848F0D9"/>
    <w:rsid w:val="584EE160"/>
    <w:rsid w:val="5867131E"/>
    <w:rsid w:val="5867F4A2"/>
    <w:rsid w:val="587A6BEE"/>
    <w:rsid w:val="58812907"/>
    <w:rsid w:val="588B41E7"/>
    <w:rsid w:val="589763CD"/>
    <w:rsid w:val="58A107EC"/>
    <w:rsid w:val="58A9066D"/>
    <w:rsid w:val="58B4A0DB"/>
    <w:rsid w:val="58E6BDC5"/>
    <w:rsid w:val="58EFA27E"/>
    <w:rsid w:val="58F04F2A"/>
    <w:rsid w:val="58F870FB"/>
    <w:rsid w:val="592B6778"/>
    <w:rsid w:val="592C2615"/>
    <w:rsid w:val="592F8CE9"/>
    <w:rsid w:val="5950DEE3"/>
    <w:rsid w:val="59541E80"/>
    <w:rsid w:val="59579DD0"/>
    <w:rsid w:val="5960831E"/>
    <w:rsid w:val="5963682C"/>
    <w:rsid w:val="5976C94B"/>
    <w:rsid w:val="59A170D7"/>
    <w:rsid w:val="59B73312"/>
    <w:rsid w:val="59BA8D11"/>
    <w:rsid w:val="59FB347F"/>
    <w:rsid w:val="59FE8DBF"/>
    <w:rsid w:val="5A181A65"/>
    <w:rsid w:val="5A1B8700"/>
    <w:rsid w:val="5A3C4E23"/>
    <w:rsid w:val="5A6E6CEE"/>
    <w:rsid w:val="5A73A9FB"/>
    <w:rsid w:val="5A77DFAD"/>
    <w:rsid w:val="5A8B950A"/>
    <w:rsid w:val="5ACF1B8F"/>
    <w:rsid w:val="5ADA682C"/>
    <w:rsid w:val="5B40CC7D"/>
    <w:rsid w:val="5B5B75DD"/>
    <w:rsid w:val="5B682F6A"/>
    <w:rsid w:val="5B695149"/>
    <w:rsid w:val="5B7334EE"/>
    <w:rsid w:val="5B8403C8"/>
    <w:rsid w:val="5BE27BDF"/>
    <w:rsid w:val="5BE64BBE"/>
    <w:rsid w:val="5BECA002"/>
    <w:rsid w:val="5BFF0849"/>
    <w:rsid w:val="5C19CB5A"/>
    <w:rsid w:val="5C4232DF"/>
    <w:rsid w:val="5C4B4475"/>
    <w:rsid w:val="5C4D68D2"/>
    <w:rsid w:val="5C579DEA"/>
    <w:rsid w:val="5C8C8A53"/>
    <w:rsid w:val="5C9BC30E"/>
    <w:rsid w:val="5C9DC52A"/>
    <w:rsid w:val="5CA82D32"/>
    <w:rsid w:val="5CA9B5A7"/>
    <w:rsid w:val="5CAB8233"/>
    <w:rsid w:val="5CCE76A1"/>
    <w:rsid w:val="5CD89212"/>
    <w:rsid w:val="5CF4B5A6"/>
    <w:rsid w:val="5CF8D361"/>
    <w:rsid w:val="5D19E289"/>
    <w:rsid w:val="5D4ABC27"/>
    <w:rsid w:val="5D667491"/>
    <w:rsid w:val="5D75E867"/>
    <w:rsid w:val="5D90378D"/>
    <w:rsid w:val="5D97749D"/>
    <w:rsid w:val="5DA0A9B8"/>
    <w:rsid w:val="5DA27B09"/>
    <w:rsid w:val="5DB9251A"/>
    <w:rsid w:val="5DD3044E"/>
    <w:rsid w:val="5DDD64F6"/>
    <w:rsid w:val="5DE5DA06"/>
    <w:rsid w:val="5E4C17F1"/>
    <w:rsid w:val="5E5608A4"/>
    <w:rsid w:val="5E56AA5D"/>
    <w:rsid w:val="5E754C35"/>
    <w:rsid w:val="5E827075"/>
    <w:rsid w:val="5E93169F"/>
    <w:rsid w:val="5EAFEC40"/>
    <w:rsid w:val="5EB29EF1"/>
    <w:rsid w:val="5EB339F5"/>
    <w:rsid w:val="5EB53040"/>
    <w:rsid w:val="5F7679A2"/>
    <w:rsid w:val="5FCE56C9"/>
    <w:rsid w:val="5FF1D905"/>
    <w:rsid w:val="6012F9D1"/>
    <w:rsid w:val="60251E68"/>
    <w:rsid w:val="6038FF27"/>
    <w:rsid w:val="607F688C"/>
    <w:rsid w:val="60808A6B"/>
    <w:rsid w:val="608364F2"/>
    <w:rsid w:val="60878D55"/>
    <w:rsid w:val="608A8129"/>
    <w:rsid w:val="609B6F0A"/>
    <w:rsid w:val="60E92607"/>
    <w:rsid w:val="61105F3F"/>
    <w:rsid w:val="612B32CF"/>
    <w:rsid w:val="612CA516"/>
    <w:rsid w:val="612DA738"/>
    <w:rsid w:val="61317FC4"/>
    <w:rsid w:val="61463626"/>
    <w:rsid w:val="614DB638"/>
    <w:rsid w:val="6175416D"/>
    <w:rsid w:val="6177C059"/>
    <w:rsid w:val="617F1053"/>
    <w:rsid w:val="61809C1D"/>
    <w:rsid w:val="618752EA"/>
    <w:rsid w:val="6191A925"/>
    <w:rsid w:val="61D05C50"/>
    <w:rsid w:val="61D17165"/>
    <w:rsid w:val="61EF40A4"/>
    <w:rsid w:val="61FB09F9"/>
    <w:rsid w:val="6200B3D1"/>
    <w:rsid w:val="620808E4"/>
    <w:rsid w:val="625BC3EA"/>
    <w:rsid w:val="62705FC9"/>
    <w:rsid w:val="628D876D"/>
    <w:rsid w:val="62A6BD6E"/>
    <w:rsid w:val="62D2ED9B"/>
    <w:rsid w:val="62E21F21"/>
    <w:rsid w:val="62EC8303"/>
    <w:rsid w:val="62EF5A95"/>
    <w:rsid w:val="63131DF9"/>
    <w:rsid w:val="6321BF1E"/>
    <w:rsid w:val="6329D10B"/>
    <w:rsid w:val="639C9014"/>
    <w:rsid w:val="63DCB5DA"/>
    <w:rsid w:val="63E58FCF"/>
    <w:rsid w:val="641AA064"/>
    <w:rsid w:val="641DDEB1"/>
    <w:rsid w:val="6426DF23"/>
    <w:rsid w:val="644B3433"/>
    <w:rsid w:val="6464C725"/>
    <w:rsid w:val="646EC9E6"/>
    <w:rsid w:val="64A50DFB"/>
    <w:rsid w:val="64BD78DE"/>
    <w:rsid w:val="64C57CA2"/>
    <w:rsid w:val="64D1653C"/>
    <w:rsid w:val="65052460"/>
    <w:rsid w:val="65077B9E"/>
    <w:rsid w:val="651252F7"/>
    <w:rsid w:val="652A18B1"/>
    <w:rsid w:val="6532AABB"/>
    <w:rsid w:val="6574EB0D"/>
    <w:rsid w:val="6594040F"/>
    <w:rsid w:val="65D31187"/>
    <w:rsid w:val="65D67C3D"/>
    <w:rsid w:val="65EB92B6"/>
    <w:rsid w:val="6601597F"/>
    <w:rsid w:val="660971D2"/>
    <w:rsid w:val="661B6427"/>
    <w:rsid w:val="661F76CC"/>
    <w:rsid w:val="663CCFFA"/>
    <w:rsid w:val="66802FA9"/>
    <w:rsid w:val="66C21210"/>
    <w:rsid w:val="66CA63B9"/>
    <w:rsid w:val="66FE178D"/>
    <w:rsid w:val="6711B736"/>
    <w:rsid w:val="67283BAC"/>
    <w:rsid w:val="675062AA"/>
    <w:rsid w:val="67636A22"/>
    <w:rsid w:val="67BC428B"/>
    <w:rsid w:val="67C41EBA"/>
    <w:rsid w:val="67F3CBE0"/>
    <w:rsid w:val="67FCB333"/>
    <w:rsid w:val="67FD75C1"/>
    <w:rsid w:val="6845A132"/>
    <w:rsid w:val="684EC517"/>
    <w:rsid w:val="6866341A"/>
    <w:rsid w:val="6881FA20"/>
    <w:rsid w:val="68B1136C"/>
    <w:rsid w:val="68F02092"/>
    <w:rsid w:val="68F41485"/>
    <w:rsid w:val="68F6530F"/>
    <w:rsid w:val="69040642"/>
    <w:rsid w:val="690E1CFF"/>
    <w:rsid w:val="693979EA"/>
    <w:rsid w:val="69422F1F"/>
    <w:rsid w:val="6948A770"/>
    <w:rsid w:val="6948FE65"/>
    <w:rsid w:val="69673246"/>
    <w:rsid w:val="698CFEE6"/>
    <w:rsid w:val="69B4A4DD"/>
    <w:rsid w:val="69B6A233"/>
    <w:rsid w:val="69CB0B0A"/>
    <w:rsid w:val="69D3D634"/>
    <w:rsid w:val="69E155AF"/>
    <w:rsid w:val="6A061BDE"/>
    <w:rsid w:val="6A111EDB"/>
    <w:rsid w:val="6A1725E9"/>
    <w:rsid w:val="6A1CA7FF"/>
    <w:rsid w:val="6A263ED3"/>
    <w:rsid w:val="6A304E46"/>
    <w:rsid w:val="6A4CE3CD"/>
    <w:rsid w:val="6A576748"/>
    <w:rsid w:val="6A77B575"/>
    <w:rsid w:val="6A9375B3"/>
    <w:rsid w:val="6A94A5A1"/>
    <w:rsid w:val="6A9791BC"/>
    <w:rsid w:val="6A996897"/>
    <w:rsid w:val="6AA88F0B"/>
    <w:rsid w:val="6AAA6526"/>
    <w:rsid w:val="6AB46D67"/>
    <w:rsid w:val="6AB7F782"/>
    <w:rsid w:val="6ACC5876"/>
    <w:rsid w:val="6ADD972B"/>
    <w:rsid w:val="6AFE98E6"/>
    <w:rsid w:val="6B005D71"/>
    <w:rsid w:val="6B082D1F"/>
    <w:rsid w:val="6B1CAEE5"/>
    <w:rsid w:val="6B2587F4"/>
    <w:rsid w:val="6B3DC7EA"/>
    <w:rsid w:val="6B58714A"/>
    <w:rsid w:val="6B5A671A"/>
    <w:rsid w:val="6B5E1639"/>
    <w:rsid w:val="6B819A95"/>
    <w:rsid w:val="6BAB990E"/>
    <w:rsid w:val="6BCBFFFC"/>
    <w:rsid w:val="6BD54CF0"/>
    <w:rsid w:val="6BE66A23"/>
    <w:rsid w:val="6BEC1970"/>
    <w:rsid w:val="6BF03884"/>
    <w:rsid w:val="6C0F3A39"/>
    <w:rsid w:val="6C4864D8"/>
    <w:rsid w:val="6C7F4E45"/>
    <w:rsid w:val="6C821000"/>
    <w:rsid w:val="6C9467A3"/>
    <w:rsid w:val="6CA0B22F"/>
    <w:rsid w:val="6CA8BD93"/>
    <w:rsid w:val="6CAE14A6"/>
    <w:rsid w:val="6CD705D6"/>
    <w:rsid w:val="6CD9984B"/>
    <w:rsid w:val="6CDD081E"/>
    <w:rsid w:val="6CF23A25"/>
    <w:rsid w:val="6D0D6A08"/>
    <w:rsid w:val="6D2D8B83"/>
    <w:rsid w:val="6D3B75E0"/>
    <w:rsid w:val="6D8C7215"/>
    <w:rsid w:val="6D92B047"/>
    <w:rsid w:val="6DABB43C"/>
    <w:rsid w:val="6DB37F38"/>
    <w:rsid w:val="6DCB1675"/>
    <w:rsid w:val="6DCF48E4"/>
    <w:rsid w:val="6DE97BA8"/>
    <w:rsid w:val="6E1D4D27"/>
    <w:rsid w:val="6E3E0F55"/>
    <w:rsid w:val="6E422A4E"/>
    <w:rsid w:val="6E4A9464"/>
    <w:rsid w:val="6E4F3744"/>
    <w:rsid w:val="6E53368B"/>
    <w:rsid w:val="6E702C2D"/>
    <w:rsid w:val="6E7AB914"/>
    <w:rsid w:val="6E89A997"/>
    <w:rsid w:val="6EA3C3D2"/>
    <w:rsid w:val="6EC3E8DE"/>
    <w:rsid w:val="6EC44BBA"/>
    <w:rsid w:val="6EE339D0"/>
    <w:rsid w:val="6F29E4C2"/>
    <w:rsid w:val="6F41169B"/>
    <w:rsid w:val="6F5EDA4C"/>
    <w:rsid w:val="6F619912"/>
    <w:rsid w:val="6F6C0A75"/>
    <w:rsid w:val="6F735A1E"/>
    <w:rsid w:val="6F73DE8B"/>
    <w:rsid w:val="6F741132"/>
    <w:rsid w:val="6F79B977"/>
    <w:rsid w:val="6F7D30E6"/>
    <w:rsid w:val="6F7FF4EF"/>
    <w:rsid w:val="6F854C09"/>
    <w:rsid w:val="6FA81641"/>
    <w:rsid w:val="6FF4C4BA"/>
    <w:rsid w:val="6FFF4FB9"/>
    <w:rsid w:val="703382F1"/>
    <w:rsid w:val="704317B8"/>
    <w:rsid w:val="708EEC31"/>
    <w:rsid w:val="709D54E6"/>
    <w:rsid w:val="709E8ACF"/>
    <w:rsid w:val="70B525AD"/>
    <w:rsid w:val="70D37480"/>
    <w:rsid w:val="70D6C4F6"/>
    <w:rsid w:val="70E0EB6B"/>
    <w:rsid w:val="70FF872B"/>
    <w:rsid w:val="71022E63"/>
    <w:rsid w:val="71211C6A"/>
    <w:rsid w:val="7141A5F3"/>
    <w:rsid w:val="71440DC1"/>
    <w:rsid w:val="71570A79"/>
    <w:rsid w:val="715CE762"/>
    <w:rsid w:val="71636D5F"/>
    <w:rsid w:val="71716343"/>
    <w:rsid w:val="71730619"/>
    <w:rsid w:val="71734434"/>
    <w:rsid w:val="7175B017"/>
    <w:rsid w:val="717FFA82"/>
    <w:rsid w:val="719B21EF"/>
    <w:rsid w:val="71AC5C6F"/>
    <w:rsid w:val="71AD8023"/>
    <w:rsid w:val="71AED7FF"/>
    <w:rsid w:val="71D25022"/>
    <w:rsid w:val="720795AC"/>
    <w:rsid w:val="722A0018"/>
    <w:rsid w:val="7246BADB"/>
    <w:rsid w:val="7246F918"/>
    <w:rsid w:val="7248F8FC"/>
    <w:rsid w:val="727CEA5A"/>
    <w:rsid w:val="72B227CC"/>
    <w:rsid w:val="72C2F029"/>
    <w:rsid w:val="72F42670"/>
    <w:rsid w:val="72F6CB56"/>
    <w:rsid w:val="730FF3B3"/>
    <w:rsid w:val="731C83A9"/>
    <w:rsid w:val="732B87CA"/>
    <w:rsid w:val="733181FA"/>
    <w:rsid w:val="7333412E"/>
    <w:rsid w:val="733CFFB4"/>
    <w:rsid w:val="733D3E40"/>
    <w:rsid w:val="73445C1C"/>
    <w:rsid w:val="7344C9A2"/>
    <w:rsid w:val="734CC474"/>
    <w:rsid w:val="735FB603"/>
    <w:rsid w:val="7381AB36"/>
    <w:rsid w:val="738566E6"/>
    <w:rsid w:val="738EBB23"/>
    <w:rsid w:val="7390722B"/>
    <w:rsid w:val="73FE84D5"/>
    <w:rsid w:val="741667E9"/>
    <w:rsid w:val="743CE9E1"/>
    <w:rsid w:val="744B8B70"/>
    <w:rsid w:val="7459E2D1"/>
    <w:rsid w:val="745B4FAD"/>
    <w:rsid w:val="7462F455"/>
    <w:rsid w:val="748F536F"/>
    <w:rsid w:val="7490A1D9"/>
    <w:rsid w:val="74920FC6"/>
    <w:rsid w:val="7497CDE1"/>
    <w:rsid w:val="74ABC414"/>
    <w:rsid w:val="74B6E1F4"/>
    <w:rsid w:val="74C41739"/>
    <w:rsid w:val="74D2A4F9"/>
    <w:rsid w:val="74D5A6B3"/>
    <w:rsid w:val="74EE68B6"/>
    <w:rsid w:val="750228AB"/>
    <w:rsid w:val="7504F87F"/>
    <w:rsid w:val="75074116"/>
    <w:rsid w:val="753DBBA0"/>
    <w:rsid w:val="7547E713"/>
    <w:rsid w:val="75527B54"/>
    <w:rsid w:val="755F7C5C"/>
    <w:rsid w:val="7562A3E1"/>
    <w:rsid w:val="759636E6"/>
    <w:rsid w:val="759783FA"/>
    <w:rsid w:val="7598419E"/>
    <w:rsid w:val="75994A38"/>
    <w:rsid w:val="75AB06B8"/>
    <w:rsid w:val="75B2BC1C"/>
    <w:rsid w:val="75B4F373"/>
    <w:rsid w:val="75B60888"/>
    <w:rsid w:val="75C7E02B"/>
    <w:rsid w:val="75CB5449"/>
    <w:rsid w:val="75F37B47"/>
    <w:rsid w:val="761A1626"/>
    <w:rsid w:val="76289FAD"/>
    <w:rsid w:val="76330E1E"/>
    <w:rsid w:val="765487AD"/>
    <w:rsid w:val="7660FFB5"/>
    <w:rsid w:val="76615C0A"/>
    <w:rsid w:val="76647A26"/>
    <w:rsid w:val="76774658"/>
    <w:rsid w:val="768DB473"/>
    <w:rsid w:val="769930DF"/>
    <w:rsid w:val="76AB50B4"/>
    <w:rsid w:val="76BC4475"/>
    <w:rsid w:val="76C992F8"/>
    <w:rsid w:val="76CC5337"/>
    <w:rsid w:val="76D23D50"/>
    <w:rsid w:val="76D46B4F"/>
    <w:rsid w:val="76E3B774"/>
    <w:rsid w:val="76EA38A1"/>
    <w:rsid w:val="76FADB13"/>
    <w:rsid w:val="7710186E"/>
    <w:rsid w:val="7727DB00"/>
    <w:rsid w:val="77344315"/>
    <w:rsid w:val="77520B63"/>
    <w:rsid w:val="77830327"/>
    <w:rsid w:val="778A55B0"/>
    <w:rsid w:val="77A0F7E1"/>
    <w:rsid w:val="77A297D4"/>
    <w:rsid w:val="77B47E84"/>
    <w:rsid w:val="77BA7640"/>
    <w:rsid w:val="77C1CCED"/>
    <w:rsid w:val="77D60E0E"/>
    <w:rsid w:val="77F94BC5"/>
    <w:rsid w:val="7806016B"/>
    <w:rsid w:val="781CAD3E"/>
    <w:rsid w:val="784BBF6B"/>
    <w:rsid w:val="7850B094"/>
    <w:rsid w:val="786E984D"/>
    <w:rsid w:val="787232E2"/>
    <w:rsid w:val="789ADFCB"/>
    <w:rsid w:val="78AF321D"/>
    <w:rsid w:val="78B0457B"/>
    <w:rsid w:val="78B63BDC"/>
    <w:rsid w:val="78C8AE7E"/>
    <w:rsid w:val="78CADD3D"/>
    <w:rsid w:val="78CF4FDB"/>
    <w:rsid w:val="78E9FEFA"/>
    <w:rsid w:val="78EC9435"/>
    <w:rsid w:val="78EDDBC4"/>
    <w:rsid w:val="78F8CA09"/>
    <w:rsid w:val="78FC4D99"/>
    <w:rsid w:val="7913CA19"/>
    <w:rsid w:val="791DE78A"/>
    <w:rsid w:val="7922BB39"/>
    <w:rsid w:val="7950BD35"/>
    <w:rsid w:val="7959264C"/>
    <w:rsid w:val="7994A97C"/>
    <w:rsid w:val="79A9BF52"/>
    <w:rsid w:val="79AEEFAC"/>
    <w:rsid w:val="79C02F66"/>
    <w:rsid w:val="79DF5BD0"/>
    <w:rsid w:val="79E7178C"/>
    <w:rsid w:val="7A08D338"/>
    <w:rsid w:val="7A0E0343"/>
    <w:rsid w:val="7A21D963"/>
    <w:rsid w:val="7A3A9DF3"/>
    <w:rsid w:val="7A61C47A"/>
    <w:rsid w:val="7A6829EE"/>
    <w:rsid w:val="7A8955E6"/>
    <w:rsid w:val="7B0F34BB"/>
    <w:rsid w:val="7B266539"/>
    <w:rsid w:val="7B31B993"/>
    <w:rsid w:val="7B32BA9B"/>
    <w:rsid w:val="7B60B7FD"/>
    <w:rsid w:val="7B7D3C9E"/>
    <w:rsid w:val="7B8EC934"/>
    <w:rsid w:val="7BAA6A0F"/>
    <w:rsid w:val="7BB76B85"/>
    <w:rsid w:val="7BFB4C23"/>
    <w:rsid w:val="7C00C266"/>
    <w:rsid w:val="7C14A65C"/>
    <w:rsid w:val="7C4E20B2"/>
    <w:rsid w:val="7C5CE170"/>
    <w:rsid w:val="7C75DD4B"/>
    <w:rsid w:val="7C7A0704"/>
    <w:rsid w:val="7C92843E"/>
    <w:rsid w:val="7CA61B0F"/>
    <w:rsid w:val="7CC665BB"/>
    <w:rsid w:val="7CE30260"/>
    <w:rsid w:val="7CE3D1A6"/>
    <w:rsid w:val="7CEF0F16"/>
    <w:rsid w:val="7CF7A99B"/>
    <w:rsid w:val="7D121C3C"/>
    <w:rsid w:val="7D16B8DD"/>
    <w:rsid w:val="7D2436E3"/>
    <w:rsid w:val="7D3D5F40"/>
    <w:rsid w:val="7D52F8F8"/>
    <w:rsid w:val="7D55A6D2"/>
    <w:rsid w:val="7D6658AC"/>
    <w:rsid w:val="7D68CCDB"/>
    <w:rsid w:val="7D8A479A"/>
    <w:rsid w:val="7D9CDF1F"/>
    <w:rsid w:val="7DAAAF37"/>
    <w:rsid w:val="7DBA6069"/>
    <w:rsid w:val="7E242E58"/>
    <w:rsid w:val="7E544CEB"/>
    <w:rsid w:val="7E6192BA"/>
    <w:rsid w:val="7E640818"/>
    <w:rsid w:val="7E745680"/>
    <w:rsid w:val="7E751520"/>
    <w:rsid w:val="7E80E114"/>
    <w:rsid w:val="7EB66299"/>
    <w:rsid w:val="7ECE05BD"/>
    <w:rsid w:val="7ED681E3"/>
    <w:rsid w:val="7EEB74DF"/>
    <w:rsid w:val="7F066A8C"/>
    <w:rsid w:val="7F073B3C"/>
    <w:rsid w:val="7F2CAD28"/>
    <w:rsid w:val="7F369FF8"/>
    <w:rsid w:val="7F5AB405"/>
    <w:rsid w:val="7F5D1D48"/>
    <w:rsid w:val="7F680DB1"/>
    <w:rsid w:val="7F9153EE"/>
    <w:rsid w:val="7FA38983"/>
    <w:rsid w:val="7FA53B9F"/>
    <w:rsid w:val="7FB60E5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D2F04C3"/>
  <w15:chartTrackingRefBased/>
  <w15:docId w15:val="{E197F209-3424-4640-9D13-5B0AAE563C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26FE7"/>
    <w:pPr>
      <w:spacing w:after="0" w:line="240" w:lineRule="auto"/>
    </w:pPr>
    <w:rPr>
      <w:rFonts w:ascii="Calibri" w:hAnsi="Calibri" w:cs="Calibri"/>
    </w:rPr>
  </w:style>
  <w:style w:type="paragraph" w:styleId="Heading1">
    <w:name w:val="heading 1"/>
    <w:basedOn w:val="Normal"/>
    <w:next w:val="Normal"/>
    <w:link w:val="Heading1Char"/>
    <w:uiPriority w:val="9"/>
    <w:qFormat/>
    <w:rsid w:val="00004B8C"/>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link w:val="Heading2Char"/>
    <w:uiPriority w:val="9"/>
    <w:semiHidden/>
    <w:unhideWhenUsed/>
    <w:qFormat/>
    <w:rsid w:val="00C8653B"/>
    <w:pPr>
      <w:spacing w:before="100" w:beforeAutospacing="1" w:after="100" w:afterAutospacing="1"/>
      <w:outlineLvl w:val="1"/>
    </w:pPr>
    <w:rPr>
      <w:b/>
      <w:bCs/>
      <w:sz w:val="36"/>
      <w:szCs w:val="36"/>
    </w:rPr>
  </w:style>
  <w:style w:type="paragraph" w:styleId="Heading3">
    <w:name w:val="heading 3"/>
    <w:basedOn w:val="Normal"/>
    <w:link w:val="Heading3Char"/>
    <w:uiPriority w:val="9"/>
    <w:semiHidden/>
    <w:unhideWhenUsed/>
    <w:qFormat/>
    <w:rsid w:val="00C8653B"/>
    <w:pPr>
      <w:spacing w:before="100" w:beforeAutospacing="1" w:after="100" w:afterAutospacing="1"/>
      <w:outlineLvl w:val="2"/>
    </w:pPr>
    <w:rPr>
      <w:b/>
      <w:bCs/>
      <w:sz w:val="27"/>
      <w:szCs w:val="2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D26FE7"/>
    <w:pPr>
      <w:spacing w:after="0" w:line="240" w:lineRule="auto"/>
    </w:pPr>
  </w:style>
  <w:style w:type="character" w:customStyle="1" w:styleId="Heading2Char">
    <w:name w:val="Heading 2 Char"/>
    <w:basedOn w:val="DefaultParagraphFont"/>
    <w:link w:val="Heading2"/>
    <w:uiPriority w:val="9"/>
    <w:semiHidden/>
    <w:rsid w:val="00C8653B"/>
    <w:rPr>
      <w:rFonts w:ascii="Calibri" w:hAnsi="Calibri" w:cs="Calibri"/>
      <w:b/>
      <w:bCs/>
      <w:sz w:val="36"/>
      <w:szCs w:val="36"/>
    </w:rPr>
  </w:style>
  <w:style w:type="character" w:customStyle="1" w:styleId="Heading3Char">
    <w:name w:val="Heading 3 Char"/>
    <w:basedOn w:val="DefaultParagraphFont"/>
    <w:link w:val="Heading3"/>
    <w:uiPriority w:val="9"/>
    <w:semiHidden/>
    <w:rsid w:val="00C8653B"/>
    <w:rPr>
      <w:rFonts w:ascii="Calibri" w:hAnsi="Calibri" w:cs="Calibri"/>
      <w:b/>
      <w:bCs/>
      <w:sz w:val="27"/>
      <w:szCs w:val="27"/>
    </w:rPr>
  </w:style>
  <w:style w:type="paragraph" w:styleId="NormalWeb">
    <w:name w:val="Normal (Web)"/>
    <w:basedOn w:val="Normal"/>
    <w:uiPriority w:val="99"/>
    <w:semiHidden/>
    <w:unhideWhenUsed/>
    <w:rsid w:val="00C8653B"/>
  </w:style>
  <w:style w:type="character" w:styleId="Hyperlink">
    <w:name w:val="Hyperlink"/>
    <w:basedOn w:val="DefaultParagraphFont"/>
    <w:uiPriority w:val="99"/>
    <w:semiHidden/>
    <w:unhideWhenUsed/>
    <w:rsid w:val="00FE04BF"/>
    <w:rPr>
      <w:color w:val="0563C1"/>
      <w:u w:val="single"/>
    </w:rPr>
  </w:style>
  <w:style w:type="character" w:customStyle="1" w:styleId="Heading1Char">
    <w:name w:val="Heading 1 Char"/>
    <w:basedOn w:val="DefaultParagraphFont"/>
    <w:link w:val="Heading1"/>
    <w:uiPriority w:val="9"/>
    <w:rsid w:val="00004B8C"/>
    <w:rPr>
      <w:rFonts w:asciiTheme="majorHAnsi" w:eastAsiaTheme="majorEastAsia" w:hAnsiTheme="majorHAnsi" w:cstheme="majorBidi"/>
      <w:color w:val="2F5496" w:themeColor="accent1" w:themeShade="BF"/>
      <w:sz w:val="32"/>
      <w:szCs w:val="32"/>
    </w:rPr>
  </w:style>
  <w:style w:type="paragraph" w:customStyle="1" w:styleId="Default">
    <w:name w:val="Default"/>
    <w:rsid w:val="003715FA"/>
    <w:pPr>
      <w:autoSpaceDE w:val="0"/>
      <w:autoSpaceDN w:val="0"/>
      <w:adjustRightInd w:val="0"/>
      <w:spacing w:after="0" w:line="240" w:lineRule="auto"/>
    </w:pPr>
    <w:rPr>
      <w:rFonts w:ascii="Times New Roman" w:hAnsi="Times New Roman" w:cs="Times New Roman"/>
      <w:color w:val="000000"/>
      <w:sz w:val="24"/>
      <w:szCs w:val="24"/>
    </w:rPr>
  </w:style>
  <w:style w:type="paragraph" w:styleId="Header">
    <w:name w:val="header"/>
    <w:basedOn w:val="Normal"/>
    <w:link w:val="HeaderChar"/>
    <w:uiPriority w:val="99"/>
    <w:unhideWhenUsed/>
    <w:rsid w:val="00554B64"/>
    <w:pPr>
      <w:tabs>
        <w:tab w:val="center" w:pos="4680"/>
        <w:tab w:val="right" w:pos="9360"/>
      </w:tabs>
    </w:pPr>
  </w:style>
  <w:style w:type="character" w:customStyle="1" w:styleId="HeaderChar">
    <w:name w:val="Header Char"/>
    <w:basedOn w:val="DefaultParagraphFont"/>
    <w:link w:val="Header"/>
    <w:uiPriority w:val="99"/>
    <w:rsid w:val="00554B64"/>
    <w:rPr>
      <w:rFonts w:ascii="Calibri" w:hAnsi="Calibri" w:cs="Calibri"/>
    </w:rPr>
  </w:style>
  <w:style w:type="paragraph" w:styleId="Footer">
    <w:name w:val="footer"/>
    <w:basedOn w:val="Normal"/>
    <w:link w:val="FooterChar"/>
    <w:uiPriority w:val="99"/>
    <w:unhideWhenUsed/>
    <w:rsid w:val="00554B64"/>
    <w:pPr>
      <w:tabs>
        <w:tab w:val="center" w:pos="4680"/>
        <w:tab w:val="right" w:pos="9360"/>
      </w:tabs>
    </w:pPr>
  </w:style>
  <w:style w:type="character" w:customStyle="1" w:styleId="FooterChar">
    <w:name w:val="Footer Char"/>
    <w:basedOn w:val="DefaultParagraphFont"/>
    <w:link w:val="Footer"/>
    <w:uiPriority w:val="99"/>
    <w:rsid w:val="00554B64"/>
    <w:rPr>
      <w:rFonts w:ascii="Calibri" w:hAnsi="Calibri" w:cs="Calibri"/>
    </w:rPr>
  </w:style>
  <w:style w:type="paragraph" w:styleId="Caption">
    <w:name w:val="caption"/>
    <w:basedOn w:val="Normal"/>
    <w:next w:val="Normal"/>
    <w:uiPriority w:val="35"/>
    <w:unhideWhenUsed/>
    <w:qFormat/>
    <w:rsid w:val="00BC6DB8"/>
    <w:pPr>
      <w:spacing w:after="200"/>
    </w:pPr>
    <w:rPr>
      <w:i/>
      <w:iCs/>
      <w:color w:val="44546A" w:themeColor="text2"/>
      <w:sz w:val="18"/>
      <w:szCs w:val="18"/>
    </w:rPr>
  </w:style>
  <w:style w:type="paragraph" w:styleId="Revision">
    <w:name w:val="Revision"/>
    <w:hidden/>
    <w:uiPriority w:val="99"/>
    <w:semiHidden/>
    <w:rsid w:val="00A66561"/>
    <w:pPr>
      <w:spacing w:after="0" w:line="240" w:lineRule="auto"/>
    </w:pPr>
    <w:rPr>
      <w:rFonts w:ascii="Calibri" w:hAnsi="Calibri" w:cs="Calibri"/>
    </w:rPr>
  </w:style>
  <w:style w:type="character" w:styleId="CommentReference">
    <w:name w:val="annotation reference"/>
    <w:basedOn w:val="DefaultParagraphFont"/>
    <w:uiPriority w:val="99"/>
    <w:semiHidden/>
    <w:unhideWhenUsed/>
    <w:rsid w:val="00A66561"/>
    <w:rPr>
      <w:sz w:val="16"/>
      <w:szCs w:val="16"/>
    </w:rPr>
  </w:style>
  <w:style w:type="paragraph" w:styleId="CommentText">
    <w:name w:val="annotation text"/>
    <w:basedOn w:val="Normal"/>
    <w:link w:val="CommentTextChar"/>
    <w:uiPriority w:val="99"/>
    <w:unhideWhenUsed/>
    <w:rsid w:val="00A66561"/>
    <w:rPr>
      <w:sz w:val="20"/>
      <w:szCs w:val="20"/>
    </w:rPr>
  </w:style>
  <w:style w:type="character" w:customStyle="1" w:styleId="CommentTextChar">
    <w:name w:val="Comment Text Char"/>
    <w:basedOn w:val="DefaultParagraphFont"/>
    <w:link w:val="CommentText"/>
    <w:uiPriority w:val="99"/>
    <w:rsid w:val="00A66561"/>
    <w:rPr>
      <w:rFonts w:ascii="Calibri" w:hAnsi="Calibri" w:cs="Calibri"/>
      <w:sz w:val="20"/>
      <w:szCs w:val="20"/>
    </w:rPr>
  </w:style>
  <w:style w:type="paragraph" w:styleId="CommentSubject">
    <w:name w:val="annotation subject"/>
    <w:basedOn w:val="CommentText"/>
    <w:next w:val="CommentText"/>
    <w:link w:val="CommentSubjectChar"/>
    <w:uiPriority w:val="99"/>
    <w:semiHidden/>
    <w:unhideWhenUsed/>
    <w:rsid w:val="00A66561"/>
    <w:rPr>
      <w:b/>
      <w:bCs/>
    </w:rPr>
  </w:style>
  <w:style w:type="character" w:customStyle="1" w:styleId="CommentSubjectChar">
    <w:name w:val="Comment Subject Char"/>
    <w:basedOn w:val="CommentTextChar"/>
    <w:link w:val="CommentSubject"/>
    <w:uiPriority w:val="99"/>
    <w:semiHidden/>
    <w:rsid w:val="00A66561"/>
    <w:rPr>
      <w:rFonts w:ascii="Calibri" w:hAnsi="Calibri" w:cs="Calibri"/>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3353621">
      <w:bodyDiv w:val="1"/>
      <w:marLeft w:val="0"/>
      <w:marRight w:val="0"/>
      <w:marTop w:val="0"/>
      <w:marBottom w:val="0"/>
      <w:divBdr>
        <w:top w:val="none" w:sz="0" w:space="0" w:color="auto"/>
        <w:left w:val="none" w:sz="0" w:space="0" w:color="auto"/>
        <w:bottom w:val="none" w:sz="0" w:space="0" w:color="auto"/>
        <w:right w:val="none" w:sz="0" w:space="0" w:color="auto"/>
      </w:divBdr>
    </w:div>
    <w:div w:id="76366573">
      <w:bodyDiv w:val="1"/>
      <w:marLeft w:val="0"/>
      <w:marRight w:val="0"/>
      <w:marTop w:val="0"/>
      <w:marBottom w:val="0"/>
      <w:divBdr>
        <w:top w:val="none" w:sz="0" w:space="0" w:color="auto"/>
        <w:left w:val="none" w:sz="0" w:space="0" w:color="auto"/>
        <w:bottom w:val="none" w:sz="0" w:space="0" w:color="auto"/>
        <w:right w:val="none" w:sz="0" w:space="0" w:color="auto"/>
      </w:divBdr>
    </w:div>
    <w:div w:id="319624560">
      <w:bodyDiv w:val="1"/>
      <w:marLeft w:val="0"/>
      <w:marRight w:val="0"/>
      <w:marTop w:val="0"/>
      <w:marBottom w:val="0"/>
      <w:divBdr>
        <w:top w:val="none" w:sz="0" w:space="0" w:color="auto"/>
        <w:left w:val="none" w:sz="0" w:space="0" w:color="auto"/>
        <w:bottom w:val="none" w:sz="0" w:space="0" w:color="auto"/>
        <w:right w:val="none" w:sz="0" w:space="0" w:color="auto"/>
      </w:divBdr>
    </w:div>
    <w:div w:id="481197606">
      <w:bodyDiv w:val="1"/>
      <w:marLeft w:val="0"/>
      <w:marRight w:val="0"/>
      <w:marTop w:val="0"/>
      <w:marBottom w:val="0"/>
      <w:divBdr>
        <w:top w:val="none" w:sz="0" w:space="0" w:color="auto"/>
        <w:left w:val="none" w:sz="0" w:space="0" w:color="auto"/>
        <w:bottom w:val="none" w:sz="0" w:space="0" w:color="auto"/>
        <w:right w:val="none" w:sz="0" w:space="0" w:color="auto"/>
      </w:divBdr>
    </w:div>
    <w:div w:id="704453017">
      <w:bodyDiv w:val="1"/>
      <w:marLeft w:val="0"/>
      <w:marRight w:val="0"/>
      <w:marTop w:val="0"/>
      <w:marBottom w:val="0"/>
      <w:divBdr>
        <w:top w:val="none" w:sz="0" w:space="0" w:color="auto"/>
        <w:left w:val="none" w:sz="0" w:space="0" w:color="auto"/>
        <w:bottom w:val="none" w:sz="0" w:space="0" w:color="auto"/>
        <w:right w:val="none" w:sz="0" w:space="0" w:color="auto"/>
      </w:divBdr>
    </w:div>
    <w:div w:id="1247567948">
      <w:bodyDiv w:val="1"/>
      <w:marLeft w:val="0"/>
      <w:marRight w:val="0"/>
      <w:marTop w:val="0"/>
      <w:marBottom w:val="0"/>
      <w:divBdr>
        <w:top w:val="none" w:sz="0" w:space="0" w:color="auto"/>
        <w:left w:val="none" w:sz="0" w:space="0" w:color="auto"/>
        <w:bottom w:val="none" w:sz="0" w:space="0" w:color="auto"/>
        <w:right w:val="none" w:sz="0" w:space="0" w:color="auto"/>
      </w:divBdr>
    </w:div>
    <w:div w:id="1296718249">
      <w:bodyDiv w:val="1"/>
      <w:marLeft w:val="0"/>
      <w:marRight w:val="0"/>
      <w:marTop w:val="0"/>
      <w:marBottom w:val="0"/>
      <w:divBdr>
        <w:top w:val="none" w:sz="0" w:space="0" w:color="auto"/>
        <w:left w:val="none" w:sz="0" w:space="0" w:color="auto"/>
        <w:bottom w:val="none" w:sz="0" w:space="0" w:color="auto"/>
        <w:right w:val="none" w:sz="0" w:space="0" w:color="auto"/>
      </w:divBdr>
    </w:div>
    <w:div w:id="1327127877">
      <w:bodyDiv w:val="1"/>
      <w:marLeft w:val="0"/>
      <w:marRight w:val="0"/>
      <w:marTop w:val="0"/>
      <w:marBottom w:val="0"/>
      <w:divBdr>
        <w:top w:val="none" w:sz="0" w:space="0" w:color="auto"/>
        <w:left w:val="none" w:sz="0" w:space="0" w:color="auto"/>
        <w:bottom w:val="none" w:sz="0" w:space="0" w:color="auto"/>
        <w:right w:val="none" w:sz="0" w:space="0" w:color="auto"/>
      </w:divBdr>
    </w:div>
    <w:div w:id="17878943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jpg"/><Relationship Id="rId18" Type="http://schemas.openxmlformats.org/officeDocument/2006/relationships/image" Target="media/image7.jpeg"/><Relationship Id="rId26" Type="http://schemas.openxmlformats.org/officeDocument/2006/relationships/hyperlink" Target="https://www.facebook.com/photo/?fbid=657203459767270&amp;set=a.301371652017121" TargetMode="External"/><Relationship Id="rId39" Type="http://schemas.openxmlformats.org/officeDocument/2006/relationships/customXml" Target="../customXml/item2.xml"/><Relationship Id="rId21" Type="http://schemas.openxmlformats.org/officeDocument/2006/relationships/image" Target="media/image10.jpeg"/><Relationship Id="rId34" Type="http://schemas.openxmlformats.org/officeDocument/2006/relationships/footer" Target="foot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9.jpg"/><Relationship Id="rId29" Type="http://schemas.openxmlformats.org/officeDocument/2006/relationships/hyperlink" Target="https://www.facebook.com/MontanaFWP.R3/posts/657854623035487?ref=embed_post" TargetMode="External"/><Relationship Id="rId41" Type="http://schemas.openxmlformats.org/officeDocument/2006/relationships/customXml" Target="../customXml/item4.xml"/><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18/08/relationships/commentsExtensible" Target="commentsExtensible.xml"/><Relationship Id="rId24" Type="http://schemas.openxmlformats.org/officeDocument/2006/relationships/image" Target="media/image13.jpeg"/><Relationship Id="rId32" Type="http://schemas.openxmlformats.org/officeDocument/2006/relationships/hyperlink" Target="https://fwp.mt.gov/homepage/news/2023/sep/0906-grizzly-bear-euthanized-near-west-yellowstone-following-multiple-conflicts-with-people" TargetMode="External"/><Relationship Id="rId37" Type="http://schemas.openxmlformats.org/officeDocument/2006/relationships/theme" Target="theme/theme1.xml"/><Relationship Id="rId40" Type="http://schemas.openxmlformats.org/officeDocument/2006/relationships/customXml" Target="../customXml/item3.xml"/><Relationship Id="rId5" Type="http://schemas.openxmlformats.org/officeDocument/2006/relationships/webSettings" Target="webSettings.xml"/><Relationship Id="rId15" Type="http://schemas.openxmlformats.org/officeDocument/2006/relationships/image" Target="media/image4.jpeg"/><Relationship Id="rId23" Type="http://schemas.openxmlformats.org/officeDocument/2006/relationships/image" Target="media/image12.jpg"/><Relationship Id="rId28" Type="http://schemas.openxmlformats.org/officeDocument/2006/relationships/hyperlink" Target="https://www.facebook.com/photo/?fbid=657609626393320&amp;set=a.301371652017121" TargetMode="External"/><Relationship Id="rId36" Type="http://schemas.microsoft.com/office/2011/relationships/people" Target="people.xml"/><Relationship Id="rId10" Type="http://schemas.microsoft.com/office/2016/09/relationships/commentsIds" Target="commentsIds.xml"/><Relationship Id="rId19" Type="http://schemas.openxmlformats.org/officeDocument/2006/relationships/image" Target="media/image8.jpeg"/><Relationship Id="rId31" Type="http://schemas.openxmlformats.org/officeDocument/2006/relationships/hyperlink" Target="https://www.facebook.com/photo/?fbid=670604825093800&amp;set=a.301371652017121" TargetMode="External"/><Relationship Id="rId4" Type="http://schemas.openxmlformats.org/officeDocument/2006/relationships/settings" Target="settings.xml"/><Relationship Id="rId9" Type="http://schemas.microsoft.com/office/2011/relationships/commentsExtended" Target="commentsExtended.xml"/><Relationship Id="rId14" Type="http://schemas.openxmlformats.org/officeDocument/2006/relationships/image" Target="media/image3.jpg"/><Relationship Id="rId22" Type="http://schemas.openxmlformats.org/officeDocument/2006/relationships/image" Target="media/image11.jpg"/><Relationship Id="rId27" Type="http://schemas.openxmlformats.org/officeDocument/2006/relationships/hyperlink" Target="https://fwp.mt.gov/homepage/news/2023/july/0724-woman-killed-in-bear-encounter-near-west-yellowstone" TargetMode="External"/><Relationship Id="rId30" Type="http://schemas.openxmlformats.org/officeDocument/2006/relationships/hyperlink" Target="https://www.facebook.com/photo/?fbid=658226732998276&amp;set=a.301371652017121" TargetMode="External"/><Relationship Id="rId35" Type="http://schemas.openxmlformats.org/officeDocument/2006/relationships/fontTable" Target="fontTable.xml"/><Relationship Id="rId8" Type="http://schemas.openxmlformats.org/officeDocument/2006/relationships/comments" Target="comments.xml"/><Relationship Id="rId3"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image" Target="media/image6.jpeg"/><Relationship Id="rId25" Type="http://schemas.openxmlformats.org/officeDocument/2006/relationships/image" Target="media/image14.jpg"/><Relationship Id="rId33" Type="http://schemas.openxmlformats.org/officeDocument/2006/relationships/hyperlink" Target="https://www.facebook.com/photo/?fbid=680985997389016&amp;set=a.301371652017121" TargetMode="External"/><Relationship Id="rId38" Type="http://schemas.microsoft.com/office/2020/10/relationships/intelligence" Target="intelligence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EAD083A5444638459824F9BEFAF5D5B1" ma:contentTypeVersion="14" ma:contentTypeDescription="Create a new document." ma:contentTypeScope="" ma:versionID="8c4b34172d013781eb8485b1f9dccbeb">
  <xsd:schema xmlns:xsd="http://www.w3.org/2001/XMLSchema" xmlns:xs="http://www.w3.org/2001/XMLSchema" xmlns:p="http://schemas.microsoft.com/office/2006/metadata/properties" xmlns:ns2="d25c2f33-dba6-4113-aa9b-0d7746147d2c" xmlns:ns3="31062a0d-ede8-4112-b4bb-00a9c1bc8e16" targetNamespace="http://schemas.microsoft.com/office/2006/metadata/properties" ma:root="true" ma:fieldsID="d399414801d8c3ab3163aa7da06efc84" ns2:_="" ns3:_="">
    <xsd:import namespace="d25c2f33-dba6-4113-aa9b-0d7746147d2c"/>
    <xsd:import namespace="31062a0d-ede8-4112-b4bb-00a9c1bc8e16"/>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lcf76f155ced4ddcb4097134ff3c332f" minOccurs="0"/>
                <xsd:element ref="ns3:TaxCatchAll" minOccurs="0"/>
                <xsd:element ref="ns2:MediaServiceLocation" minOccurs="0"/>
                <xsd:element ref="ns2:MediaLengthInSecond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25c2f33-dba6-4113-aa9b-0d7746147d2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lcf76f155ced4ddcb4097134ff3c332f" ma:index="16" nillable="true" ma:taxonomy="true" ma:internalName="lcf76f155ced4ddcb4097134ff3c332f" ma:taxonomyFieldName="MediaServiceImageTags" ma:displayName="Image Tags" ma:readOnly="false" ma:fieldId="{5cf76f15-5ced-4ddc-b409-7134ff3c332f}" ma:taxonomyMulti="true" ma:sspId="9c5df3ad-b4e5-45d1-88c9-23db5f1fe618" ma:termSetId="09814cd3-568e-fe90-9814-8d621ff8fb84" ma:anchorId="fba54fb3-c3e1-fe81-a776-ca4b69148c4d" ma:open="true" ma:isKeyword="false">
      <xsd:complexType>
        <xsd:sequence>
          <xsd:element ref="pc:Terms" minOccurs="0" maxOccurs="1"/>
        </xsd:sequence>
      </xsd:complexType>
    </xsd:element>
    <xsd:element name="MediaServiceLocation" ma:index="18" nillable="true" ma:displayName="Location" ma:internalName="MediaServiceLocation"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1062a0d-ede8-4112-b4bb-00a9c1bc8e16" elementFormDefault="qualified">
    <xsd:import namespace="http://schemas.microsoft.com/office/2006/documentManagement/types"/>
    <xsd:import namespace="http://schemas.microsoft.com/office/infopath/2007/PartnerControls"/>
    <xsd:element name="TaxCatchAll" ma:index="17" nillable="true" ma:displayName="Taxonomy Catch All Column" ma:hidden="true" ma:list="{1005d33c-ac18-46a2-9269-a85255d34d75}" ma:internalName="TaxCatchAll" ma:showField="CatchAllData" ma:web="c33fa9bd-df75-44e7-bf40-25b7d4e73dd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d25c2f33-dba6-4113-aa9b-0d7746147d2c">
      <Terms xmlns="http://schemas.microsoft.com/office/infopath/2007/PartnerControls"/>
    </lcf76f155ced4ddcb4097134ff3c332f>
    <TaxCatchAll xmlns="31062a0d-ede8-4112-b4bb-00a9c1bc8e16" xsi:nil="true"/>
  </documentManagement>
</p:properties>
</file>

<file path=customXml/itemProps1.xml><?xml version="1.0" encoding="utf-8"?>
<ds:datastoreItem xmlns:ds="http://schemas.openxmlformats.org/officeDocument/2006/customXml" ds:itemID="{A39BC69B-43E5-4C74-BF4D-F2CD6BDE3FF8}">
  <ds:schemaRefs>
    <ds:schemaRef ds:uri="http://schemas.openxmlformats.org/officeDocument/2006/bibliography"/>
  </ds:schemaRefs>
</ds:datastoreItem>
</file>

<file path=customXml/itemProps2.xml><?xml version="1.0" encoding="utf-8"?>
<ds:datastoreItem xmlns:ds="http://schemas.openxmlformats.org/officeDocument/2006/customXml" ds:itemID="{B79BDBB3-2A43-4BF0-A39C-2B4C7BCE49D5}"/>
</file>

<file path=customXml/itemProps3.xml><?xml version="1.0" encoding="utf-8"?>
<ds:datastoreItem xmlns:ds="http://schemas.openxmlformats.org/officeDocument/2006/customXml" ds:itemID="{C2FA2CF0-1265-429D-BCAE-701B54A177C7}"/>
</file>

<file path=customXml/itemProps4.xml><?xml version="1.0" encoding="utf-8"?>
<ds:datastoreItem xmlns:ds="http://schemas.openxmlformats.org/officeDocument/2006/customXml" ds:itemID="{494EB14A-7DBF-4D51-BBC2-91AAFD115E99}"/>
</file>

<file path=docProps/app.xml><?xml version="1.0" encoding="utf-8"?>
<Properties xmlns="http://schemas.openxmlformats.org/officeDocument/2006/extended-properties" xmlns:vt="http://schemas.openxmlformats.org/officeDocument/2006/docPropsVTypes">
  <Template>Normal</Template>
  <TotalTime>97</TotalTime>
  <Pages>19</Pages>
  <Words>4996</Words>
  <Characters>28480</Characters>
  <Application>Microsoft Office Word</Application>
  <DocSecurity>0</DocSecurity>
  <Lines>237</Lines>
  <Paragraphs>66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33410</CharactersWithSpaces>
  <SharedDoc>false</SharedDoc>
  <HLinks>
    <vt:vector size="48" baseType="variant">
      <vt:variant>
        <vt:i4>6750323</vt:i4>
      </vt:variant>
      <vt:variant>
        <vt:i4>21</vt:i4>
      </vt:variant>
      <vt:variant>
        <vt:i4>0</vt:i4>
      </vt:variant>
      <vt:variant>
        <vt:i4>5</vt:i4>
      </vt:variant>
      <vt:variant>
        <vt:lpwstr>https://www.facebook.com/photo/?fbid=680985997389016&amp;set=a.301371652017121</vt:lpwstr>
      </vt:variant>
      <vt:variant>
        <vt:lpwstr/>
      </vt:variant>
      <vt:variant>
        <vt:i4>1769553</vt:i4>
      </vt:variant>
      <vt:variant>
        <vt:i4>18</vt:i4>
      </vt:variant>
      <vt:variant>
        <vt:i4>0</vt:i4>
      </vt:variant>
      <vt:variant>
        <vt:i4>5</vt:i4>
      </vt:variant>
      <vt:variant>
        <vt:lpwstr>https://fwp.mt.gov/homepage/news/2023/sep/0906-grizzly-bear-euthanized-near-west-yellowstone-following-multiple-conflicts-with-people</vt:lpwstr>
      </vt:variant>
      <vt:variant>
        <vt:lpwstr/>
      </vt:variant>
      <vt:variant>
        <vt:i4>6488177</vt:i4>
      </vt:variant>
      <vt:variant>
        <vt:i4>15</vt:i4>
      </vt:variant>
      <vt:variant>
        <vt:i4>0</vt:i4>
      </vt:variant>
      <vt:variant>
        <vt:i4>5</vt:i4>
      </vt:variant>
      <vt:variant>
        <vt:lpwstr>https://www.facebook.com/photo/?fbid=670604825093800&amp;set=a.301371652017121</vt:lpwstr>
      </vt:variant>
      <vt:variant>
        <vt:lpwstr/>
      </vt:variant>
      <vt:variant>
        <vt:i4>7143537</vt:i4>
      </vt:variant>
      <vt:variant>
        <vt:i4>12</vt:i4>
      </vt:variant>
      <vt:variant>
        <vt:i4>0</vt:i4>
      </vt:variant>
      <vt:variant>
        <vt:i4>5</vt:i4>
      </vt:variant>
      <vt:variant>
        <vt:lpwstr>https://www.facebook.com/photo/?fbid=658226732998276&amp;set=a.301371652017121</vt:lpwstr>
      </vt:variant>
      <vt:variant>
        <vt:lpwstr/>
      </vt:variant>
      <vt:variant>
        <vt:i4>2752581</vt:i4>
      </vt:variant>
      <vt:variant>
        <vt:i4>9</vt:i4>
      </vt:variant>
      <vt:variant>
        <vt:i4>0</vt:i4>
      </vt:variant>
      <vt:variant>
        <vt:i4>5</vt:i4>
      </vt:variant>
      <vt:variant>
        <vt:lpwstr>https://www.facebook.com/MontanaFWP.R3/posts/657854623035487?ref=embed_post</vt:lpwstr>
      </vt:variant>
      <vt:variant>
        <vt:lpwstr/>
      </vt:variant>
      <vt:variant>
        <vt:i4>6422655</vt:i4>
      </vt:variant>
      <vt:variant>
        <vt:i4>6</vt:i4>
      </vt:variant>
      <vt:variant>
        <vt:i4>0</vt:i4>
      </vt:variant>
      <vt:variant>
        <vt:i4>5</vt:i4>
      </vt:variant>
      <vt:variant>
        <vt:lpwstr>https://www.facebook.com/photo/?fbid=657609626393320&amp;set=a.301371652017121</vt:lpwstr>
      </vt:variant>
      <vt:variant>
        <vt:lpwstr/>
      </vt:variant>
      <vt:variant>
        <vt:i4>6160450</vt:i4>
      </vt:variant>
      <vt:variant>
        <vt:i4>3</vt:i4>
      </vt:variant>
      <vt:variant>
        <vt:i4>0</vt:i4>
      </vt:variant>
      <vt:variant>
        <vt:i4>5</vt:i4>
      </vt:variant>
      <vt:variant>
        <vt:lpwstr>https://fwp.mt.gov/homepage/news/2023/july/0724-woman-killed-in-bear-encounter-near-west-yellowstone</vt:lpwstr>
      </vt:variant>
      <vt:variant>
        <vt:lpwstr/>
      </vt:variant>
      <vt:variant>
        <vt:i4>6357107</vt:i4>
      </vt:variant>
      <vt:variant>
        <vt:i4>0</vt:i4>
      </vt:variant>
      <vt:variant>
        <vt:i4>0</vt:i4>
      </vt:variant>
      <vt:variant>
        <vt:i4>5</vt:i4>
      </vt:variant>
      <vt:variant>
        <vt:lpwstr>https://www.facebook.com/photo/?fbid=657203459767270&amp;set=a.301371652017121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Frey, Kevin</dc:creator>
  <cp:keywords/>
  <dc:description/>
  <cp:lastModifiedBy>Jimenez, Benjamin S</cp:lastModifiedBy>
  <cp:revision>12</cp:revision>
  <cp:lastPrinted>2024-01-25T16:03:00Z</cp:lastPrinted>
  <dcterms:created xsi:type="dcterms:W3CDTF">2024-02-20T23:04:00Z</dcterms:created>
  <dcterms:modified xsi:type="dcterms:W3CDTF">2024-02-21T21:35:00Z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0x010100EAD083A5444638459824F9BEFAF5D5B1</vt:lpwstr>
  </property>
</Properties>
</file>